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12E4D8B7" w:rsidR="004F0988" w:rsidRPr="00F33F67" w:rsidRDefault="004F0988" w:rsidP="00D916CA">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3-03-06T17:55:00Z">
              <w:r w:rsidR="00CF4C7A" w:rsidDel="00D916CA">
                <w:rPr>
                  <w:lang w:eastAsia="zh-CN"/>
                </w:rPr>
                <w:delText>2</w:delText>
              </w:r>
            </w:del>
            <w:ins w:id="2" w:author="Xiaomi" w:date="2023-03-06T17:55:00Z">
              <w:r w:rsidR="00D916CA">
                <w:rPr>
                  <w:lang w:eastAsia="zh-CN"/>
                </w:rPr>
                <w:t>3</w:t>
              </w:r>
            </w:ins>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bookmarkStart w:id="3" w:name="_GoBack"/>
        <w:bookmarkEnd w:id="3"/>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4"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5" w:name="copyrightaddon"/>
            <w:bookmarkEnd w:id="5"/>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4"/>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6" w:name="_Toc117000686"/>
      <w:r w:rsidRPr="004D3578">
        <w:lastRenderedPageBreak/>
        <w:t>Foreword</w:t>
      </w:r>
      <w:bookmarkEnd w:id="6"/>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7" w:name="_Toc117000687"/>
      <w:r w:rsidRPr="004D3578">
        <w:lastRenderedPageBreak/>
        <w:t>1</w:t>
      </w:r>
      <w:r w:rsidRPr="004D3578">
        <w:tab/>
        <w:t>Scope</w:t>
      </w:r>
      <w:bookmarkEnd w:id="7"/>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8" w:name="OLE_LINK71"/>
      <w:bookmarkStart w:id="9"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8"/>
      <w:bookmarkEnd w:id="9"/>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10" w:name="_Toc117000688"/>
      <w:r w:rsidRPr="004D3578">
        <w:t>2</w:t>
      </w:r>
      <w:r w:rsidRPr="004D3578">
        <w:tab/>
        <w:t>References</w:t>
      </w:r>
      <w:bookmarkEnd w:id="10"/>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1" w:name="OLE_LINK69"/>
      <w:bookmarkStart w:id="12" w:name="OLE_LINK70"/>
      <w:r w:rsidR="000E0DB2" w:rsidRPr="000E0DB2">
        <w:rPr>
          <w:lang w:eastAsia="zh-CN"/>
        </w:rPr>
        <w:t>NR RF requirements enhancement for frequency range 2 (FR2), Phase 3</w:t>
      </w:r>
      <w:bookmarkEnd w:id="11"/>
      <w:bookmarkEnd w:id="12"/>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3" w:name="_Toc117000689"/>
      <w:r w:rsidRPr="004D3578">
        <w:t>3</w:t>
      </w:r>
      <w:r w:rsidRPr="004D3578">
        <w:tab/>
        <w:t>Definitions</w:t>
      </w:r>
      <w:r w:rsidR="00602AEA">
        <w:t xml:space="preserve"> of terms, symbols and abbreviations</w:t>
      </w:r>
      <w:bookmarkEnd w:id="13"/>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4" w:name="_Toc117000690"/>
      <w:r w:rsidRPr="004D3578">
        <w:t>3.1</w:t>
      </w:r>
      <w:r w:rsidRPr="004D3578">
        <w:tab/>
      </w:r>
      <w:r w:rsidR="002B6339">
        <w:t>Terms</w:t>
      </w:r>
      <w:bookmarkEnd w:id="14"/>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5" w:name="_Toc117000691"/>
      <w:r w:rsidRPr="004D3578">
        <w:t>3.2</w:t>
      </w:r>
      <w:r w:rsidRPr="004D3578">
        <w:tab/>
        <w:t>Symbols</w:t>
      </w:r>
      <w:bookmarkEnd w:id="15"/>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6" w:name="_Toc117000692"/>
      <w:r w:rsidRPr="004D3578">
        <w:t>3.3</w:t>
      </w:r>
      <w:r w:rsidRPr="004D3578">
        <w:tab/>
        <w:t>Abbreviations</w:t>
      </w:r>
      <w:bookmarkEnd w:id="16"/>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7"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7"/>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8"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8"/>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9" w:name="_Toc117000695"/>
      <w:r>
        <w:t>5</w:t>
      </w:r>
      <w:r w:rsidR="00080512" w:rsidRPr="004D3578">
        <w:t>.1</w:t>
      </w:r>
      <w:r w:rsidR="00080512" w:rsidRPr="004D3578">
        <w:tab/>
      </w:r>
      <w:r w:rsidR="00275A00">
        <w:rPr>
          <w:lang w:eastAsia="zh-CN"/>
        </w:rPr>
        <w:t>General</w:t>
      </w:r>
      <w:bookmarkEnd w:id="19"/>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20"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20"/>
    </w:p>
    <w:p w14:paraId="258BFFEE" w14:textId="77777777" w:rsidR="008B6829" w:rsidRDefault="008B6829" w:rsidP="008B6829">
      <w:pPr>
        <w:pStyle w:val="3"/>
        <w:rPr>
          <w:lang w:eastAsia="zh-CN"/>
        </w:rPr>
      </w:pPr>
      <w:bookmarkStart w:id="21" w:name="_Toc117000697"/>
      <w:r>
        <w:t>5</w:t>
      </w:r>
      <w:r w:rsidRPr="004D3578">
        <w:t>.</w:t>
      </w:r>
      <w:r>
        <w:rPr>
          <w:rFonts w:hint="eastAsia"/>
          <w:lang w:eastAsia="zh-CN"/>
        </w:rPr>
        <w:t>2</w:t>
      </w:r>
      <w:r>
        <w:rPr>
          <w:lang w:eastAsia="zh-CN"/>
        </w:rPr>
        <w:t>.1</w:t>
      </w:r>
      <w:r w:rsidRPr="004D3578">
        <w:tab/>
      </w:r>
      <w:r>
        <w:t>System level simulation</w:t>
      </w:r>
      <w:bookmarkEnd w:id="21"/>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77777777" w:rsidR="009A62AB" w:rsidRPr="005977FB" w:rsidRDefault="00CF4C7A" w:rsidP="009A62AB">
            <w:pPr>
              <w:jc w:val="center"/>
              <w:rPr>
                <w:ins w:id="22" w:author="Xiaomi" w:date="2023-03-06T16:28:00Z"/>
                <w:kern w:val="24"/>
              </w:rPr>
            </w:pPr>
            <w:del w:id="23" w:author="Xiaomi" w:date="2023-03-06T16:27:00Z">
              <w:r w:rsidRPr="005C728A" w:rsidDel="009A62AB">
                <w:rPr>
                  <w:kern w:val="24"/>
                </w:rPr>
                <w:delText>FFS</w:delText>
              </w:r>
            </w:del>
            <w:ins w:id="24" w:author="Xiaomi" w:date="2023-03-06T16:28:00Z">
              <w:r w:rsidR="009A62AB" w:rsidRPr="005977FB">
                <w:rPr>
                  <w:kern w:val="24"/>
                </w:rPr>
                <w:t>28dB for 29GHz</w:t>
              </w:r>
            </w:ins>
          </w:p>
          <w:p w14:paraId="53F023B3" w14:textId="69B1C5F7" w:rsidR="00CF4C7A" w:rsidRPr="005C728A" w:rsidRDefault="009A62AB" w:rsidP="009A62AB">
            <w:pPr>
              <w:jc w:val="center"/>
              <w:rPr>
                <w:kern w:val="24"/>
              </w:rPr>
            </w:pPr>
            <w:ins w:id="25" w:author="Xiaomi" w:date="2023-03-06T16:28:00Z">
              <w:r w:rsidRPr="005977FB">
                <w:rPr>
                  <w:kern w:val="24"/>
                </w:rPr>
                <w:t>30dB for 39GHz</w:t>
              </w:r>
            </w:ins>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ins w:id="26" w:author="Xiaomi" w:date="2023-03-06T16:28:00Z"/>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ins w:id="27" w:author="Xiaomi" w:date="2023-03-06T16:28:00Z"/>
                <w:rFonts w:eastAsia="宋体"/>
                <w:lang w:eastAsia="zh-CN"/>
              </w:rPr>
            </w:pPr>
            <w:ins w:id="28" w:author="Xiaomi" w:date="2023-03-06T16:28:00Z">
              <w:r w:rsidRPr="00F43A5A">
                <w:rPr>
                  <w:rFonts w:eastAsia="宋体" w:hint="eastAsia"/>
                  <w:lang w:eastAsia="zh-CN"/>
                </w:rPr>
                <w:t>UE Min peak EIRP</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ins w:id="29" w:author="Xiaomi" w:date="2023-03-06T16:28:00Z"/>
                <w:kern w:val="24"/>
                <w:lang w:eastAsia="ja-JP"/>
              </w:rPr>
            </w:pPr>
            <w:ins w:id="30" w:author="Xiaomi" w:date="2023-03-06T16:28:00Z">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ins>
          </w:p>
        </w:tc>
      </w:tr>
      <w:tr w:rsidR="009A62AB" w:rsidRPr="000D69BD" w14:paraId="0601F9E2" w14:textId="77777777" w:rsidTr="005C728A">
        <w:trPr>
          <w:trHeight w:val="250"/>
          <w:jc w:val="center"/>
          <w:ins w:id="31" w:author="Xiaomi" w:date="2023-03-06T16:28:00Z"/>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ins w:id="32" w:author="Xiaomi" w:date="2023-03-06T16:28:00Z"/>
                <w:rFonts w:eastAsia="宋体"/>
                <w:lang w:eastAsia="zh-CN"/>
              </w:rPr>
            </w:pPr>
            <w:ins w:id="33" w:author="Xiaomi" w:date="2023-03-06T16:28:00Z">
              <w:r w:rsidRPr="00F43A5A">
                <w:rPr>
                  <w:rFonts w:eastAsia="宋体"/>
                  <w:lang w:eastAsia="zh-CN"/>
                </w:rPr>
                <w:t>Power control</w:t>
              </w:r>
            </w:ins>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ins w:id="34" w:author="Xiaomi" w:date="2023-03-06T16:28:00Z"/>
                <w:kern w:val="24"/>
                <w:lang w:eastAsia="ja-JP"/>
              </w:rPr>
            </w:pPr>
            <w:ins w:id="35" w:author="Xiaomi" w:date="2023-03-06T16:28:00Z">
              <w:r w:rsidRPr="00F43A5A">
                <w:rPr>
                  <w:rFonts w:eastAsia="宋体"/>
                  <w:lang w:eastAsia="zh-CN"/>
                </w:rPr>
                <w:t xml:space="preserve">Power control parameters set to achieve the target SNR at BS side.  </w:t>
              </w:r>
            </w:ins>
          </w:p>
        </w:tc>
      </w:tr>
    </w:tbl>
    <w:p w14:paraId="06E60B21" w14:textId="4561EAEB" w:rsidR="008B6829" w:rsidRDefault="008B6829" w:rsidP="008B6829">
      <w:pPr>
        <w:rPr>
          <w:ins w:id="36" w:author="Xiaomi" w:date="2023-03-06T16:29:00Z"/>
          <w:lang w:eastAsia="zh-CN"/>
        </w:rPr>
      </w:pPr>
    </w:p>
    <w:p w14:paraId="424768BC" w14:textId="77777777" w:rsidR="009A62AB" w:rsidRDefault="009A62AB" w:rsidP="009A62AB">
      <w:pPr>
        <w:pStyle w:val="4"/>
        <w:rPr>
          <w:ins w:id="37" w:author="Xiaomi" w:date="2023-03-06T16:29:00Z"/>
        </w:rPr>
      </w:pPr>
      <w:ins w:id="38" w:author="Xiaomi" w:date="2023-03-06T16:29:00Z">
        <w:r w:rsidRPr="00251B0D">
          <w:rPr>
            <w:rFonts w:hint="eastAsia"/>
          </w:rPr>
          <w:t>5</w:t>
        </w:r>
        <w:r w:rsidRPr="00251B0D">
          <w:t>.2.</w:t>
        </w:r>
        <w:r>
          <w:t xml:space="preserve">1.2   </w:t>
        </w:r>
        <w:r w:rsidRPr="00251B0D">
          <w:t xml:space="preserve">Simulation </w:t>
        </w:r>
        <w:r>
          <w:t>results from Nokia</w:t>
        </w:r>
      </w:ins>
    </w:p>
    <w:p w14:paraId="4889DBFF" w14:textId="77777777" w:rsidR="009A62AB" w:rsidRPr="00F43A5A" w:rsidRDefault="009A62AB" w:rsidP="009A62AB">
      <w:pPr>
        <w:rPr>
          <w:ins w:id="39" w:author="Xiaomi" w:date="2023-03-06T16:29:00Z"/>
          <w:lang w:eastAsia="zh-CN"/>
        </w:rPr>
      </w:pPr>
      <w:ins w:id="40" w:author="Xiaomi" w:date="2023-03-06T16:29:00Z">
        <w:r w:rsidRPr="00481399">
          <w:rPr>
            <w:rFonts w:hint="eastAsia"/>
            <w:lang w:eastAsia="zh-CN"/>
          </w:rPr>
          <w:t>R</w:t>
        </w:r>
        <w:r w:rsidRPr="00481399">
          <w:rPr>
            <w:lang w:eastAsia="zh-CN"/>
          </w:rPr>
          <w:t>4-</w:t>
        </w:r>
        <w:r>
          <w:rPr>
            <w:lang w:eastAsia="zh-CN"/>
          </w:rPr>
          <w:t>2218327</w:t>
        </w:r>
      </w:ins>
    </w:p>
    <w:p w14:paraId="6BC9AE76" w14:textId="77777777" w:rsidR="009A62AB" w:rsidRDefault="009A62AB" w:rsidP="009A62AB">
      <w:pPr>
        <w:pStyle w:val="af8"/>
        <w:snapToGrid w:val="0"/>
        <w:rPr>
          <w:ins w:id="41" w:author="Xiaomi" w:date="2023-03-06T16:29:00Z"/>
        </w:rPr>
      </w:pPr>
      <w:ins w:id="42" w:author="Xiaomi" w:date="2023-03-06T16:29:00Z">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ins>
    </w:p>
    <w:p w14:paraId="3336C321" w14:textId="5B1E7CB8" w:rsidR="009A62AB" w:rsidRDefault="009A62AB" w:rsidP="009A62AB">
      <w:pPr>
        <w:pStyle w:val="af8"/>
        <w:snapToGrid w:val="0"/>
        <w:rPr>
          <w:ins w:id="43" w:author="Xiaomi" w:date="2023-03-06T16:29:00Z"/>
        </w:rPr>
      </w:pPr>
      <w:ins w:id="44" w:author="Xiaomi" w:date="2023-03-06T16:29:00Z">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ins>
    </w:p>
    <w:p w14:paraId="56E88FF2" w14:textId="77777777" w:rsidR="009A62AB" w:rsidRDefault="009A62AB" w:rsidP="009A62AB">
      <w:pPr>
        <w:pStyle w:val="af6"/>
        <w:keepNext/>
        <w:ind w:left="360"/>
        <w:jc w:val="center"/>
        <w:rPr>
          <w:ins w:id="45" w:author="Xiaomi" w:date="2023-03-06T16:29:00Z"/>
        </w:rPr>
      </w:pPr>
      <w:ins w:id="46" w:author="Xiaomi" w:date="2023-03-06T16:29:00Z">
        <w:r>
          <w:t>a) PC1</w:t>
        </w:r>
        <w:r w:rsidRPr="00AE55D5">
          <w:t xml:space="preserve"> </w:t>
        </w:r>
        <w:r>
          <w:t xml:space="preserve">UE with 35 </w:t>
        </w:r>
        <w:proofErr w:type="spellStart"/>
        <w:r>
          <w:t>dBm</w:t>
        </w:r>
        <w:proofErr w:type="spellEnd"/>
        <w:r>
          <w:t xml:space="preserve"> maximum output power</w:t>
        </w:r>
      </w:ins>
    </w:p>
    <w:p w14:paraId="32E71147" w14:textId="77777777" w:rsidR="009A62AB" w:rsidRPr="00AE55D5" w:rsidRDefault="009A62AB" w:rsidP="009A62AB">
      <w:pPr>
        <w:rPr>
          <w:ins w:id="47" w:author="Xiaomi" w:date="2023-03-06T16:29:00Z"/>
        </w:rPr>
      </w:pPr>
    </w:p>
    <w:p w14:paraId="658EACE1" w14:textId="51812A45" w:rsidR="009A62AB" w:rsidRDefault="009A62AB" w:rsidP="009A62AB">
      <w:pPr>
        <w:pStyle w:val="af8"/>
        <w:snapToGrid w:val="0"/>
        <w:rPr>
          <w:ins w:id="48" w:author="Xiaomi" w:date="2023-03-06T16:29:00Z"/>
        </w:rPr>
      </w:pPr>
      <w:ins w:id="49" w:author="Xiaomi" w:date="2023-03-06T16:29:00Z">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ins>
    </w:p>
    <w:p w14:paraId="2D8B16A5" w14:textId="77777777" w:rsidR="009A62AB" w:rsidRDefault="009A62AB" w:rsidP="009A62AB">
      <w:pPr>
        <w:pStyle w:val="af6"/>
        <w:keepNext/>
        <w:jc w:val="center"/>
        <w:rPr>
          <w:ins w:id="50" w:author="Xiaomi" w:date="2023-03-06T16:29:00Z"/>
        </w:rPr>
      </w:pPr>
      <w:proofErr w:type="gramStart"/>
      <w:ins w:id="51" w:author="Xiaomi" w:date="2023-03-06T16:29:00Z">
        <w:r>
          <w:t>b</w:t>
        </w:r>
        <w:proofErr w:type="gramEnd"/>
        <w:r>
          <w:t xml:space="preserve">) PC2/5 UE with 23 </w:t>
        </w:r>
        <w:proofErr w:type="spellStart"/>
        <w:r>
          <w:t>dBm</w:t>
        </w:r>
        <w:proofErr w:type="spellEnd"/>
        <w:r>
          <w:t xml:space="preserve"> maximum output power</w:t>
        </w:r>
      </w:ins>
    </w:p>
    <w:p w14:paraId="4BF088CA" w14:textId="77777777" w:rsidR="009A62AB" w:rsidRDefault="009A62AB" w:rsidP="009A62AB">
      <w:pPr>
        <w:pStyle w:val="af6"/>
        <w:keepNext/>
        <w:jc w:val="center"/>
        <w:rPr>
          <w:ins w:id="52" w:author="Xiaomi" w:date="2023-03-06T16:29:00Z"/>
        </w:rPr>
      </w:pPr>
      <w:ins w:id="53" w:author="Xiaomi" w:date="2023-03-06T16:29:00Z">
        <w:r>
          <w:t>Figure 1. Urban macro simulation results at 29 GHz (n257)</w:t>
        </w:r>
      </w:ins>
    </w:p>
    <w:p w14:paraId="65BC86D8" w14:textId="77777777" w:rsidR="009A62AB" w:rsidRDefault="009A62AB" w:rsidP="009A62AB">
      <w:pPr>
        <w:pStyle w:val="af8"/>
        <w:snapToGrid w:val="0"/>
        <w:rPr>
          <w:ins w:id="54" w:author="Xiaomi" w:date="2023-03-06T16:29:00Z"/>
        </w:rPr>
      </w:pPr>
    </w:p>
    <w:p w14:paraId="0C8E0807" w14:textId="325B6E5F" w:rsidR="009A62AB" w:rsidRDefault="009A62AB" w:rsidP="009A62AB">
      <w:pPr>
        <w:pStyle w:val="af8"/>
        <w:snapToGrid w:val="0"/>
        <w:rPr>
          <w:ins w:id="55" w:author="Xiaomi" w:date="2023-03-06T16:29:00Z"/>
        </w:rPr>
      </w:pPr>
      <w:ins w:id="56" w:author="Xiaomi" w:date="2023-03-06T16:29:00Z">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ins>
    </w:p>
    <w:p w14:paraId="3FD6BC2D" w14:textId="77777777" w:rsidR="009A62AB" w:rsidRDefault="009A62AB" w:rsidP="009A62AB">
      <w:pPr>
        <w:pStyle w:val="af6"/>
        <w:keepNext/>
        <w:ind w:left="360"/>
        <w:jc w:val="center"/>
        <w:rPr>
          <w:ins w:id="57" w:author="Xiaomi" w:date="2023-03-06T16:29:00Z"/>
        </w:rPr>
      </w:pPr>
      <w:ins w:id="58" w:author="Xiaomi" w:date="2023-03-06T16:29:00Z">
        <w:r>
          <w:t>a) PC1</w:t>
        </w:r>
        <w:r w:rsidRPr="00AE55D5">
          <w:t xml:space="preserve"> </w:t>
        </w:r>
        <w:r>
          <w:t xml:space="preserve">UE with 35 </w:t>
        </w:r>
        <w:proofErr w:type="spellStart"/>
        <w:r>
          <w:t>dBm</w:t>
        </w:r>
        <w:proofErr w:type="spellEnd"/>
        <w:r>
          <w:t xml:space="preserve"> maximum output power</w:t>
        </w:r>
      </w:ins>
    </w:p>
    <w:p w14:paraId="2BFDD6B3" w14:textId="77777777" w:rsidR="009A62AB" w:rsidRPr="00AE55D5" w:rsidRDefault="009A62AB" w:rsidP="009A62AB">
      <w:pPr>
        <w:rPr>
          <w:ins w:id="59" w:author="Xiaomi" w:date="2023-03-06T16:29:00Z"/>
        </w:rPr>
      </w:pPr>
    </w:p>
    <w:p w14:paraId="44226E63" w14:textId="4C03C4B2" w:rsidR="009A62AB" w:rsidRDefault="009A62AB" w:rsidP="009A62AB">
      <w:pPr>
        <w:pStyle w:val="af8"/>
        <w:snapToGrid w:val="0"/>
        <w:rPr>
          <w:ins w:id="60" w:author="Xiaomi" w:date="2023-03-06T16:29:00Z"/>
        </w:rPr>
      </w:pPr>
      <w:ins w:id="61" w:author="Xiaomi" w:date="2023-03-06T16:29:00Z">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ins>
    </w:p>
    <w:p w14:paraId="77F1B23D" w14:textId="77777777" w:rsidR="009A62AB" w:rsidRDefault="009A62AB" w:rsidP="009A62AB">
      <w:pPr>
        <w:pStyle w:val="af6"/>
        <w:keepNext/>
        <w:jc w:val="center"/>
        <w:rPr>
          <w:ins w:id="62" w:author="Xiaomi" w:date="2023-03-06T16:29:00Z"/>
        </w:rPr>
      </w:pPr>
      <w:proofErr w:type="gramStart"/>
      <w:ins w:id="63" w:author="Xiaomi" w:date="2023-03-06T16:29:00Z">
        <w:r>
          <w:t>b</w:t>
        </w:r>
        <w:proofErr w:type="gramEnd"/>
        <w:r>
          <w:t xml:space="preserve">) PC2/5 UE with 23 </w:t>
        </w:r>
        <w:proofErr w:type="spellStart"/>
        <w:r>
          <w:t>dBm</w:t>
        </w:r>
        <w:proofErr w:type="spellEnd"/>
        <w:r>
          <w:t xml:space="preserve"> maximum output power</w:t>
        </w:r>
      </w:ins>
    </w:p>
    <w:p w14:paraId="0E4FCC0B" w14:textId="77777777" w:rsidR="009A62AB" w:rsidRPr="00F43A5A" w:rsidRDefault="009A62AB" w:rsidP="009A62AB">
      <w:pPr>
        <w:pStyle w:val="af6"/>
        <w:keepNext/>
        <w:jc w:val="center"/>
        <w:rPr>
          <w:ins w:id="64" w:author="Xiaomi" w:date="2023-03-06T16:29:00Z"/>
        </w:rPr>
      </w:pPr>
      <w:ins w:id="65" w:author="Xiaomi" w:date="2023-03-06T16:29:00Z">
        <w:r>
          <w:t>Figure 2. Urban macro simulation results at 39 GHz (n260)</w:t>
        </w:r>
      </w:ins>
    </w:p>
    <w:p w14:paraId="26537B78" w14:textId="77777777" w:rsidR="009A62AB" w:rsidRDefault="009A62AB" w:rsidP="009A62AB">
      <w:pPr>
        <w:pStyle w:val="af8"/>
        <w:snapToGrid w:val="0"/>
        <w:rPr>
          <w:ins w:id="66" w:author="Xiaomi" w:date="2023-03-06T16:29:00Z"/>
          <w:rFonts w:eastAsia="宋体"/>
          <w:lang w:val="en-GB" w:eastAsia="zh-CN"/>
        </w:rPr>
      </w:pPr>
      <w:ins w:id="67" w:author="Xiaomi" w:date="2023-03-06T16:29:00Z">
        <w:r>
          <w:rPr>
            <w:rFonts w:eastAsia="宋体"/>
            <w:lang w:val="en-GB" w:eastAsia="zh-CN"/>
          </w:rPr>
          <w:t>It can be observed from figures 1 and 2 that at both 29 GHz (n257) and 39 GHz (n260):</w:t>
        </w:r>
      </w:ins>
    </w:p>
    <w:p w14:paraId="6BB46A48" w14:textId="77777777" w:rsidR="009A62AB" w:rsidRPr="009900F5" w:rsidRDefault="009A62AB" w:rsidP="009A62AB">
      <w:pPr>
        <w:pStyle w:val="af8"/>
        <w:snapToGrid w:val="0"/>
        <w:ind w:left="426" w:hanging="426"/>
        <w:rPr>
          <w:ins w:id="68" w:author="Xiaomi" w:date="2023-03-06T16:29:00Z"/>
          <w:rFonts w:eastAsia="宋体"/>
          <w:lang w:val="en-GB" w:eastAsia="zh-CN"/>
        </w:rPr>
      </w:pPr>
      <w:ins w:id="69" w:author="Xiaomi" w:date="2023-03-06T16:29:00Z">
        <w:r>
          <w:rPr>
            <w:rFonts w:eastAsia="宋体"/>
            <w:lang w:val="en-GB" w:eastAsia="zh-CN"/>
          </w:rPr>
          <w:t>-</w:t>
        </w:r>
        <w:r w:rsidRPr="009900F5">
          <w:rPr>
            <w:rFonts w:eastAsia="宋体"/>
            <w:lang w:val="en-GB" w:eastAsia="zh-CN"/>
          </w:rPr>
          <w:tab/>
        </w:r>
        <w:r>
          <w:rPr>
            <w:rFonts w:eastAsia="宋体"/>
            <w:lang w:val="en-GB" w:eastAsia="zh-CN"/>
          </w:rPr>
          <w:t>The target SNR at BS side (of 28 dB and 25 dB, respectively, at 29 GHz and 39 GHz) can be achieved by ~70% of PC1 UE and ~60% of PC2/5 UE.</w:t>
        </w:r>
      </w:ins>
    </w:p>
    <w:p w14:paraId="035E3523" w14:textId="77777777" w:rsidR="009A62AB" w:rsidRDefault="009A62AB" w:rsidP="009A62AB">
      <w:pPr>
        <w:pStyle w:val="af8"/>
        <w:snapToGrid w:val="0"/>
        <w:ind w:left="426" w:hanging="426"/>
        <w:rPr>
          <w:ins w:id="70" w:author="Xiaomi" w:date="2023-03-06T16:29:00Z"/>
          <w:rFonts w:eastAsia="宋体"/>
          <w:lang w:val="en-GB" w:eastAsia="zh-CN"/>
        </w:rPr>
      </w:pPr>
      <w:ins w:id="71" w:author="Xiaomi" w:date="2023-03-06T16:29:00Z">
        <w:r>
          <w:rPr>
            <w:rFonts w:eastAsia="宋体"/>
            <w:lang w:val="en-GB" w:eastAsia="zh-CN"/>
          </w:rPr>
          <w:t>-</w:t>
        </w:r>
        <w:r w:rsidRPr="009900F5">
          <w:rPr>
            <w:rFonts w:eastAsia="宋体"/>
            <w:lang w:val="en-GB" w:eastAsia="zh-CN"/>
          </w:rPr>
          <w:tab/>
        </w:r>
        <w:r>
          <w:rPr>
            <w:rFonts w:eastAsia="宋体"/>
            <w:lang w:val="en-GB" w:eastAsia="zh-CN"/>
          </w:rPr>
          <w:t xml:space="preserve">~15% of PC1 UE and ~25% of PC2/5 UE are transmitting at maximum output power (of 35 </w:t>
        </w:r>
        <w:proofErr w:type="spellStart"/>
        <w:r>
          <w:rPr>
            <w:rFonts w:eastAsia="宋体"/>
            <w:lang w:val="en-GB" w:eastAsia="zh-CN"/>
          </w:rPr>
          <w:t>dBm</w:t>
        </w:r>
        <w:proofErr w:type="spellEnd"/>
        <w:r>
          <w:rPr>
            <w:rFonts w:eastAsia="宋体"/>
            <w:lang w:val="en-GB" w:eastAsia="zh-CN"/>
          </w:rPr>
          <w:t xml:space="preserve"> and 23 </w:t>
        </w:r>
        <w:proofErr w:type="spellStart"/>
        <w:r>
          <w:rPr>
            <w:rFonts w:eastAsia="宋体"/>
            <w:lang w:val="en-GB" w:eastAsia="zh-CN"/>
          </w:rPr>
          <w:t>dBm</w:t>
        </w:r>
        <w:proofErr w:type="spellEnd"/>
        <w:r>
          <w:rPr>
            <w:rFonts w:eastAsia="宋体"/>
            <w:lang w:val="en-GB" w:eastAsia="zh-CN"/>
          </w:rPr>
          <w:t>, respectively, for PC1 UE and PC2/5 UE).</w:t>
        </w:r>
      </w:ins>
    </w:p>
    <w:p w14:paraId="50291F42" w14:textId="77777777" w:rsidR="009A62AB" w:rsidRDefault="009A62AB" w:rsidP="009A62AB">
      <w:pPr>
        <w:pStyle w:val="af8"/>
        <w:snapToGrid w:val="0"/>
        <w:rPr>
          <w:ins w:id="72" w:author="Xiaomi" w:date="2023-03-06T16:29:00Z"/>
        </w:rPr>
      </w:pPr>
      <w:ins w:id="73" w:author="Xiaomi" w:date="2023-03-06T16:29:00Z">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ins>
    </w:p>
    <w:p w14:paraId="54A112DF" w14:textId="22F8C57B" w:rsidR="009A62AB" w:rsidRDefault="009A62AB" w:rsidP="009A62AB">
      <w:pPr>
        <w:pStyle w:val="af8"/>
        <w:snapToGrid w:val="0"/>
        <w:rPr>
          <w:ins w:id="74" w:author="Xiaomi" w:date="2023-03-06T16:29:00Z"/>
        </w:rPr>
      </w:pPr>
      <w:ins w:id="75" w:author="Xiaomi" w:date="2023-03-06T16:29:00Z">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ins>
    </w:p>
    <w:p w14:paraId="425DE46E" w14:textId="77777777" w:rsidR="009A62AB" w:rsidRDefault="009A62AB" w:rsidP="009A62AB">
      <w:pPr>
        <w:pStyle w:val="af6"/>
        <w:keepNext/>
        <w:ind w:left="360"/>
        <w:jc w:val="center"/>
        <w:rPr>
          <w:ins w:id="76" w:author="Xiaomi" w:date="2023-03-06T16:29:00Z"/>
        </w:rPr>
      </w:pPr>
      <w:ins w:id="77" w:author="Xiaomi" w:date="2023-03-06T16:29:00Z">
        <w:r>
          <w:t>a) PC1</w:t>
        </w:r>
        <w:r w:rsidRPr="00AE55D5">
          <w:t xml:space="preserve"> </w:t>
        </w:r>
        <w:r>
          <w:t xml:space="preserve">UE with 35 </w:t>
        </w:r>
        <w:proofErr w:type="spellStart"/>
        <w:r>
          <w:t>dBm</w:t>
        </w:r>
        <w:proofErr w:type="spellEnd"/>
        <w:r>
          <w:t xml:space="preserve"> maximum output power</w:t>
        </w:r>
      </w:ins>
    </w:p>
    <w:p w14:paraId="27112DA0" w14:textId="77777777" w:rsidR="009A62AB" w:rsidRPr="00AE55D5" w:rsidRDefault="009A62AB" w:rsidP="009A62AB">
      <w:pPr>
        <w:rPr>
          <w:ins w:id="78" w:author="Xiaomi" w:date="2023-03-06T16:29:00Z"/>
        </w:rPr>
      </w:pPr>
    </w:p>
    <w:p w14:paraId="5910088C" w14:textId="08480161" w:rsidR="009A62AB" w:rsidRDefault="009A62AB" w:rsidP="009A62AB">
      <w:pPr>
        <w:pStyle w:val="af8"/>
        <w:snapToGrid w:val="0"/>
        <w:rPr>
          <w:ins w:id="79" w:author="Xiaomi" w:date="2023-03-06T16:29:00Z"/>
        </w:rPr>
      </w:pPr>
      <w:ins w:id="80" w:author="Xiaomi" w:date="2023-03-06T16:29:00Z">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ins>
    </w:p>
    <w:p w14:paraId="5724D041" w14:textId="77777777" w:rsidR="009A62AB" w:rsidRDefault="009A62AB" w:rsidP="009A62AB">
      <w:pPr>
        <w:pStyle w:val="af6"/>
        <w:keepNext/>
        <w:jc w:val="center"/>
        <w:rPr>
          <w:ins w:id="81" w:author="Xiaomi" w:date="2023-03-06T16:29:00Z"/>
        </w:rPr>
      </w:pPr>
      <w:proofErr w:type="gramStart"/>
      <w:ins w:id="82" w:author="Xiaomi" w:date="2023-03-06T16:29:00Z">
        <w:r>
          <w:t>b</w:t>
        </w:r>
        <w:proofErr w:type="gramEnd"/>
        <w:r>
          <w:t xml:space="preserve">) PC2/5 UE with 23 </w:t>
        </w:r>
        <w:proofErr w:type="spellStart"/>
        <w:r>
          <w:t>dBm</w:t>
        </w:r>
        <w:proofErr w:type="spellEnd"/>
        <w:r>
          <w:t xml:space="preserve"> maximum output power</w:t>
        </w:r>
      </w:ins>
    </w:p>
    <w:p w14:paraId="3A562EF2" w14:textId="77777777" w:rsidR="009A62AB" w:rsidRDefault="009A62AB" w:rsidP="009A62AB">
      <w:pPr>
        <w:pStyle w:val="af6"/>
        <w:keepNext/>
        <w:jc w:val="center"/>
        <w:rPr>
          <w:ins w:id="83" w:author="Xiaomi" w:date="2023-03-06T16:29:00Z"/>
        </w:rPr>
      </w:pPr>
      <w:ins w:id="84" w:author="Xiaomi" w:date="2023-03-06T16:29:00Z">
        <w:r>
          <w:t>Figure 3. Indoor simulation results at 29 GHz (n257)</w:t>
        </w:r>
      </w:ins>
    </w:p>
    <w:p w14:paraId="1753D1E2" w14:textId="77777777" w:rsidR="009A62AB" w:rsidRDefault="009A62AB" w:rsidP="009A62AB">
      <w:pPr>
        <w:pStyle w:val="af8"/>
        <w:snapToGrid w:val="0"/>
        <w:rPr>
          <w:ins w:id="85" w:author="Xiaomi" w:date="2023-03-06T16:29:00Z"/>
        </w:rPr>
      </w:pPr>
    </w:p>
    <w:p w14:paraId="05A78806" w14:textId="12D2EF2A" w:rsidR="009A62AB" w:rsidRDefault="009A62AB" w:rsidP="009A62AB">
      <w:pPr>
        <w:pStyle w:val="af8"/>
        <w:snapToGrid w:val="0"/>
        <w:rPr>
          <w:ins w:id="86" w:author="Xiaomi" w:date="2023-03-06T16:29:00Z"/>
        </w:rPr>
      </w:pPr>
      <w:ins w:id="87" w:author="Xiaomi" w:date="2023-03-06T16:29:00Z">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ins>
    </w:p>
    <w:p w14:paraId="0719F525" w14:textId="77777777" w:rsidR="009A62AB" w:rsidRDefault="009A62AB" w:rsidP="009A62AB">
      <w:pPr>
        <w:pStyle w:val="af6"/>
        <w:keepNext/>
        <w:ind w:left="360"/>
        <w:jc w:val="center"/>
        <w:rPr>
          <w:ins w:id="88" w:author="Xiaomi" w:date="2023-03-06T16:29:00Z"/>
        </w:rPr>
      </w:pPr>
      <w:ins w:id="89" w:author="Xiaomi" w:date="2023-03-06T16:29:00Z">
        <w:r>
          <w:t>a) PC1</w:t>
        </w:r>
        <w:r w:rsidRPr="00AE55D5">
          <w:t xml:space="preserve"> </w:t>
        </w:r>
        <w:r>
          <w:t xml:space="preserve">UE with 35 </w:t>
        </w:r>
        <w:proofErr w:type="spellStart"/>
        <w:r>
          <w:t>dBm</w:t>
        </w:r>
        <w:proofErr w:type="spellEnd"/>
        <w:r>
          <w:t xml:space="preserve"> maximum output power</w:t>
        </w:r>
      </w:ins>
    </w:p>
    <w:p w14:paraId="09DE514E" w14:textId="77777777" w:rsidR="009A62AB" w:rsidRPr="00AE55D5" w:rsidRDefault="009A62AB" w:rsidP="009A62AB">
      <w:pPr>
        <w:rPr>
          <w:ins w:id="90" w:author="Xiaomi" w:date="2023-03-06T16:29:00Z"/>
        </w:rPr>
      </w:pPr>
    </w:p>
    <w:p w14:paraId="30E1CE0A" w14:textId="3A1046EB" w:rsidR="009A62AB" w:rsidRDefault="009A62AB" w:rsidP="009A62AB">
      <w:pPr>
        <w:pStyle w:val="af8"/>
        <w:snapToGrid w:val="0"/>
        <w:rPr>
          <w:ins w:id="91" w:author="Xiaomi" w:date="2023-03-06T16:29:00Z"/>
        </w:rPr>
      </w:pPr>
      <w:ins w:id="92" w:author="Xiaomi" w:date="2023-03-06T16:29:00Z">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ins>
    </w:p>
    <w:p w14:paraId="61AA3205" w14:textId="77777777" w:rsidR="009A62AB" w:rsidRPr="009B3F2C" w:rsidRDefault="009A62AB" w:rsidP="009A62AB">
      <w:pPr>
        <w:pStyle w:val="af6"/>
        <w:keepNext/>
        <w:jc w:val="center"/>
        <w:rPr>
          <w:ins w:id="93" w:author="Xiaomi" w:date="2023-03-06T16:29:00Z"/>
        </w:rPr>
      </w:pPr>
      <w:proofErr w:type="gramStart"/>
      <w:ins w:id="94" w:author="Xiaomi" w:date="2023-03-06T16:29:00Z">
        <w:r w:rsidRPr="009B3F2C">
          <w:t>b</w:t>
        </w:r>
        <w:proofErr w:type="gramEnd"/>
        <w:r w:rsidRPr="009B3F2C">
          <w:t xml:space="preserve">) PC2/5 UE with 23 </w:t>
        </w:r>
        <w:proofErr w:type="spellStart"/>
        <w:r w:rsidRPr="009B3F2C">
          <w:t>dBm</w:t>
        </w:r>
        <w:proofErr w:type="spellEnd"/>
        <w:r w:rsidRPr="009B3F2C">
          <w:t xml:space="preserve"> maximum output power</w:t>
        </w:r>
      </w:ins>
    </w:p>
    <w:p w14:paraId="594DC23B" w14:textId="77777777" w:rsidR="009A62AB" w:rsidRPr="008D61F7" w:rsidRDefault="009A62AB" w:rsidP="009A62AB">
      <w:pPr>
        <w:pStyle w:val="af6"/>
        <w:keepNext/>
        <w:jc w:val="center"/>
        <w:rPr>
          <w:ins w:id="95" w:author="Xiaomi" w:date="2023-03-06T16:29:00Z"/>
        </w:rPr>
      </w:pPr>
      <w:ins w:id="96" w:author="Xiaomi" w:date="2023-03-06T16:29:00Z">
        <w:r w:rsidRPr="009B3F2C">
          <w:t>Figure 4</w:t>
        </w:r>
        <w:r w:rsidRPr="00AC1AFE">
          <w:t>. Indoor s</w:t>
        </w:r>
        <w:r w:rsidRPr="00575760">
          <w:t>imulation results at 39 GHz (n260)</w:t>
        </w:r>
      </w:ins>
    </w:p>
    <w:p w14:paraId="1721382A" w14:textId="77777777" w:rsidR="009A62AB" w:rsidRPr="00F43A5A" w:rsidRDefault="009A62AB" w:rsidP="009A62AB">
      <w:pPr>
        <w:pStyle w:val="af8"/>
        <w:snapToGrid w:val="0"/>
        <w:rPr>
          <w:ins w:id="97" w:author="Xiaomi" w:date="2023-03-06T16:29:00Z"/>
          <w:rFonts w:eastAsia="宋体"/>
          <w:b/>
          <w:bCs/>
          <w:sz w:val="20"/>
          <w:lang w:val="en-GB" w:eastAsia="zh-CN"/>
        </w:rPr>
      </w:pPr>
    </w:p>
    <w:p w14:paraId="707457DB" w14:textId="77777777" w:rsidR="009A62AB" w:rsidRPr="00F43A5A" w:rsidRDefault="009A62AB" w:rsidP="009A62AB">
      <w:pPr>
        <w:pStyle w:val="af8"/>
        <w:snapToGrid w:val="0"/>
        <w:rPr>
          <w:ins w:id="98" w:author="Xiaomi" w:date="2023-03-06T16:29:00Z"/>
          <w:rFonts w:eastAsia="宋体"/>
          <w:sz w:val="20"/>
          <w:lang w:val="en-GB" w:eastAsia="zh-CN"/>
        </w:rPr>
      </w:pPr>
      <w:ins w:id="99" w:author="Xiaomi" w:date="2023-03-06T16:29:00Z">
        <w:r w:rsidRPr="00F43A5A">
          <w:rPr>
            <w:rFonts w:eastAsia="宋体"/>
            <w:sz w:val="20"/>
            <w:lang w:val="en-GB" w:eastAsia="zh-CN"/>
          </w:rPr>
          <w:t>It can be observed from figures 3 and 4 that at both 29 GHz (n257) and 39 GHz (n260):</w:t>
        </w:r>
      </w:ins>
    </w:p>
    <w:p w14:paraId="3A5B5A08" w14:textId="77777777" w:rsidR="009A62AB" w:rsidRPr="00F43A5A" w:rsidRDefault="009A62AB" w:rsidP="009A62AB">
      <w:pPr>
        <w:pStyle w:val="af8"/>
        <w:snapToGrid w:val="0"/>
        <w:ind w:left="426" w:hanging="426"/>
        <w:rPr>
          <w:ins w:id="100" w:author="Xiaomi" w:date="2023-03-06T16:29:00Z"/>
          <w:rFonts w:eastAsia="宋体"/>
          <w:sz w:val="20"/>
          <w:lang w:val="en-GB" w:eastAsia="zh-CN"/>
        </w:rPr>
      </w:pPr>
      <w:ins w:id="101" w:author="Xiaomi" w:date="2023-03-06T16:29:00Z">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~60% of PC2/5 UE.</w:t>
        </w:r>
      </w:ins>
    </w:p>
    <w:p w14:paraId="5D99A6EB" w14:textId="77777777" w:rsidR="009A62AB" w:rsidRPr="00F43A5A" w:rsidRDefault="009A62AB" w:rsidP="009A62AB">
      <w:pPr>
        <w:pStyle w:val="af8"/>
        <w:snapToGrid w:val="0"/>
        <w:ind w:left="426" w:hanging="426"/>
        <w:rPr>
          <w:ins w:id="102" w:author="Xiaomi" w:date="2023-03-06T16:29:00Z"/>
          <w:rFonts w:eastAsia="宋体"/>
          <w:sz w:val="20"/>
          <w:lang w:val="en-GB" w:eastAsia="zh-CN"/>
        </w:rPr>
      </w:pPr>
      <w:ins w:id="103" w:author="Xiaomi" w:date="2023-03-06T16:29:00Z">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ins>
    </w:p>
    <w:p w14:paraId="6AA5602F" w14:textId="77777777" w:rsidR="009A62AB" w:rsidRDefault="009A62AB" w:rsidP="009A62AB">
      <w:pPr>
        <w:pStyle w:val="4"/>
        <w:rPr>
          <w:ins w:id="104" w:author="Xiaomi" w:date="2023-03-06T16:29:00Z"/>
        </w:rPr>
      </w:pPr>
      <w:ins w:id="105" w:author="Xiaomi" w:date="2023-03-06T16:29:00Z">
        <w:r w:rsidRPr="00251B0D">
          <w:rPr>
            <w:rFonts w:hint="eastAsia"/>
          </w:rPr>
          <w:t>5</w:t>
        </w:r>
        <w:r w:rsidRPr="00251B0D">
          <w:t>.2.</w:t>
        </w:r>
        <w:r>
          <w:t xml:space="preserve">1.3   </w:t>
        </w:r>
        <w:r w:rsidRPr="00251B0D">
          <w:t xml:space="preserve">Simulation </w:t>
        </w:r>
        <w:r>
          <w:t>results from ZTE</w:t>
        </w:r>
      </w:ins>
    </w:p>
    <w:p w14:paraId="6567CA9B" w14:textId="77777777" w:rsidR="009A62AB" w:rsidRDefault="009A62AB" w:rsidP="009A62AB">
      <w:pPr>
        <w:spacing w:after="120"/>
        <w:jc w:val="both"/>
        <w:rPr>
          <w:ins w:id="106" w:author="Xiaomi" w:date="2023-03-06T16:29:00Z"/>
          <w:rFonts w:eastAsia="宋体"/>
          <w:kern w:val="24"/>
          <w:lang w:eastAsia="zh-CN"/>
        </w:rPr>
      </w:pPr>
      <w:ins w:id="107" w:author="Xiaomi" w:date="2023-03-06T16:29:00Z">
        <w:r w:rsidRPr="00F43A5A">
          <w:rPr>
            <w:rFonts w:eastAsia="宋体" w:hint="eastAsia"/>
            <w:lang w:eastAsia="zh-CN"/>
          </w:rPr>
          <w:t>R</w:t>
        </w:r>
        <w:r w:rsidRPr="00F43A5A">
          <w:rPr>
            <w:rFonts w:eastAsia="宋体"/>
            <w:lang w:eastAsia="zh-CN"/>
          </w:rPr>
          <w:t>4-2218595</w:t>
        </w: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4~figure 7 show the CDF of SINR for PC1, PC2, PC3 and PC5 in band n257. </w:t>
        </w:r>
      </w:ins>
    </w:p>
    <w:p w14:paraId="59D48CDA" w14:textId="24173269" w:rsidR="009A62AB" w:rsidRDefault="009A62AB" w:rsidP="009A62AB">
      <w:pPr>
        <w:jc w:val="center"/>
        <w:rPr>
          <w:ins w:id="108" w:author="Xiaomi" w:date="2023-03-06T16:29:00Z"/>
        </w:rPr>
      </w:pPr>
      <w:ins w:id="109" w:author="Xiaomi" w:date="2023-03-06T16:29:00Z">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ins>
    </w:p>
    <w:p w14:paraId="4A2C5A4A" w14:textId="77777777" w:rsidR="009A62AB" w:rsidRDefault="009A62AB" w:rsidP="009A62AB">
      <w:pPr>
        <w:jc w:val="center"/>
        <w:rPr>
          <w:ins w:id="110" w:author="Xiaomi" w:date="2023-03-06T16:29:00Z"/>
          <w:b/>
          <w:lang w:eastAsia="zh-CN"/>
        </w:rPr>
      </w:pPr>
      <w:ins w:id="111" w:author="Xiaomi" w:date="2023-03-06T16:29:00Z">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ins>
    </w:p>
    <w:p w14:paraId="2290B395" w14:textId="4817F6FC" w:rsidR="009A62AB" w:rsidRDefault="009A62AB" w:rsidP="009A62AB">
      <w:pPr>
        <w:jc w:val="center"/>
        <w:rPr>
          <w:ins w:id="112" w:author="Xiaomi" w:date="2023-03-06T16:29:00Z"/>
        </w:rPr>
      </w:pPr>
      <w:ins w:id="113" w:author="Xiaomi" w:date="2023-03-06T16:29:00Z">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ins>
    </w:p>
    <w:p w14:paraId="244627C8" w14:textId="77777777" w:rsidR="009A62AB" w:rsidRDefault="009A62AB" w:rsidP="009A62AB">
      <w:pPr>
        <w:jc w:val="center"/>
        <w:rPr>
          <w:ins w:id="114" w:author="Xiaomi" w:date="2023-03-06T16:29:00Z"/>
          <w:b/>
          <w:lang w:eastAsia="zh-CN"/>
        </w:rPr>
      </w:pPr>
      <w:ins w:id="115" w:author="Xiaomi" w:date="2023-03-06T16:29:00Z">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ins>
    </w:p>
    <w:p w14:paraId="3270F687" w14:textId="6F69A03E" w:rsidR="009A62AB" w:rsidRDefault="009A62AB" w:rsidP="009A62AB">
      <w:pPr>
        <w:jc w:val="center"/>
        <w:rPr>
          <w:ins w:id="116" w:author="Xiaomi" w:date="2023-03-06T16:29:00Z"/>
        </w:rPr>
      </w:pPr>
      <w:ins w:id="117" w:author="Xiaomi" w:date="2023-03-06T16:29:00Z">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ins>
    </w:p>
    <w:p w14:paraId="32AE6ED6" w14:textId="77777777" w:rsidR="009A62AB" w:rsidRDefault="009A62AB" w:rsidP="009A62AB">
      <w:pPr>
        <w:jc w:val="center"/>
        <w:rPr>
          <w:ins w:id="118" w:author="Xiaomi" w:date="2023-03-06T16:29:00Z"/>
          <w:lang w:eastAsia="zh-CN"/>
        </w:rPr>
      </w:pPr>
      <w:ins w:id="119" w:author="Xiaomi" w:date="2023-03-06T16:29:00Z">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ins>
    </w:p>
    <w:p w14:paraId="68DEE0C1" w14:textId="07D2977C" w:rsidR="009A62AB" w:rsidRDefault="009A62AB" w:rsidP="009A62AB">
      <w:pPr>
        <w:spacing w:after="0"/>
        <w:jc w:val="center"/>
        <w:rPr>
          <w:ins w:id="120" w:author="Xiaomi" w:date="2023-03-06T16:29:00Z"/>
        </w:rPr>
      </w:pPr>
      <w:ins w:id="121" w:author="Xiaomi" w:date="2023-03-06T16:29:00Z">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ins>
    </w:p>
    <w:p w14:paraId="49614439" w14:textId="77777777" w:rsidR="009A62AB" w:rsidRDefault="009A62AB" w:rsidP="009A62AB">
      <w:pPr>
        <w:jc w:val="center"/>
        <w:rPr>
          <w:ins w:id="122" w:author="Xiaomi" w:date="2023-03-06T16:29:00Z"/>
          <w:b/>
          <w:lang w:eastAsia="zh-CN"/>
        </w:rPr>
      </w:pPr>
      <w:ins w:id="123" w:author="Xiaomi" w:date="2023-03-06T16:29:00Z">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ins>
    </w:p>
    <w:p w14:paraId="33831F11" w14:textId="77777777" w:rsidR="009A62AB" w:rsidRDefault="009A62AB" w:rsidP="009A62AB">
      <w:pPr>
        <w:spacing w:after="0"/>
        <w:jc w:val="both"/>
        <w:rPr>
          <w:ins w:id="124" w:author="Xiaomi" w:date="2023-03-06T16:29:00Z"/>
          <w:rFonts w:eastAsia="宋体"/>
          <w:kern w:val="24"/>
          <w:lang w:eastAsia="zh-CN"/>
        </w:rPr>
      </w:pPr>
      <w:ins w:id="125" w:author="Xiaomi" w:date="2023-03-06T16:29:00Z">
        <w:r>
          <w:rPr>
            <w:rFonts w:eastAsia="宋体" w:hint="eastAsia"/>
            <w:kern w:val="24"/>
            <w:szCs w:val="24"/>
            <w:lang w:val="en-US" w:eastAsia="zh-CN"/>
          </w:rPr>
          <w:lastRenderedPageBreak/>
          <w:t xml:space="preserve">From figure 4~figure 7 we can find that 5% </w:t>
        </w:r>
        <w:bookmarkStart w:id="126" w:name="OLE_LINK7"/>
        <w:r>
          <w:rPr>
            <w:rFonts w:eastAsia="宋体" w:hint="eastAsia"/>
            <w:kern w:val="24"/>
            <w:szCs w:val="24"/>
            <w:lang w:val="en-US" w:eastAsia="zh-CN"/>
          </w:rPr>
          <w:t>UE can achieve above 30dB SINR</w:t>
        </w:r>
        <w:bookmarkEnd w:id="126"/>
        <w:r>
          <w:rPr>
            <w:rFonts w:eastAsia="宋体" w:hint="eastAsia"/>
            <w:kern w:val="24"/>
            <w:szCs w:val="24"/>
            <w:lang w:val="en-US" w:eastAsia="zh-CN"/>
          </w:rPr>
          <w:t xml:space="preserve"> which show that PC1, PC2 and PC5 @29GHz are feasible for UL 256QAM. If the </w:t>
        </w:r>
        <w:bookmarkStart w:id="127" w:name="OLE_LINK6"/>
        <w:r>
          <w:rPr>
            <w:rFonts w:eastAsia="宋体" w:hint="eastAsia"/>
            <w:kern w:val="24"/>
            <w:szCs w:val="24"/>
            <w:lang w:val="en-US" w:eastAsia="zh-CN"/>
          </w:rPr>
          <w:t>operating SNR</w:t>
        </w:r>
        <w:bookmarkEnd w:id="127"/>
        <w:r>
          <w:rPr>
            <w:rFonts w:eastAsia="宋体" w:hint="eastAsia"/>
            <w:kern w:val="24"/>
            <w:szCs w:val="24"/>
            <w:lang w:val="en-US" w:eastAsia="zh-CN"/>
          </w:rPr>
          <w:t xml:space="preserve"> is smaller than 30dB, then the percentage of UE meet the target SNR will increase, for example, ~10% UE can achieve above 28dB SINR even for PC3.</w:t>
        </w:r>
      </w:ins>
    </w:p>
    <w:p w14:paraId="484B9948" w14:textId="77777777" w:rsidR="009A62AB" w:rsidRDefault="009A62AB" w:rsidP="009A62AB">
      <w:pPr>
        <w:spacing w:after="120"/>
        <w:rPr>
          <w:ins w:id="128" w:author="Xiaomi" w:date="2023-03-06T16:29:00Z"/>
        </w:rPr>
      </w:pPr>
      <w:ins w:id="129" w:author="Xiaomi" w:date="2023-03-06T16:29:00Z">
        <w:r>
          <w:rPr>
            <w:rFonts w:eastAsia="宋体" w:hint="eastAsia"/>
            <w:b/>
            <w:lang w:val="en-US" w:eastAsia="zh-CN"/>
          </w:rPr>
          <w:t>Observation 3: PC1, PC2, PC3 and PC5 are feasible for UL 256QAM for 29GHz if the operating SNR is not higher than 28dB.</w:t>
        </w:r>
      </w:ins>
    </w:p>
    <w:p w14:paraId="17442B49" w14:textId="77777777" w:rsidR="009A62AB" w:rsidRDefault="009A62AB" w:rsidP="009A62AB">
      <w:pPr>
        <w:pStyle w:val="4"/>
        <w:rPr>
          <w:ins w:id="130" w:author="Xiaomi" w:date="2023-03-06T16:29:00Z"/>
        </w:rPr>
      </w:pPr>
      <w:ins w:id="131" w:author="Xiaomi" w:date="2023-03-06T16:29:00Z">
        <w:r w:rsidRPr="00251B0D">
          <w:rPr>
            <w:rFonts w:hint="eastAsia"/>
          </w:rPr>
          <w:t>5</w:t>
        </w:r>
        <w:r w:rsidRPr="00251B0D">
          <w:t>.2.</w:t>
        </w:r>
        <w:r>
          <w:t xml:space="preserve">1.4   </w:t>
        </w:r>
        <w:r w:rsidRPr="00251B0D">
          <w:t xml:space="preserve">Simulation </w:t>
        </w:r>
        <w:r>
          <w:t>results from vivo</w:t>
        </w:r>
      </w:ins>
    </w:p>
    <w:p w14:paraId="2D3D57FA" w14:textId="77777777" w:rsidR="009A62AB" w:rsidRPr="00F43A5A" w:rsidRDefault="009A62AB" w:rsidP="009A62AB">
      <w:pPr>
        <w:rPr>
          <w:ins w:id="132" w:author="Xiaomi" w:date="2023-03-06T16:29:00Z"/>
          <w:rFonts w:eastAsia="宋体"/>
          <w:kern w:val="24"/>
          <w:szCs w:val="24"/>
          <w:lang w:val="en-US" w:eastAsia="zh-CN"/>
        </w:rPr>
      </w:pPr>
      <w:ins w:id="133" w:author="Xiaomi" w:date="2023-03-06T16:29:00Z">
        <w:r w:rsidRPr="00F43A5A">
          <w:rPr>
            <w:rFonts w:eastAsia="宋体" w:hint="eastAsia"/>
            <w:kern w:val="24"/>
            <w:szCs w:val="24"/>
            <w:lang w:val="en-US" w:eastAsia="zh-CN"/>
          </w:rPr>
          <w:t>R</w:t>
        </w:r>
        <w:r w:rsidRPr="00F43A5A">
          <w:rPr>
            <w:rFonts w:eastAsia="宋体"/>
            <w:kern w:val="24"/>
            <w:szCs w:val="24"/>
            <w:lang w:val="en-US" w:eastAsia="zh-CN"/>
          </w:rPr>
          <w:t>4-2218869</w:t>
        </w:r>
      </w:ins>
    </w:p>
    <w:p w14:paraId="2564DE19" w14:textId="77777777" w:rsidR="009A62AB" w:rsidRDefault="009A62AB" w:rsidP="009A62AB">
      <w:pPr>
        <w:rPr>
          <w:ins w:id="134" w:author="Xiaomi" w:date="2023-03-06T16:29:00Z"/>
        </w:rPr>
      </w:pPr>
      <w:ins w:id="135" w:author="Xiaomi" w:date="2023-03-06T16:29:00Z">
        <w:r>
          <w:rPr>
            <w:rFonts w:hint="eastAsia"/>
          </w:rPr>
          <w:t>T</w:t>
        </w:r>
        <w:r>
          <w:t>he SINR distribution for Indoor and Uma are shown in Figure 1:</w:t>
        </w:r>
      </w:ins>
    </w:p>
    <w:p w14:paraId="29A93B7A" w14:textId="05EEF83D" w:rsidR="009A62AB" w:rsidRDefault="009A62AB" w:rsidP="009A62AB">
      <w:pPr>
        <w:pStyle w:val="ab"/>
        <w:ind w:left="360"/>
        <w:rPr>
          <w:ins w:id="136" w:author="Xiaomi" w:date="2023-03-06T16:29:00Z"/>
          <w:noProof/>
        </w:rPr>
      </w:pPr>
      <w:ins w:id="137" w:author="Xiaomi" w:date="2023-03-06T16:29:00Z">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ins>
    </w:p>
    <w:p w14:paraId="5C5B7B5B" w14:textId="77777777" w:rsidR="009A62AB" w:rsidRPr="00F43A5A" w:rsidRDefault="009A62AB" w:rsidP="009A62AB">
      <w:pPr>
        <w:pStyle w:val="ab"/>
        <w:ind w:left="360"/>
        <w:jc w:val="center"/>
        <w:rPr>
          <w:ins w:id="138" w:author="Xiaomi" w:date="2023-03-06T16:29:00Z"/>
          <w:b/>
          <w:bCs/>
          <w:noProof/>
        </w:rPr>
      </w:pPr>
      <w:ins w:id="139" w:author="Xiaomi" w:date="2023-03-06T16:29:00Z">
        <w:r w:rsidRPr="00DD5AF1">
          <w:rPr>
            <w:rFonts w:hint="eastAsia"/>
            <w:b/>
            <w:bCs/>
          </w:rPr>
          <w:t>F</w:t>
        </w:r>
        <w:r w:rsidRPr="00DD5AF1">
          <w:rPr>
            <w:b/>
            <w:bCs/>
          </w:rPr>
          <w:t>igure 1 SINR distribution</w:t>
        </w:r>
      </w:ins>
    </w:p>
    <w:p w14:paraId="3C982933" w14:textId="77777777" w:rsidR="009A62AB" w:rsidRPr="009B3F2C" w:rsidRDefault="009A62AB" w:rsidP="009A62AB">
      <w:pPr>
        <w:rPr>
          <w:ins w:id="140" w:author="Xiaomi" w:date="2023-03-06T16:29:00Z"/>
        </w:rPr>
      </w:pPr>
      <w:ins w:id="141" w:author="Xiaomi" w:date="2023-03-06T16:29:00Z">
        <w:r w:rsidRPr="00DD5AF1">
          <w:t>Except</w:t>
        </w:r>
        <w:r>
          <w:t xml:space="preserve"> for</w:t>
        </w:r>
        <w:r w:rsidRPr="00DD5AF1">
          <w:t xml:space="preserve"> PC1</w:t>
        </w:r>
        <w:r>
          <w:t>, The SINR of UE is hard to larger than 25 dB at the BS side.</w:t>
        </w:r>
      </w:ins>
    </w:p>
    <w:p w14:paraId="34716CE2" w14:textId="77777777" w:rsidR="009A62AB" w:rsidRPr="009E75B3" w:rsidRDefault="009A62AB" w:rsidP="009A62AB">
      <w:pPr>
        <w:rPr>
          <w:ins w:id="142" w:author="Xiaomi" w:date="2023-03-06T16:29:00Z"/>
          <w:b/>
          <w:bCs/>
        </w:rPr>
      </w:pPr>
      <w:ins w:id="143" w:author="Xiaomi" w:date="2023-03-06T16:29:00Z">
        <w:r w:rsidRPr="009E75B3">
          <w:rPr>
            <w:b/>
            <w:bCs/>
          </w:rPr>
          <w:t xml:space="preserve">Observation 1: </w:t>
        </w:r>
      </w:ins>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ins w:id="144" w:author="Xiaomi" w:date="2023-03-06T16:29:00Z"/>
          <w:b/>
          <w:bCs/>
        </w:rPr>
      </w:pPr>
      <w:ins w:id="145" w:author="Xiaomi" w:date="2023-03-06T16:29:00Z">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ins>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ins w:id="146" w:author="Xiaomi" w:date="2023-03-06T16:29:00Z"/>
          <w:b/>
          <w:bCs/>
        </w:rPr>
      </w:pPr>
      <w:ins w:id="147" w:author="Xiaomi" w:date="2023-03-06T16:29:00Z">
        <w:r w:rsidRPr="009E75B3">
          <w:rPr>
            <w:b/>
            <w:bCs/>
          </w:rPr>
          <w:t xml:space="preserve">For PC2/PC3/PC5, &lt;5% UE’s SINR can larger than 25 </w:t>
        </w:r>
        <w:proofErr w:type="spellStart"/>
        <w:r w:rsidRPr="009E75B3">
          <w:rPr>
            <w:b/>
            <w:bCs/>
          </w:rPr>
          <w:t>dB.</w:t>
        </w:r>
        <w:proofErr w:type="spellEnd"/>
      </w:ins>
    </w:p>
    <w:p w14:paraId="635B6630" w14:textId="77777777" w:rsidR="009A62AB" w:rsidRDefault="009A62AB" w:rsidP="009A62AB">
      <w:pPr>
        <w:rPr>
          <w:ins w:id="148" w:author="Xiaomi" w:date="2023-03-06T16:29:00Z"/>
        </w:rPr>
      </w:pPr>
      <w:ins w:id="149" w:author="Xiaomi" w:date="2023-03-06T16:29:00Z">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ins>
    </w:p>
    <w:p w14:paraId="446C184D" w14:textId="77777777" w:rsidR="009A62AB" w:rsidRDefault="009A62AB" w:rsidP="009A62AB">
      <w:pPr>
        <w:rPr>
          <w:ins w:id="150" w:author="Xiaomi" w:date="2023-03-06T16:29:00Z"/>
        </w:rPr>
      </w:pPr>
    </w:p>
    <w:p w14:paraId="01ED2C26" w14:textId="0B6D2A8B" w:rsidR="009A62AB" w:rsidRDefault="009A62AB" w:rsidP="009A62AB">
      <w:pPr>
        <w:rPr>
          <w:ins w:id="151" w:author="Xiaomi" w:date="2023-03-06T16:29:00Z"/>
          <w:noProof/>
        </w:rPr>
      </w:pPr>
      <w:ins w:id="152" w:author="Xiaomi" w:date="2023-03-06T16:29:00Z">
        <w:r w:rsidRPr="009B3F2C">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ins>
    </w:p>
    <w:p w14:paraId="02C3700C" w14:textId="77777777" w:rsidR="009A62AB" w:rsidRDefault="009A62AB" w:rsidP="009A62AB">
      <w:pPr>
        <w:pStyle w:val="ab"/>
        <w:ind w:left="360"/>
        <w:jc w:val="center"/>
        <w:rPr>
          <w:ins w:id="153" w:author="Xiaomi" w:date="2023-03-06T16:29:00Z"/>
          <w:b/>
          <w:bCs/>
        </w:rPr>
      </w:pPr>
      <w:ins w:id="154" w:author="Xiaomi" w:date="2023-03-06T16:29:00Z">
        <w:r w:rsidRPr="006E4533">
          <w:rPr>
            <w:b/>
            <w:bCs/>
          </w:rPr>
          <w:t xml:space="preserve">Figure 2 proportion and performance gain for 256 QAM </w:t>
        </w:r>
      </w:ins>
    </w:p>
    <w:p w14:paraId="1EAE1F5B" w14:textId="77777777" w:rsidR="009A62AB" w:rsidRDefault="009A62AB" w:rsidP="009A62AB">
      <w:pPr>
        <w:rPr>
          <w:ins w:id="155" w:author="Xiaomi" w:date="2023-03-06T16:29:00Z"/>
        </w:rPr>
      </w:pPr>
      <w:ins w:id="156" w:author="Xiaomi" w:date="2023-03-06T16:29:00Z">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ins>
    </w:p>
    <w:p w14:paraId="18F5A9DE" w14:textId="77777777" w:rsidR="009A62AB" w:rsidRPr="009A62AB" w:rsidRDefault="009A62AB" w:rsidP="009A62AB">
      <w:pPr>
        <w:rPr>
          <w:ins w:id="157" w:author="Xiaomi" w:date="2023-03-06T16:29:00Z"/>
          <w:bCs/>
        </w:rPr>
      </w:pPr>
      <w:ins w:id="158" w:author="Xiaomi" w:date="2023-03-06T16:29:00Z">
        <w:r w:rsidRPr="009A62AB">
          <w:rPr>
            <w:bCs/>
          </w:rPr>
          <w:lastRenderedPageBreak/>
          <w:t>Observation 2:</w:t>
        </w:r>
      </w:ins>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ins w:id="159" w:author="Xiaomi" w:date="2023-03-06T16:29:00Z"/>
          <w:bCs/>
        </w:rPr>
      </w:pPr>
      <w:ins w:id="160" w:author="Xiaomi" w:date="2023-03-06T16:29:00Z">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ins>
    </w:p>
    <w:p w14:paraId="5C4C7A02"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ins w:id="161" w:author="Xiaomi" w:date="2023-03-06T16:29:00Z"/>
          <w:bCs/>
        </w:rPr>
      </w:pPr>
      <w:ins w:id="162" w:author="Xiaomi" w:date="2023-03-06T16:29:00Z">
        <w:r w:rsidRPr="009A62AB">
          <w:rPr>
            <w:bCs/>
          </w:rPr>
          <w:t>For the Uma scenario, the performance gain of all PC UEs is tiny.</w:t>
        </w:r>
      </w:ins>
    </w:p>
    <w:p w14:paraId="7CF1969C" w14:textId="77777777" w:rsidR="009A62AB" w:rsidRDefault="009A62AB" w:rsidP="009A62AB">
      <w:pPr>
        <w:pStyle w:val="4"/>
        <w:rPr>
          <w:ins w:id="163" w:author="Xiaomi" w:date="2023-03-06T16:29:00Z"/>
        </w:rPr>
      </w:pPr>
      <w:proofErr w:type="gramStart"/>
      <w:ins w:id="164" w:author="Xiaomi" w:date="2023-03-06T16:29:00Z">
        <w:r w:rsidRPr="00251B0D">
          <w:rPr>
            <w:rFonts w:hint="eastAsia"/>
          </w:rPr>
          <w:t>5</w:t>
        </w:r>
        <w:r w:rsidRPr="00251B0D">
          <w:t>.2.</w:t>
        </w:r>
        <w:r>
          <w:t xml:space="preserve">1.5  </w:t>
        </w:r>
        <w:r w:rsidRPr="00251B0D">
          <w:t>Simulation</w:t>
        </w:r>
        <w:proofErr w:type="gramEnd"/>
        <w:r w:rsidRPr="00251B0D">
          <w:t xml:space="preserve"> </w:t>
        </w:r>
        <w:r>
          <w:t>results from Ericsson</w:t>
        </w:r>
      </w:ins>
    </w:p>
    <w:p w14:paraId="5B2BD07D" w14:textId="77777777" w:rsidR="009A62AB" w:rsidRPr="00F43A5A" w:rsidRDefault="009A62AB" w:rsidP="009A62AB">
      <w:pPr>
        <w:rPr>
          <w:ins w:id="165" w:author="Xiaomi" w:date="2023-03-06T16:29:00Z"/>
          <w:rFonts w:eastAsia="MS Mincho"/>
        </w:rPr>
      </w:pPr>
      <w:ins w:id="166" w:author="Xiaomi" w:date="2023-03-06T16:29:00Z">
        <w:r w:rsidRPr="00F43A5A">
          <w:rPr>
            <w:rFonts w:eastAsia="MS Mincho" w:hint="eastAsia"/>
          </w:rPr>
          <w:t>R</w:t>
        </w:r>
        <w:r w:rsidRPr="00F43A5A">
          <w:rPr>
            <w:rFonts w:eastAsia="MS Mincho"/>
          </w:rPr>
          <w:t>4-2220036</w:t>
        </w:r>
      </w:ins>
    </w:p>
    <w:p w14:paraId="3AEA21F4" w14:textId="77777777" w:rsidR="009A62AB" w:rsidRDefault="009A62AB" w:rsidP="009A62AB">
      <w:pPr>
        <w:rPr>
          <w:ins w:id="167" w:author="Xiaomi" w:date="2023-03-06T16:29:00Z"/>
        </w:rPr>
      </w:pPr>
      <w:ins w:id="168" w:author="Xiaomi" w:date="2023-03-06T16:29:00Z">
        <w:r>
          <w:t>On Figure 9 we show the results of system-level simulations for 29 GHz carrier frequency and FTP traffic model of both 10% and 30%.</w:t>
        </w:r>
      </w:ins>
    </w:p>
    <w:p w14:paraId="43255F9D" w14:textId="06CFC9E7" w:rsidR="009A62AB" w:rsidRDefault="009A62AB" w:rsidP="009A62AB">
      <w:pPr>
        <w:rPr>
          <w:ins w:id="169" w:author="Xiaomi" w:date="2023-03-06T16:29:00Z"/>
          <w:noProof/>
        </w:rPr>
      </w:pPr>
      <w:ins w:id="170" w:author="Xiaomi" w:date="2023-03-06T16:29:00Z">
        <w:r w:rsidRPr="00BA4D00">
          <w:rPr>
            <w:noProof/>
            <w:lang w:val="en-US" w:eastAsia="zh-CN"/>
          </w:rPr>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ins>
    </w:p>
    <w:p w14:paraId="0BD1D8F0" w14:textId="77777777" w:rsidR="009A62AB" w:rsidRDefault="009A62AB" w:rsidP="009A62AB">
      <w:pPr>
        <w:jc w:val="center"/>
        <w:rPr>
          <w:ins w:id="171" w:author="Xiaomi" w:date="2023-03-06T16:29:00Z"/>
        </w:rPr>
      </w:pPr>
      <w:ins w:id="172" w:author="Xiaomi" w:date="2023-03-06T16:29:00Z">
        <w:r>
          <w:t xml:space="preserve">Figure 9: System-level simulation results on 256QAM feasibility for PC1 UE in FR2-1 for 29 GHz carrier frequency </w:t>
        </w:r>
      </w:ins>
    </w:p>
    <w:p w14:paraId="0C7C2CEF" w14:textId="77777777" w:rsidR="009A62AB" w:rsidRDefault="009A62AB" w:rsidP="009A62AB">
      <w:pPr>
        <w:rPr>
          <w:ins w:id="173" w:author="Xiaomi" w:date="2023-03-06T16:29:00Z"/>
        </w:rPr>
      </w:pPr>
      <w:ins w:id="174" w:author="Xiaomi" w:date="2023-03-06T16:29:00Z">
        <w:r>
          <w:t>Note that in the simulations results, no sophisticated model was used for the misalignment between BS and UE beam directions. So, in the simulations the ideal beam management was assumed, and the impairment offset of 10 dB was added in the last stage.</w:t>
        </w:r>
      </w:ins>
    </w:p>
    <w:p w14:paraId="587E10D0" w14:textId="61FA4B28" w:rsidR="009A62AB" w:rsidRPr="009A62AB" w:rsidDel="009A62AB" w:rsidRDefault="009A62AB" w:rsidP="008B6829">
      <w:pPr>
        <w:rPr>
          <w:del w:id="175" w:author="Xiaomi" w:date="2023-03-06T16:29:00Z"/>
          <w:rFonts w:eastAsia="MS Mincho"/>
        </w:rPr>
      </w:pPr>
      <w:ins w:id="176" w:author="Xiaomi" w:date="2023-03-06T16:29:00Z">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ins>
    </w:p>
    <w:p w14:paraId="4245B745" w14:textId="77777777" w:rsidR="008B6829" w:rsidRDefault="008B6829" w:rsidP="008B6829">
      <w:pPr>
        <w:pStyle w:val="3"/>
        <w:rPr>
          <w:lang w:eastAsia="zh-CN"/>
        </w:rPr>
      </w:pPr>
      <w:bookmarkStart w:id="177" w:name="_Toc117000698"/>
      <w:r>
        <w:t>5</w:t>
      </w:r>
      <w:r w:rsidRPr="004D3578">
        <w:t>.</w:t>
      </w:r>
      <w:r>
        <w:rPr>
          <w:rFonts w:hint="eastAsia"/>
          <w:lang w:eastAsia="zh-CN"/>
        </w:rPr>
        <w:t>2</w:t>
      </w:r>
      <w:r>
        <w:rPr>
          <w:lang w:eastAsia="zh-CN"/>
        </w:rPr>
        <w:t>.2</w:t>
      </w:r>
      <w:r w:rsidRPr="004D3578">
        <w:tab/>
      </w:r>
      <w:r>
        <w:t>Link level simulation</w:t>
      </w:r>
      <w:bookmarkEnd w:id="177"/>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178"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178"/>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lastRenderedPageBreak/>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5pt;height:10.8pt" o:ole="">
                  <v:imagedata r:id="rId36" o:title=""/>
                </v:shape>
                <o:OLEObject Type="Embed" ProgID="Equation.DSMT4" ShapeID="_x0000_i1025" DrawAspect="Content" ObjectID="_1739632790" r:id="rId37"/>
              </w:object>
            </w:r>
            <w:r w:rsidRPr="00042EDC">
              <w:rPr>
                <w:lang w:val="en-US" w:eastAsia="zh-CN"/>
              </w:rPr>
              <w:t>,</w:t>
            </w:r>
            <w:r w:rsidRPr="00042EDC">
              <w:rPr>
                <w:noProof/>
                <w:lang w:val="en-US" w:eastAsia="zh-CN"/>
              </w:rPr>
              <w:object w:dxaOrig="580" w:dyaOrig="380" w14:anchorId="58F46B83">
                <v:shape id="_x0000_i1026" type="#_x0000_t75" style="width:15.8pt;height:12.05pt" o:ole="">
                  <v:imagedata r:id="rId38" o:title=""/>
                </v:shape>
                <o:OLEObject Type="Embed" ProgID="Equation.3" ShapeID="_x0000_i1026" DrawAspect="Content" ObjectID="_1739632791" r:id="rId39"/>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rPr>
          <w:ins w:id="179" w:author="Xiaomi" w:date="2023-03-06T17:38:00Z"/>
        </w:rPr>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F54D57E" w:rsidR="00CF4C7A" w:rsidRPr="00EB234C" w:rsidRDefault="00CF4C7A">
      <w:pPr>
        <w:pStyle w:val="af8"/>
        <w:snapToGrid w:val="0"/>
        <w:rPr>
          <w:rFonts w:eastAsia="宋体"/>
          <w:sz w:val="20"/>
          <w:lang w:eastAsia="zh-CN"/>
          <w:rPrChange w:id="180" w:author="Xiaomi" w:date="2023-03-06T17:38:00Z">
            <w:rPr>
              <w:rFonts w:eastAsia="MS Mincho"/>
            </w:rPr>
          </w:rPrChange>
        </w:rPr>
        <w:pPrChange w:id="181" w:author="Xiaomi" w:date="2023-03-06T17:38:00Z">
          <w:pPr>
            <w:pStyle w:val="4"/>
          </w:pPr>
        </w:pPrChange>
      </w:pPr>
      <w:del w:id="182" w:author="Xiaomi" w:date="2023-03-06T17:38:00Z">
        <w:r w:rsidRPr="00EB234C" w:rsidDel="00EB234C">
          <w:rPr>
            <w:rFonts w:eastAsia="宋体"/>
            <w:sz w:val="20"/>
            <w:lang w:val="en-GB" w:eastAsia="zh-CN"/>
            <w:rPrChange w:id="183" w:author="Xiaomi" w:date="2023-03-06T17:38:00Z">
              <w:rPr/>
            </w:rPrChange>
          </w:rPr>
          <w:delText>[</w:delText>
        </w:r>
      </w:del>
      <w:r w:rsidRPr="00EB234C">
        <w:rPr>
          <w:rFonts w:eastAsia="宋体"/>
          <w:sz w:val="20"/>
          <w:lang w:val="en-GB" w:eastAsia="zh-CN"/>
          <w:rPrChange w:id="184" w:author="Xiaomi" w:date="2023-03-06T17:38:00Z">
            <w:rPr/>
          </w:rPrChange>
        </w:rPr>
        <w:t>R4-2215577</w:t>
      </w:r>
      <w:del w:id="185" w:author="Xiaomi" w:date="2023-03-06T17:38:00Z">
        <w:r w:rsidRPr="00EB234C" w:rsidDel="00EB234C">
          <w:rPr>
            <w:rFonts w:eastAsia="宋体"/>
            <w:sz w:val="20"/>
            <w:lang w:val="en-GB" w:eastAsia="zh-CN"/>
            <w:rPrChange w:id="186" w:author="Xiaomi" w:date="2023-03-06T17:38:00Z">
              <w:rPr/>
            </w:rPrChange>
          </w:rPr>
          <w:delText>]</w:delText>
        </w:r>
      </w:del>
    </w:p>
    <w:p w14:paraId="484EEB9A"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af6"/>
        <w:keepNext/>
        <w:jc w:val="center"/>
        <w:rPr>
          <w:b w:val="0"/>
        </w:rPr>
      </w:pPr>
      <w:r>
        <w:t>Figure 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af6"/>
        <w:keepNext/>
        <w:jc w:val="center"/>
        <w:rPr>
          <w:b w:val="0"/>
        </w:rPr>
      </w:pPr>
      <w:r>
        <w:t>Figure 2. Simulation results at 39 GHz (n260)</w:t>
      </w:r>
    </w:p>
    <w:p w14:paraId="0B01FF0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It can be observed from figure 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On the other hand, it can be observed from figure 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187"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187"/>
    <w:p w14:paraId="28C27568" w14:textId="2A0A9FB8" w:rsidR="00956B59" w:rsidRDefault="00CF4C7A" w:rsidP="00956B59">
      <w:pPr>
        <w:pStyle w:val="af8"/>
        <w:snapToGrid w:val="0"/>
        <w:rPr>
          <w:ins w:id="188" w:author="Xiaomi" w:date="2023-03-06T17:38:00Z"/>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189" w:name="OLE_LINK8"/>
    </w:p>
    <w:p w14:paraId="34219DE6" w14:textId="77777777" w:rsidR="00EB234C" w:rsidRDefault="00EB234C" w:rsidP="00EB234C">
      <w:pPr>
        <w:pStyle w:val="af8"/>
        <w:snapToGrid w:val="0"/>
        <w:rPr>
          <w:ins w:id="190" w:author="Xiaomi" w:date="2023-03-06T17:39:00Z"/>
        </w:rPr>
      </w:pPr>
      <w:ins w:id="191" w:author="Xiaomi" w:date="2023-03-06T17:39:00Z">
        <w:r w:rsidRPr="0043346B">
          <w:rPr>
            <w:rFonts w:eastAsia="宋体"/>
            <w:sz w:val="20"/>
            <w:lang w:val="en-GB" w:eastAsia="zh-CN"/>
          </w:rPr>
          <w:t>R4-2218326</w:t>
        </w:r>
      </w:ins>
    </w:p>
    <w:p w14:paraId="08B360FE" w14:textId="77777777" w:rsidR="00EB234C" w:rsidRPr="00F43A5A" w:rsidRDefault="00EB234C" w:rsidP="00EB234C">
      <w:pPr>
        <w:pStyle w:val="af8"/>
        <w:snapToGrid w:val="0"/>
        <w:rPr>
          <w:ins w:id="192" w:author="Xiaomi" w:date="2023-03-06T17:39:00Z"/>
          <w:rFonts w:eastAsia="宋体"/>
          <w:sz w:val="20"/>
          <w:lang w:val="en-GB" w:eastAsia="zh-CN"/>
        </w:rPr>
      </w:pPr>
      <w:ins w:id="193" w:author="Xiaomi" w:date="2023-03-06T17:39:00Z">
        <w:r w:rsidRPr="00F43A5A">
          <w:rPr>
            <w:rFonts w:eastAsia="宋体"/>
            <w:sz w:val="20"/>
            <w:lang w:val="en-GB" w:eastAsia="zh-CN"/>
          </w:rPr>
          <w:lastRenderedPageBreak/>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1 and 2, respectively.</w:t>
        </w:r>
      </w:ins>
    </w:p>
    <w:p w14:paraId="649C9AFB" w14:textId="579DF60A" w:rsidR="00EB234C" w:rsidRDefault="00EB234C" w:rsidP="00EB234C">
      <w:pPr>
        <w:pStyle w:val="af8"/>
        <w:snapToGrid w:val="0"/>
        <w:rPr>
          <w:ins w:id="194" w:author="Xiaomi" w:date="2023-03-06T17:39:00Z"/>
        </w:rPr>
      </w:pPr>
      <w:ins w:id="195" w:author="Xiaomi" w:date="2023-03-06T17:39:00Z">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ins>
    </w:p>
    <w:p w14:paraId="66F27D8D" w14:textId="77777777" w:rsidR="00EB234C" w:rsidRDefault="00EB234C" w:rsidP="00EB234C">
      <w:pPr>
        <w:pStyle w:val="af6"/>
        <w:keepNext/>
        <w:jc w:val="center"/>
        <w:rPr>
          <w:ins w:id="196" w:author="Xiaomi" w:date="2023-03-06T17:39:00Z"/>
        </w:rPr>
      </w:pPr>
      <w:ins w:id="197" w:author="Xiaomi" w:date="2023-03-06T17:39:00Z">
        <w:r>
          <w:t>Figure 1. Simulation results with phase noise model option a</w:t>
        </w:r>
      </w:ins>
    </w:p>
    <w:p w14:paraId="7FC7796A" w14:textId="77777777" w:rsidR="00EB234C" w:rsidRPr="00E739B0" w:rsidRDefault="00EB234C" w:rsidP="00EB234C">
      <w:pPr>
        <w:pStyle w:val="af8"/>
        <w:snapToGrid w:val="0"/>
        <w:rPr>
          <w:ins w:id="198" w:author="Xiaomi" w:date="2023-03-06T17:39:00Z"/>
          <w:rFonts w:eastAsia="宋体"/>
          <w:b/>
          <w:bCs/>
          <w:lang w:val="en-GB" w:eastAsia="zh-CN"/>
        </w:rPr>
      </w:pPr>
    </w:p>
    <w:p w14:paraId="2289C6A1" w14:textId="06358700" w:rsidR="00EB234C" w:rsidRDefault="00EB234C" w:rsidP="00EB234C">
      <w:pPr>
        <w:pStyle w:val="af8"/>
        <w:snapToGrid w:val="0"/>
        <w:rPr>
          <w:ins w:id="199" w:author="Xiaomi" w:date="2023-03-06T17:39:00Z"/>
        </w:rPr>
      </w:pPr>
      <w:ins w:id="200" w:author="Xiaomi" w:date="2023-03-06T17:39:00Z">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ins>
    </w:p>
    <w:p w14:paraId="1A95D05A" w14:textId="77777777" w:rsidR="00EB234C" w:rsidRDefault="00EB234C" w:rsidP="00EB234C">
      <w:pPr>
        <w:pStyle w:val="af6"/>
        <w:keepNext/>
        <w:jc w:val="center"/>
        <w:rPr>
          <w:ins w:id="201" w:author="Xiaomi" w:date="2023-03-06T17:39:00Z"/>
        </w:rPr>
      </w:pPr>
      <w:ins w:id="202" w:author="Xiaomi" w:date="2023-03-06T17:39:00Z">
        <w:r>
          <w:t>Figure 2. Simulation results with phase noise model option d</w:t>
        </w:r>
      </w:ins>
    </w:p>
    <w:p w14:paraId="0066D993" w14:textId="77777777" w:rsidR="00EB234C" w:rsidRPr="00F43A5A" w:rsidRDefault="00EB234C" w:rsidP="00EB234C">
      <w:pPr>
        <w:pStyle w:val="af8"/>
        <w:snapToGrid w:val="0"/>
        <w:rPr>
          <w:ins w:id="203" w:author="Xiaomi" w:date="2023-03-06T17:39:00Z"/>
          <w:rFonts w:eastAsia="宋体"/>
          <w:sz w:val="20"/>
          <w:lang w:val="en-GB" w:eastAsia="zh-CN"/>
        </w:rPr>
      </w:pPr>
      <w:ins w:id="204" w:author="Xiaomi" w:date="2023-03-06T17:39:00Z">
        <w:r w:rsidRPr="00F43A5A">
          <w:rPr>
            <w:rFonts w:eastAsia="宋体"/>
            <w:sz w:val="20"/>
            <w:lang w:val="en-GB" w:eastAsia="zh-CN"/>
          </w:rPr>
          <w:t>It can be observed from figures 1 and 2 that at 48 GHz (n262):</w:t>
        </w:r>
      </w:ins>
    </w:p>
    <w:p w14:paraId="749E2125" w14:textId="04B59DD2" w:rsidR="00EB234C" w:rsidRPr="00956B59" w:rsidRDefault="00EB234C" w:rsidP="00EB234C">
      <w:pPr>
        <w:pStyle w:val="af8"/>
        <w:snapToGrid w:val="0"/>
        <w:rPr>
          <w:rFonts w:eastAsia="宋体"/>
          <w:sz w:val="20"/>
          <w:lang w:val="en-GB" w:eastAsia="zh-CN"/>
        </w:rPr>
      </w:pPr>
      <w:ins w:id="205" w:author="Xiaomi" w:date="2023-03-06T17:39:00Z">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ins>
    </w:p>
    <w:p w14:paraId="0FA0D728" w14:textId="77777777" w:rsidR="00EB234C" w:rsidRDefault="00CF4C7A" w:rsidP="005C728A">
      <w:pPr>
        <w:pStyle w:val="4"/>
        <w:ind w:left="0" w:firstLine="0"/>
        <w:rPr>
          <w:ins w:id="206" w:author="Xiaomi" w:date="2023-03-06T17:39:00Z"/>
        </w:rPr>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393DB6F6" w:rsidR="00CF4C7A" w:rsidRPr="00EB234C" w:rsidRDefault="00CF4C7A">
      <w:pPr>
        <w:rPr>
          <w:rFonts w:eastAsia="宋体"/>
          <w:lang w:eastAsia="zh-CN"/>
          <w:rPrChange w:id="207" w:author="Xiaomi" w:date="2023-03-06T17:39:00Z">
            <w:rPr/>
          </w:rPrChange>
        </w:rPr>
        <w:pPrChange w:id="208" w:author="Xiaomi" w:date="2023-03-06T17:39:00Z">
          <w:pPr>
            <w:pStyle w:val="4"/>
            <w:ind w:left="0" w:firstLine="0"/>
          </w:pPr>
        </w:pPrChange>
      </w:pPr>
      <w:del w:id="209" w:author="Xiaomi" w:date="2023-03-06T17:39:00Z">
        <w:r w:rsidRPr="00EB234C" w:rsidDel="00EB234C">
          <w:rPr>
            <w:rFonts w:eastAsia="宋体"/>
            <w:lang w:eastAsia="zh-CN"/>
            <w:rPrChange w:id="210" w:author="Xiaomi" w:date="2023-03-06T17:39:00Z">
              <w:rPr/>
            </w:rPrChange>
          </w:rPr>
          <w:delText>[</w:delText>
        </w:r>
      </w:del>
      <w:r w:rsidRPr="00EB234C">
        <w:rPr>
          <w:rFonts w:eastAsia="宋体"/>
          <w:lang w:eastAsia="zh-CN"/>
          <w:rPrChange w:id="211" w:author="Xiaomi" w:date="2023-03-06T17:39:00Z">
            <w:rPr/>
          </w:rPrChange>
        </w:rPr>
        <w:t>R4-2215920</w:t>
      </w:r>
      <w:del w:id="212" w:author="Xiaomi" w:date="2023-03-06T17:39:00Z">
        <w:r w:rsidRPr="00EB234C" w:rsidDel="00EB234C">
          <w:rPr>
            <w:rFonts w:eastAsia="宋体"/>
            <w:lang w:eastAsia="zh-CN"/>
            <w:rPrChange w:id="213" w:author="Xiaomi" w:date="2023-03-06T17:39:00Z">
              <w:rPr/>
            </w:rPrChange>
          </w:rPr>
          <w:delText>]</w:delText>
        </w:r>
      </w:del>
    </w:p>
    <w:bookmarkEnd w:id="189"/>
    <w:p w14:paraId="40E67B0A" w14:textId="6A74DDC7" w:rsidR="00CF4C7A" w:rsidRPr="005C728A" w:rsidRDefault="00CF4C7A" w:rsidP="00CF4C7A">
      <w:pPr>
        <w:rPr>
          <w:rFonts w:eastAsia="宋体"/>
          <w:lang w:eastAsia="zh-CN"/>
        </w:rPr>
      </w:pPr>
      <w:r w:rsidRPr="005C728A">
        <w:rPr>
          <w:rFonts w:eastAsia="宋体"/>
          <w:lang w:eastAsia="zh-CN"/>
        </w:rPr>
        <w:t>Table 2 shows the cross throughput point, where the cross throughput point indicates the SNR value at which the throughput of 64QAM and 256QAM is same, that is, after the corresponding SNR, the throughput of 256QAM is higher than 64QAM</w:t>
      </w:r>
      <w:ins w:id="214" w:author="Xiaomi" w:date="2023-03-06T17:39:00Z">
        <w:r w:rsidR="00EB234C">
          <w:rPr>
            <w:rFonts w:eastAsia="宋体"/>
            <w:lang w:eastAsia="zh-CN"/>
          </w:rPr>
          <w:t>.</w:t>
        </w:r>
      </w:ins>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EB234C" w:rsidRDefault="00CF4C7A">
      <w:pPr>
        <w:pStyle w:val="B2"/>
        <w:jc w:val="center"/>
        <w:rPr>
          <w:b/>
          <w:lang w:eastAsia="ko-KR"/>
          <w:rPrChange w:id="215" w:author="Xiaomi" w:date="2023-03-06T17:40:00Z">
            <w:rPr>
              <w:lang w:eastAsia="ko-KR"/>
            </w:rPr>
          </w:rPrChange>
        </w:rPr>
        <w:pPrChange w:id="216" w:author="Xiaomi" w:date="2023-03-06T17:40:00Z">
          <w:pPr>
            <w:pStyle w:val="B2"/>
          </w:pPr>
        </w:pPrChange>
      </w:pPr>
      <w:proofErr w:type="spellStart"/>
      <w:r w:rsidRPr="00EB234C">
        <w:rPr>
          <w:b/>
          <w:lang w:eastAsia="ko-KR"/>
          <w:rPrChange w:id="217" w:author="Xiaomi" w:date="2023-03-06T17:40:00Z">
            <w:rPr>
              <w:lang w:eastAsia="ko-KR"/>
            </w:rPr>
          </w:rPrChange>
        </w:rPr>
        <w:t>Referebce</w:t>
      </w:r>
      <w:proofErr w:type="spellEnd"/>
      <w:r w:rsidRPr="00EB234C">
        <w:rPr>
          <w:b/>
          <w:lang w:eastAsia="ko-KR"/>
          <w:rPrChange w:id="218" w:author="Xiaomi" w:date="2023-03-06T17:40:00Z">
            <w:rPr>
              <w:lang w:eastAsia="ko-KR"/>
            </w:rPr>
          </w:rPrChange>
        </w:rPr>
        <w:t xml:space="preserve">: </w:t>
      </w:r>
      <w:proofErr w:type="gramStart"/>
      <w:r w:rsidRPr="00EB234C">
        <w:rPr>
          <w:b/>
          <w:lang w:eastAsia="ko-KR"/>
          <w:rPrChange w:id="219" w:author="Xiaomi" w:date="2023-03-06T17:40:00Z">
            <w:rPr>
              <w:lang w:eastAsia="ko-KR"/>
            </w:rPr>
          </w:rPrChange>
        </w:rPr>
        <w:t>MCS24(</w:t>
      </w:r>
      <w:proofErr w:type="gramEnd"/>
      <w:r w:rsidRPr="00EB234C">
        <w:rPr>
          <w:b/>
          <w:lang w:eastAsia="ko-KR"/>
          <w:rPrChange w:id="220" w:author="Xiaomi" w:date="2023-03-06T17:40:00Z">
            <w:rPr>
              <w:lang w:eastAsia="ko-KR"/>
            </w:rPr>
          </w:rPrChange>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ins w:id="221" w:author="Xiaomi" w:date="2023-03-06T17:40:00Z"/>
          <w:rFonts w:eastAsia="宋体"/>
          <w:sz w:val="18"/>
          <w:szCs w:val="18"/>
          <w:lang w:eastAsia="zh-CN"/>
        </w:rPr>
      </w:pPr>
    </w:p>
    <w:p w14:paraId="4A5E271D" w14:textId="77777777" w:rsidR="00EB234C" w:rsidRPr="00DF3392" w:rsidRDefault="00EB234C">
      <w:pPr>
        <w:widowControl w:val="0"/>
        <w:wordWrap w:val="0"/>
        <w:spacing w:after="0"/>
        <w:jc w:val="both"/>
        <w:rPr>
          <w:ins w:id="222" w:author="Xiaomi" w:date="2023-03-06T17:40:00Z"/>
        </w:rPr>
        <w:pPrChange w:id="223" w:author="Xiaomi" w:date="2023-03-06T17:41:00Z">
          <w:pPr>
            <w:pStyle w:val="ab"/>
            <w:widowControl w:val="0"/>
            <w:wordWrap w:val="0"/>
            <w:spacing w:after="0"/>
            <w:jc w:val="both"/>
          </w:pPr>
        </w:pPrChange>
      </w:pPr>
      <w:ins w:id="224" w:author="Xiaomi" w:date="2023-03-06T17:40:00Z">
        <w:r w:rsidRPr="00EB234C">
          <w:rPr>
            <w:rFonts w:eastAsia="宋体"/>
            <w:lang w:eastAsia="zh-CN"/>
            <w:rPrChange w:id="225" w:author="Xiaomi" w:date="2023-03-06T17:41:00Z">
              <w:rPr>
                <w:lang w:eastAsia="zh-CN"/>
              </w:rPr>
            </w:rPrChange>
          </w:rPr>
          <w:t>R4-2218681</w:t>
        </w:r>
      </w:ins>
    </w:p>
    <w:p w14:paraId="190F6C36" w14:textId="77777777" w:rsidR="00EB234C" w:rsidRDefault="00EB234C">
      <w:pPr>
        <w:pStyle w:val="TAH"/>
        <w:ind w:left="760"/>
        <w:rPr>
          <w:ins w:id="226" w:author="Xiaomi" w:date="2023-03-06T17:40:00Z"/>
          <w:lang w:eastAsia="ko-KR"/>
        </w:rPr>
        <w:pPrChange w:id="227" w:author="Xiaomi" w:date="2023-03-06T17:41:00Z">
          <w:pPr>
            <w:pStyle w:val="TAH"/>
            <w:numPr>
              <w:numId w:val="52"/>
            </w:numPr>
            <w:ind w:left="760" w:hanging="360"/>
          </w:pPr>
        </w:pPrChange>
      </w:pPr>
      <w:ins w:id="228" w:author="Xiaomi" w:date="2023-03-06T17:40:00Z">
        <w:r>
          <w:rPr>
            <w:rFonts w:hint="eastAsia"/>
            <w:lang w:eastAsia="ko-KR"/>
          </w:rPr>
          <w:t xml:space="preserve">Table 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ins>
    </w:p>
    <w:p w14:paraId="7FB723F0" w14:textId="77777777" w:rsidR="00EB234C" w:rsidRPr="00D96665" w:rsidRDefault="00EB234C">
      <w:pPr>
        <w:pStyle w:val="TAH"/>
        <w:ind w:left="760"/>
        <w:rPr>
          <w:ins w:id="229" w:author="Xiaomi" w:date="2023-03-06T17:40:00Z"/>
          <w:lang w:eastAsia="ko-KR"/>
        </w:rPr>
        <w:pPrChange w:id="230" w:author="Xiaomi" w:date="2023-03-06T17:41:00Z">
          <w:pPr>
            <w:pStyle w:val="TAH"/>
            <w:numPr>
              <w:numId w:val="52"/>
            </w:numPr>
            <w:ind w:left="760" w:hanging="360"/>
          </w:pPr>
        </w:pPrChange>
      </w:pPr>
      <w:proofErr w:type="spellStart"/>
      <w:ins w:id="231" w:author="Xiaomi" w:date="2023-03-06T17:40:00Z">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ins>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ins w:id="232" w:author="Xiaomi" w:date="2023-03-06T17:40:00Z"/>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ins w:id="233" w:author="Xiaomi" w:date="2023-03-06T17:40:00Z"/>
                <w:rFonts w:ascii="Arial" w:hAnsi="Arial" w:cs="Arial"/>
                <w:color w:val="000000"/>
                <w:kern w:val="2"/>
                <w:szCs w:val="16"/>
                <w:lang w:val="en-US" w:eastAsia="zh-CN"/>
              </w:rPr>
            </w:pPr>
            <w:ins w:id="234" w:author="Xiaomi" w:date="2023-03-06T17:40:00Z">
              <w:r w:rsidRPr="004026EC">
                <w:rPr>
                  <w:rFonts w:ascii="Arial" w:hAnsi="Arial" w:cs="Arial" w:hint="eastAsia"/>
                  <w:color w:val="000000"/>
                  <w:kern w:val="2"/>
                  <w:szCs w:val="16"/>
                  <w:lang w:val="en-US" w:eastAsia="zh-CN"/>
                </w:rPr>
                <w:t>Propagation</w:t>
              </w:r>
            </w:ins>
          </w:p>
          <w:p w14:paraId="579316B2" w14:textId="77777777" w:rsidR="00EB234C" w:rsidRPr="004026EC" w:rsidRDefault="00EB234C" w:rsidP="00F43A5A">
            <w:pPr>
              <w:jc w:val="center"/>
              <w:rPr>
                <w:ins w:id="235" w:author="Xiaomi" w:date="2023-03-06T17:40:00Z"/>
                <w:rFonts w:ascii="Arial" w:hAnsi="Arial" w:cs="Arial"/>
                <w:color w:val="000000"/>
                <w:kern w:val="2"/>
                <w:szCs w:val="16"/>
                <w:lang w:val="en-US" w:eastAsia="zh-CN"/>
              </w:rPr>
            </w:pPr>
            <w:ins w:id="236" w:author="Xiaomi" w:date="2023-03-06T17:40:00Z">
              <w:r w:rsidRPr="004026EC">
                <w:rPr>
                  <w:rFonts w:ascii="Arial" w:hAnsi="Arial" w:cs="Arial" w:hint="eastAsia"/>
                  <w:color w:val="000000"/>
                  <w:kern w:val="2"/>
                  <w:szCs w:val="16"/>
                  <w:lang w:val="en-US" w:eastAsia="zh-CN"/>
                </w:rPr>
                <w:lastRenderedPageBreak/>
                <w:t>Mode</w:t>
              </w:r>
            </w:ins>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ins w:id="237" w:author="Xiaomi" w:date="2023-03-06T17:40:00Z"/>
                <w:rFonts w:ascii="Arial" w:hAnsi="Arial" w:cs="Arial"/>
                <w:color w:val="000000"/>
                <w:kern w:val="2"/>
                <w:szCs w:val="16"/>
                <w:lang w:val="en-US" w:eastAsia="zh-CN"/>
              </w:rPr>
            </w:pPr>
            <w:ins w:id="238" w:author="Xiaomi" w:date="2023-03-06T17:40:00Z">
              <w:r>
                <w:rPr>
                  <w:rFonts w:ascii="Arial" w:hAnsi="Arial" w:cs="Arial"/>
                  <w:color w:val="000000"/>
                  <w:kern w:val="2"/>
                  <w:szCs w:val="16"/>
                  <w:lang w:val="en-US" w:eastAsia="zh-CN"/>
                </w:rPr>
                <w:lastRenderedPageBreak/>
                <w:t>29 GHz</w:t>
              </w:r>
            </w:ins>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ins w:id="239" w:author="Xiaomi" w:date="2023-03-06T17:40:00Z"/>
                <w:rFonts w:ascii="Arial" w:hAnsi="Arial" w:cs="Arial"/>
                <w:color w:val="000000"/>
                <w:kern w:val="2"/>
                <w:szCs w:val="16"/>
                <w:lang w:val="en-US" w:eastAsia="ko-KR"/>
              </w:rPr>
            </w:pPr>
            <w:ins w:id="240" w:author="Xiaomi" w:date="2023-03-06T17:40:00Z">
              <w:r>
                <w:rPr>
                  <w:rFonts w:ascii="Arial" w:hAnsi="Arial" w:cs="Arial" w:hint="eastAsia"/>
                  <w:color w:val="000000"/>
                  <w:kern w:val="2"/>
                  <w:szCs w:val="16"/>
                  <w:lang w:val="en-US" w:eastAsia="ko-KR"/>
                </w:rPr>
                <w:t>39 GHz</w:t>
              </w:r>
            </w:ins>
          </w:p>
        </w:tc>
      </w:tr>
      <w:tr w:rsidR="00EB234C" w:rsidRPr="004026EC" w14:paraId="735A8046" w14:textId="77777777" w:rsidTr="00F43A5A">
        <w:trPr>
          <w:trHeight w:val="256"/>
          <w:ins w:id="241" w:author="Xiaomi" w:date="2023-03-06T17:40:00Z"/>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ins w:id="242" w:author="Xiaomi" w:date="2023-03-06T17:40:00Z"/>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ins w:id="243" w:author="Xiaomi" w:date="2023-03-06T17:40:00Z"/>
                <w:rFonts w:ascii="Arial" w:hAnsi="Arial" w:cs="Arial"/>
                <w:color w:val="000000"/>
                <w:kern w:val="2"/>
                <w:szCs w:val="16"/>
                <w:lang w:val="en-US" w:eastAsia="ko-KR"/>
              </w:rPr>
            </w:pPr>
            <w:ins w:id="244" w:author="Xiaomi" w:date="2023-03-06T17:40:00Z">
              <w:r>
                <w:rPr>
                  <w:rFonts w:ascii="Arial" w:hAnsi="Arial" w:cs="Arial"/>
                  <w:color w:val="000000"/>
                  <w:kern w:val="2"/>
                  <w:szCs w:val="16"/>
                  <w:lang w:val="en-US" w:eastAsia="ko-KR"/>
                </w:rPr>
                <w:t>MCS</w:t>
              </w:r>
            </w:ins>
          </w:p>
          <w:p w14:paraId="2C44D2D7" w14:textId="77777777" w:rsidR="00EB234C" w:rsidRPr="004026EC" w:rsidRDefault="00EB234C" w:rsidP="00F43A5A">
            <w:pPr>
              <w:jc w:val="center"/>
              <w:rPr>
                <w:ins w:id="245" w:author="Xiaomi" w:date="2023-03-06T17:40:00Z"/>
                <w:rFonts w:ascii="Arial" w:hAnsi="Arial" w:cs="Arial"/>
                <w:color w:val="000000"/>
                <w:kern w:val="2"/>
                <w:szCs w:val="16"/>
                <w:lang w:val="en-US" w:eastAsia="ko-KR"/>
              </w:rPr>
            </w:pPr>
            <w:ins w:id="246" w:author="Xiaomi" w:date="2023-03-06T17:40:00Z">
              <w:r>
                <w:rPr>
                  <w:rFonts w:ascii="Arial" w:hAnsi="Arial" w:cs="Arial"/>
                  <w:color w:val="000000"/>
                  <w:kern w:val="2"/>
                  <w:szCs w:val="16"/>
                  <w:lang w:val="en-US" w:eastAsia="ko-KR"/>
                </w:rPr>
                <w:t>20</w:t>
              </w:r>
            </w:ins>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ins w:id="247" w:author="Xiaomi" w:date="2023-03-06T17:40:00Z"/>
                <w:rFonts w:ascii="Arial" w:hAnsi="Arial" w:cs="Arial"/>
                <w:color w:val="000000"/>
                <w:kern w:val="2"/>
                <w:szCs w:val="16"/>
                <w:lang w:val="en-US" w:eastAsia="ko-KR"/>
              </w:rPr>
            </w:pPr>
            <w:ins w:id="248" w:author="Xiaomi" w:date="2023-03-06T17:40:00Z">
              <w:r>
                <w:rPr>
                  <w:rFonts w:ascii="Arial" w:hAnsi="Arial" w:cs="Arial"/>
                  <w:color w:val="000000"/>
                  <w:kern w:val="2"/>
                  <w:szCs w:val="16"/>
                  <w:lang w:val="en-US" w:eastAsia="ko-KR"/>
                </w:rPr>
                <w:t>MCS</w:t>
              </w:r>
            </w:ins>
          </w:p>
          <w:p w14:paraId="6546BCD7" w14:textId="77777777" w:rsidR="00EB234C" w:rsidRPr="004026EC" w:rsidRDefault="00EB234C" w:rsidP="00F43A5A">
            <w:pPr>
              <w:jc w:val="center"/>
              <w:rPr>
                <w:ins w:id="249" w:author="Xiaomi" w:date="2023-03-06T17:40:00Z"/>
                <w:rFonts w:ascii="Arial" w:hAnsi="Arial" w:cs="Arial"/>
                <w:color w:val="000000"/>
                <w:kern w:val="2"/>
                <w:szCs w:val="16"/>
                <w:lang w:val="en-US" w:eastAsia="ko-KR"/>
              </w:rPr>
            </w:pPr>
            <w:ins w:id="250" w:author="Xiaomi" w:date="2023-03-06T17:40:00Z">
              <w:r>
                <w:rPr>
                  <w:rFonts w:ascii="Arial" w:hAnsi="Arial" w:cs="Arial"/>
                  <w:color w:val="000000"/>
                  <w:kern w:val="2"/>
                  <w:szCs w:val="16"/>
                  <w:lang w:val="en-US" w:eastAsia="ko-KR"/>
                </w:rPr>
                <w:t>21</w:t>
              </w:r>
            </w:ins>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ins w:id="251" w:author="Xiaomi" w:date="2023-03-06T17:40:00Z"/>
                <w:rFonts w:ascii="Arial" w:hAnsi="Arial" w:cs="Arial"/>
                <w:color w:val="000000"/>
                <w:kern w:val="2"/>
                <w:szCs w:val="16"/>
                <w:lang w:val="en-US" w:eastAsia="ko-KR"/>
              </w:rPr>
            </w:pPr>
            <w:ins w:id="252" w:author="Xiaomi" w:date="2023-03-06T17:40:00Z">
              <w:r>
                <w:rPr>
                  <w:rFonts w:ascii="Arial" w:hAnsi="Arial" w:cs="Arial"/>
                  <w:color w:val="000000"/>
                  <w:kern w:val="2"/>
                  <w:szCs w:val="16"/>
                  <w:lang w:val="en-US" w:eastAsia="ko-KR"/>
                </w:rPr>
                <w:t>MCS</w:t>
              </w:r>
            </w:ins>
          </w:p>
          <w:p w14:paraId="308ACF20" w14:textId="77777777" w:rsidR="00EB234C" w:rsidRPr="004026EC" w:rsidRDefault="00EB234C" w:rsidP="00F43A5A">
            <w:pPr>
              <w:jc w:val="center"/>
              <w:rPr>
                <w:ins w:id="253" w:author="Xiaomi" w:date="2023-03-06T17:40:00Z"/>
                <w:rFonts w:ascii="Arial" w:hAnsi="Arial" w:cs="Arial"/>
                <w:color w:val="000000"/>
                <w:kern w:val="2"/>
                <w:szCs w:val="16"/>
                <w:lang w:val="en-US" w:eastAsia="ko-KR"/>
              </w:rPr>
            </w:pPr>
            <w:ins w:id="254" w:author="Xiaomi" w:date="2023-03-06T17:40:00Z">
              <w:r>
                <w:rPr>
                  <w:rFonts w:ascii="Arial" w:hAnsi="Arial" w:cs="Arial"/>
                  <w:color w:val="000000"/>
                  <w:kern w:val="2"/>
                  <w:szCs w:val="16"/>
                  <w:lang w:val="en-US" w:eastAsia="ko-KR"/>
                </w:rPr>
                <w:t>22</w:t>
              </w:r>
            </w:ins>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ins w:id="255" w:author="Xiaomi" w:date="2023-03-06T17:40:00Z"/>
                <w:rFonts w:ascii="Arial" w:hAnsi="Arial" w:cs="Arial"/>
                <w:color w:val="000000"/>
                <w:kern w:val="2"/>
                <w:szCs w:val="16"/>
                <w:lang w:val="en-US" w:eastAsia="ko-KR"/>
              </w:rPr>
            </w:pPr>
            <w:ins w:id="256" w:author="Xiaomi" w:date="2023-03-06T17:40:00Z">
              <w:r>
                <w:rPr>
                  <w:rFonts w:ascii="Arial" w:hAnsi="Arial" w:cs="Arial"/>
                  <w:color w:val="000000"/>
                  <w:kern w:val="2"/>
                  <w:szCs w:val="16"/>
                  <w:lang w:val="en-US" w:eastAsia="ko-KR"/>
                </w:rPr>
                <w:t>MCS</w:t>
              </w:r>
            </w:ins>
          </w:p>
          <w:p w14:paraId="15541BBF" w14:textId="77777777" w:rsidR="00EB234C" w:rsidRPr="004026EC" w:rsidRDefault="00EB234C" w:rsidP="00F43A5A">
            <w:pPr>
              <w:jc w:val="center"/>
              <w:rPr>
                <w:ins w:id="257" w:author="Xiaomi" w:date="2023-03-06T17:40:00Z"/>
                <w:rFonts w:ascii="Arial" w:hAnsi="Arial" w:cs="Arial"/>
                <w:color w:val="000000"/>
                <w:kern w:val="2"/>
                <w:szCs w:val="16"/>
                <w:lang w:val="en-US" w:eastAsia="ko-KR"/>
              </w:rPr>
            </w:pPr>
            <w:ins w:id="258" w:author="Xiaomi" w:date="2023-03-06T17:40:00Z">
              <w:r>
                <w:rPr>
                  <w:rFonts w:ascii="Arial" w:hAnsi="Arial" w:cs="Arial"/>
                  <w:color w:val="000000"/>
                  <w:kern w:val="2"/>
                  <w:szCs w:val="16"/>
                  <w:lang w:val="en-US" w:eastAsia="ko-KR"/>
                </w:rPr>
                <w:t>23</w:t>
              </w:r>
            </w:ins>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ins w:id="259" w:author="Xiaomi" w:date="2023-03-06T17:40:00Z"/>
                <w:rFonts w:ascii="Arial" w:hAnsi="Arial" w:cs="Arial"/>
                <w:color w:val="000000"/>
                <w:kern w:val="2"/>
                <w:szCs w:val="16"/>
                <w:lang w:val="en-US" w:eastAsia="ko-KR"/>
              </w:rPr>
            </w:pPr>
            <w:ins w:id="260" w:author="Xiaomi" w:date="2023-03-06T17:40:00Z">
              <w:r>
                <w:rPr>
                  <w:rFonts w:ascii="Arial" w:hAnsi="Arial" w:cs="Arial"/>
                  <w:color w:val="000000"/>
                  <w:kern w:val="2"/>
                  <w:szCs w:val="16"/>
                  <w:lang w:val="en-US" w:eastAsia="ko-KR"/>
                </w:rPr>
                <w:t>MCS</w:t>
              </w:r>
            </w:ins>
          </w:p>
          <w:p w14:paraId="170190B6" w14:textId="77777777" w:rsidR="00EB234C" w:rsidRPr="004026EC" w:rsidRDefault="00EB234C" w:rsidP="00F43A5A">
            <w:pPr>
              <w:jc w:val="center"/>
              <w:rPr>
                <w:ins w:id="261" w:author="Xiaomi" w:date="2023-03-06T17:40:00Z"/>
                <w:rFonts w:ascii="Arial" w:hAnsi="Arial" w:cs="Arial"/>
                <w:color w:val="000000"/>
                <w:kern w:val="2"/>
                <w:szCs w:val="16"/>
                <w:lang w:val="en-US" w:eastAsia="ko-KR"/>
              </w:rPr>
            </w:pPr>
            <w:ins w:id="262" w:author="Xiaomi" w:date="2023-03-06T17:40:00Z">
              <w:r>
                <w:rPr>
                  <w:rFonts w:ascii="Arial" w:hAnsi="Arial" w:cs="Arial"/>
                  <w:color w:val="000000"/>
                  <w:kern w:val="2"/>
                  <w:szCs w:val="16"/>
                  <w:lang w:val="en-US" w:eastAsia="ko-KR"/>
                </w:rPr>
                <w:t>20</w:t>
              </w:r>
            </w:ins>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ins w:id="263" w:author="Xiaomi" w:date="2023-03-06T17:40:00Z"/>
                <w:rFonts w:ascii="Arial" w:hAnsi="Arial" w:cs="Arial"/>
                <w:color w:val="000000"/>
                <w:kern w:val="2"/>
                <w:szCs w:val="16"/>
                <w:lang w:val="en-US" w:eastAsia="ko-KR"/>
              </w:rPr>
            </w:pPr>
            <w:ins w:id="264" w:author="Xiaomi" w:date="2023-03-06T17:40:00Z">
              <w:r>
                <w:rPr>
                  <w:rFonts w:ascii="Arial" w:hAnsi="Arial" w:cs="Arial"/>
                  <w:color w:val="000000"/>
                  <w:kern w:val="2"/>
                  <w:szCs w:val="16"/>
                  <w:lang w:val="en-US" w:eastAsia="ko-KR"/>
                </w:rPr>
                <w:t>MCS</w:t>
              </w:r>
            </w:ins>
          </w:p>
          <w:p w14:paraId="0FC1770A" w14:textId="77777777" w:rsidR="00EB234C" w:rsidRPr="004026EC" w:rsidRDefault="00EB234C" w:rsidP="00F43A5A">
            <w:pPr>
              <w:jc w:val="center"/>
              <w:rPr>
                <w:ins w:id="265" w:author="Xiaomi" w:date="2023-03-06T17:40:00Z"/>
                <w:rFonts w:ascii="Arial" w:hAnsi="Arial" w:cs="Arial"/>
                <w:color w:val="000000"/>
                <w:kern w:val="2"/>
                <w:szCs w:val="16"/>
                <w:lang w:val="en-US" w:eastAsia="ko-KR"/>
              </w:rPr>
            </w:pPr>
            <w:ins w:id="266" w:author="Xiaomi" w:date="2023-03-06T17:40:00Z">
              <w:r>
                <w:rPr>
                  <w:rFonts w:ascii="Arial" w:hAnsi="Arial" w:cs="Arial"/>
                  <w:color w:val="000000"/>
                  <w:kern w:val="2"/>
                  <w:szCs w:val="16"/>
                  <w:lang w:val="en-US" w:eastAsia="ko-KR"/>
                </w:rPr>
                <w:t>21</w:t>
              </w:r>
            </w:ins>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ins w:id="267" w:author="Xiaomi" w:date="2023-03-06T17:40:00Z"/>
                <w:rFonts w:ascii="Arial" w:hAnsi="Arial" w:cs="Arial"/>
                <w:color w:val="000000"/>
                <w:kern w:val="2"/>
                <w:szCs w:val="16"/>
                <w:lang w:val="en-US" w:eastAsia="ko-KR"/>
              </w:rPr>
            </w:pPr>
            <w:ins w:id="268" w:author="Xiaomi" w:date="2023-03-06T17:40:00Z">
              <w:r>
                <w:rPr>
                  <w:rFonts w:ascii="Arial" w:hAnsi="Arial" w:cs="Arial"/>
                  <w:color w:val="000000"/>
                  <w:kern w:val="2"/>
                  <w:szCs w:val="16"/>
                  <w:lang w:val="en-US" w:eastAsia="ko-KR"/>
                </w:rPr>
                <w:t>MCS</w:t>
              </w:r>
            </w:ins>
          </w:p>
          <w:p w14:paraId="093F0652" w14:textId="77777777" w:rsidR="00EB234C" w:rsidRPr="004026EC" w:rsidRDefault="00EB234C" w:rsidP="00F43A5A">
            <w:pPr>
              <w:jc w:val="center"/>
              <w:rPr>
                <w:ins w:id="269" w:author="Xiaomi" w:date="2023-03-06T17:40:00Z"/>
                <w:rFonts w:ascii="Arial" w:hAnsi="Arial" w:cs="Arial"/>
                <w:color w:val="000000"/>
                <w:kern w:val="2"/>
                <w:szCs w:val="16"/>
                <w:lang w:val="en-US" w:eastAsia="ko-KR"/>
              </w:rPr>
            </w:pPr>
            <w:ins w:id="270" w:author="Xiaomi" w:date="2023-03-06T17:40:00Z">
              <w:r>
                <w:rPr>
                  <w:rFonts w:ascii="Arial" w:hAnsi="Arial" w:cs="Arial"/>
                  <w:color w:val="000000"/>
                  <w:kern w:val="2"/>
                  <w:szCs w:val="16"/>
                  <w:lang w:val="en-US" w:eastAsia="ko-KR"/>
                </w:rPr>
                <w:t>22</w:t>
              </w:r>
            </w:ins>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ins w:id="271" w:author="Xiaomi" w:date="2023-03-06T17:40:00Z"/>
                <w:rFonts w:ascii="Arial" w:hAnsi="Arial" w:cs="Arial"/>
                <w:color w:val="000000"/>
                <w:kern w:val="2"/>
                <w:szCs w:val="16"/>
                <w:lang w:val="en-US" w:eastAsia="ko-KR"/>
              </w:rPr>
            </w:pPr>
            <w:ins w:id="272" w:author="Xiaomi" w:date="2023-03-06T17:40:00Z">
              <w:r>
                <w:rPr>
                  <w:rFonts w:ascii="Arial" w:hAnsi="Arial" w:cs="Arial"/>
                  <w:color w:val="000000"/>
                  <w:kern w:val="2"/>
                  <w:szCs w:val="16"/>
                  <w:lang w:val="en-US" w:eastAsia="ko-KR"/>
                </w:rPr>
                <w:t>MCS</w:t>
              </w:r>
            </w:ins>
          </w:p>
          <w:p w14:paraId="6B4C90C3" w14:textId="77777777" w:rsidR="00EB234C" w:rsidRPr="004026EC" w:rsidRDefault="00EB234C" w:rsidP="00F43A5A">
            <w:pPr>
              <w:jc w:val="center"/>
              <w:rPr>
                <w:ins w:id="273" w:author="Xiaomi" w:date="2023-03-06T17:40:00Z"/>
                <w:rFonts w:ascii="Arial" w:hAnsi="Arial" w:cs="Arial"/>
                <w:color w:val="000000"/>
                <w:kern w:val="2"/>
                <w:szCs w:val="16"/>
                <w:lang w:val="en-US" w:eastAsia="ko-KR"/>
              </w:rPr>
            </w:pPr>
            <w:ins w:id="274" w:author="Xiaomi" w:date="2023-03-06T17:40:00Z">
              <w:r>
                <w:rPr>
                  <w:rFonts w:ascii="Arial" w:hAnsi="Arial" w:cs="Arial"/>
                  <w:color w:val="000000"/>
                  <w:kern w:val="2"/>
                  <w:szCs w:val="16"/>
                  <w:lang w:val="en-US" w:eastAsia="ko-KR"/>
                </w:rPr>
                <w:t>23</w:t>
              </w:r>
            </w:ins>
          </w:p>
        </w:tc>
      </w:tr>
      <w:tr w:rsidR="00EB234C" w:rsidRPr="004026EC" w14:paraId="0254EC68" w14:textId="77777777" w:rsidTr="00F43A5A">
        <w:trPr>
          <w:trHeight w:val="584"/>
          <w:ins w:id="275" w:author="Xiaomi" w:date="2023-03-06T17:40:00Z"/>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ins w:id="276" w:author="Xiaomi" w:date="2023-03-06T17:40:00Z"/>
                <w:rFonts w:ascii="Arial" w:hAnsi="Arial" w:cs="Arial"/>
                <w:color w:val="000000"/>
                <w:kern w:val="2"/>
                <w:szCs w:val="16"/>
                <w:lang w:val="en-US" w:eastAsia="zh-CN"/>
              </w:rPr>
            </w:pPr>
            <w:ins w:id="277" w:author="Xiaomi" w:date="2023-03-06T17:40:00Z">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ins>
          </w:p>
          <w:p w14:paraId="4F23A01E" w14:textId="77777777" w:rsidR="00EB234C" w:rsidRPr="004026EC" w:rsidRDefault="00EB234C" w:rsidP="00F43A5A">
            <w:pPr>
              <w:jc w:val="center"/>
              <w:rPr>
                <w:ins w:id="278" w:author="Xiaomi" w:date="2023-03-06T17:40:00Z"/>
                <w:rFonts w:ascii="Arial" w:hAnsi="Arial" w:cs="Arial"/>
                <w:color w:val="000000"/>
                <w:kern w:val="2"/>
                <w:szCs w:val="16"/>
                <w:lang w:val="en-US" w:eastAsia="zh-CN"/>
              </w:rPr>
            </w:pPr>
            <w:ins w:id="279" w:author="Xiaomi" w:date="2023-03-06T17:40:00Z">
              <w:r>
                <w:rPr>
                  <w:rFonts w:ascii="Arial" w:hAnsi="Arial" w:cs="Arial"/>
                  <w:color w:val="000000"/>
                  <w:kern w:val="2"/>
                  <w:szCs w:val="16"/>
                  <w:lang w:val="en-US" w:eastAsia="zh-CN"/>
                </w:rPr>
                <w:t>(dB)</w:t>
              </w:r>
            </w:ins>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ins w:id="280" w:author="Xiaomi" w:date="2023-03-06T17:40:00Z"/>
                <w:rFonts w:ascii="Arial" w:hAnsi="Arial" w:cs="Arial"/>
                <w:color w:val="000000"/>
                <w:kern w:val="2"/>
                <w:szCs w:val="16"/>
                <w:lang w:val="en-US" w:eastAsia="zh-CN"/>
              </w:rPr>
            </w:pPr>
            <w:ins w:id="281" w:author="Xiaomi" w:date="2023-03-06T17:40:00Z">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ins>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ins w:id="282" w:author="Xiaomi" w:date="2023-03-06T17:40:00Z"/>
                <w:rFonts w:ascii="Arial" w:hAnsi="Arial" w:cs="Arial"/>
                <w:color w:val="000000"/>
                <w:kern w:val="2"/>
                <w:szCs w:val="16"/>
                <w:lang w:val="en-US" w:eastAsia="ko-KR"/>
              </w:rPr>
            </w:pPr>
            <w:ins w:id="283" w:author="Xiaomi" w:date="2023-03-06T17:40:00Z">
              <w:r>
                <w:rPr>
                  <w:rFonts w:ascii="Arial" w:hAnsi="Arial" w:cs="Arial" w:hint="eastAsia"/>
                  <w:color w:val="000000"/>
                  <w:kern w:val="2"/>
                  <w:szCs w:val="16"/>
                  <w:lang w:val="en-US" w:eastAsia="ko-KR"/>
                </w:rPr>
                <w:t>30</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ins w:id="284" w:author="Xiaomi" w:date="2023-03-06T17:40:00Z"/>
                <w:rFonts w:ascii="Arial" w:hAnsi="Arial" w:cs="Arial"/>
                <w:color w:val="FF0000"/>
                <w:kern w:val="2"/>
                <w:szCs w:val="16"/>
                <w:lang w:val="en-US" w:eastAsia="ko-KR"/>
              </w:rPr>
            </w:pPr>
            <w:ins w:id="285" w:author="Xiaomi" w:date="2023-03-06T17:40:00Z">
              <w:r w:rsidRPr="004026EC">
                <w:rPr>
                  <w:rFonts w:ascii="Arial" w:hAnsi="Arial" w:cs="Arial"/>
                  <w:color w:val="FF0000"/>
                  <w:kern w:val="2"/>
                  <w:szCs w:val="16"/>
                  <w:lang w:val="en-US" w:eastAsia="ko-KR"/>
                </w:rPr>
                <w:t>N/A</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ins w:id="286" w:author="Xiaomi" w:date="2023-03-06T17:40:00Z"/>
                <w:rFonts w:ascii="Arial" w:hAnsi="Arial" w:cs="Arial"/>
                <w:color w:val="FF0000"/>
                <w:kern w:val="2"/>
                <w:szCs w:val="16"/>
                <w:lang w:val="en-US" w:eastAsia="ko-KR"/>
              </w:rPr>
            </w:pPr>
            <w:ins w:id="287" w:author="Xiaomi" w:date="2023-03-06T17:40:00Z">
              <w:r w:rsidRPr="004026EC">
                <w:rPr>
                  <w:rFonts w:ascii="Arial" w:hAnsi="Arial" w:cs="Arial"/>
                  <w:color w:val="FF0000"/>
                  <w:kern w:val="2"/>
                  <w:szCs w:val="16"/>
                  <w:lang w:val="en-US" w:eastAsia="ko-KR"/>
                </w:rPr>
                <w:t>N/A</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ins w:id="288" w:author="Xiaomi" w:date="2023-03-06T17:40:00Z"/>
                <w:rFonts w:ascii="Arial" w:hAnsi="Arial" w:cs="Arial"/>
                <w:color w:val="FF0000"/>
                <w:kern w:val="2"/>
                <w:szCs w:val="16"/>
                <w:lang w:val="en-US" w:eastAsia="ko-KR"/>
              </w:rPr>
            </w:pPr>
            <w:ins w:id="289" w:author="Xiaomi" w:date="2023-03-06T17:40:00Z">
              <w:r w:rsidRPr="004026EC">
                <w:rPr>
                  <w:rFonts w:ascii="Arial" w:hAnsi="Arial" w:cs="Arial"/>
                  <w:color w:val="FF0000"/>
                  <w:kern w:val="2"/>
                  <w:szCs w:val="16"/>
                  <w:lang w:val="en-US" w:eastAsia="ko-KR"/>
                </w:rPr>
                <w:t>N/A</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ins w:id="290" w:author="Xiaomi" w:date="2023-03-06T17:40:00Z"/>
                <w:rFonts w:ascii="Arial" w:hAnsi="Arial" w:cs="Arial"/>
                <w:color w:val="FF0000"/>
                <w:kern w:val="2"/>
                <w:szCs w:val="16"/>
                <w:lang w:val="en-US" w:eastAsia="ko-KR"/>
              </w:rPr>
            </w:pPr>
            <w:ins w:id="291" w:author="Xiaomi" w:date="2023-03-06T17:40:00Z">
              <w:r w:rsidRPr="004026EC">
                <w:rPr>
                  <w:rFonts w:ascii="Arial" w:hAnsi="Arial" w:cs="Arial"/>
                  <w:color w:val="FF0000"/>
                  <w:kern w:val="2"/>
                  <w:szCs w:val="16"/>
                  <w:lang w:val="en-US" w:eastAsia="ko-KR"/>
                </w:rPr>
                <w:t>N/A</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ins w:id="292" w:author="Xiaomi" w:date="2023-03-06T17:40:00Z"/>
                <w:rFonts w:ascii="Arial" w:hAnsi="Arial" w:cs="Arial"/>
                <w:color w:val="FF0000"/>
                <w:kern w:val="2"/>
                <w:szCs w:val="16"/>
                <w:lang w:val="en-US" w:eastAsia="ko-KR"/>
              </w:rPr>
            </w:pPr>
            <w:ins w:id="293" w:author="Xiaomi" w:date="2023-03-06T17:40:00Z">
              <w:r w:rsidRPr="004026EC">
                <w:rPr>
                  <w:rFonts w:ascii="Arial" w:hAnsi="Arial" w:cs="Arial"/>
                  <w:color w:val="FF0000"/>
                  <w:kern w:val="2"/>
                  <w:szCs w:val="16"/>
                  <w:lang w:val="en-US" w:eastAsia="ko-KR"/>
                </w:rPr>
                <w:t>N/A</w:t>
              </w:r>
            </w:ins>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ins w:id="294" w:author="Xiaomi" w:date="2023-03-06T17:40:00Z"/>
                <w:rFonts w:ascii="Arial" w:hAnsi="Arial" w:cs="Arial"/>
                <w:color w:val="FF0000"/>
                <w:kern w:val="2"/>
                <w:szCs w:val="16"/>
                <w:lang w:val="en-US" w:eastAsia="ko-KR"/>
              </w:rPr>
            </w:pPr>
            <w:ins w:id="295" w:author="Xiaomi" w:date="2023-03-06T17:40:00Z">
              <w:r w:rsidRPr="004026EC">
                <w:rPr>
                  <w:rFonts w:ascii="Arial" w:hAnsi="Arial" w:cs="Arial"/>
                  <w:color w:val="FF0000"/>
                  <w:kern w:val="2"/>
                  <w:szCs w:val="16"/>
                  <w:lang w:val="en-US" w:eastAsia="ko-KR"/>
                </w:rPr>
                <w:t>N/A</w:t>
              </w:r>
            </w:ins>
          </w:p>
        </w:tc>
      </w:tr>
      <w:tr w:rsidR="00EB234C" w:rsidRPr="004026EC" w14:paraId="249D67E1" w14:textId="77777777" w:rsidTr="00F43A5A">
        <w:trPr>
          <w:trHeight w:val="584"/>
          <w:ins w:id="296" w:author="Xiaomi" w:date="2023-03-06T17:40:00Z"/>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ins w:id="297" w:author="Xiaomi" w:date="2023-03-06T17:40:00Z"/>
                <w:rFonts w:ascii="Arial" w:hAnsi="Arial" w:cs="Arial"/>
                <w:color w:val="000000"/>
                <w:kern w:val="2"/>
                <w:szCs w:val="16"/>
                <w:lang w:val="en-US" w:eastAsia="zh-CN"/>
              </w:rPr>
            </w:pPr>
            <w:ins w:id="298" w:author="Xiaomi" w:date="2023-03-06T17:40:00Z">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ins>
          </w:p>
          <w:p w14:paraId="403C7C40" w14:textId="77777777" w:rsidR="00EB234C" w:rsidRPr="004026EC" w:rsidRDefault="00EB234C" w:rsidP="00F43A5A">
            <w:pPr>
              <w:jc w:val="center"/>
              <w:rPr>
                <w:ins w:id="299" w:author="Xiaomi" w:date="2023-03-06T17:40:00Z"/>
                <w:rFonts w:ascii="Arial" w:hAnsi="Arial" w:cs="Arial"/>
                <w:color w:val="000000"/>
                <w:kern w:val="2"/>
                <w:szCs w:val="16"/>
                <w:lang w:val="en-US" w:eastAsia="zh-CN"/>
              </w:rPr>
            </w:pPr>
            <w:ins w:id="300" w:author="Xiaomi" w:date="2023-03-06T17:40:00Z">
              <w:r>
                <w:rPr>
                  <w:rFonts w:ascii="Arial" w:hAnsi="Arial" w:cs="Arial"/>
                  <w:color w:val="000000"/>
                  <w:kern w:val="2"/>
                  <w:szCs w:val="16"/>
                  <w:lang w:val="en-US" w:eastAsia="zh-CN"/>
                </w:rPr>
                <w:t>(dB)</w:t>
              </w:r>
            </w:ins>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ins w:id="301" w:author="Xiaomi" w:date="2023-03-06T17:40:00Z"/>
                <w:rFonts w:ascii="Arial" w:hAnsi="Arial" w:cs="Arial"/>
                <w:color w:val="000000"/>
                <w:kern w:val="2"/>
                <w:szCs w:val="16"/>
                <w:lang w:val="en-US" w:eastAsia="zh-CN"/>
              </w:rPr>
            </w:pPr>
            <w:ins w:id="302" w:author="Xiaomi" w:date="2023-03-06T17:40:00Z">
              <w:r>
                <w:rPr>
                  <w:rFonts w:ascii="Arial" w:hAnsi="Arial" w:cs="Arial" w:hint="eastAsia"/>
                  <w:color w:val="000000"/>
                  <w:kern w:val="2"/>
                  <w:szCs w:val="16"/>
                  <w:lang w:val="en-US" w:eastAsia="zh-CN"/>
                </w:rPr>
                <w:t>18.5</w:t>
              </w:r>
            </w:ins>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ins w:id="303" w:author="Xiaomi" w:date="2023-03-06T17:40:00Z"/>
                <w:rFonts w:ascii="Arial" w:hAnsi="Arial" w:cs="Arial"/>
                <w:color w:val="000000"/>
                <w:kern w:val="2"/>
                <w:szCs w:val="16"/>
                <w:lang w:val="en-US" w:eastAsia="ko-KR"/>
              </w:rPr>
            </w:pPr>
            <w:ins w:id="304" w:author="Xiaomi" w:date="2023-03-06T17:40:00Z">
              <w:r w:rsidRPr="00C210D9">
                <w:rPr>
                  <w:rFonts w:ascii="Arial" w:hAnsi="Arial" w:cs="Arial" w:hint="eastAsia"/>
                  <w:color w:val="000000"/>
                  <w:kern w:val="2"/>
                  <w:szCs w:val="16"/>
                  <w:lang w:val="en-US" w:eastAsia="ko-KR"/>
                </w:rPr>
                <w:t>21</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ins w:id="305" w:author="Xiaomi" w:date="2023-03-06T17:40:00Z"/>
                <w:rFonts w:ascii="Arial" w:hAnsi="Arial" w:cs="Arial"/>
                <w:color w:val="000000"/>
                <w:kern w:val="2"/>
                <w:szCs w:val="16"/>
                <w:lang w:val="en-US" w:eastAsia="ko-KR"/>
              </w:rPr>
            </w:pPr>
            <w:ins w:id="306" w:author="Xiaomi" w:date="2023-03-06T17:40:00Z">
              <w:r w:rsidRPr="00C210D9">
                <w:rPr>
                  <w:rFonts w:ascii="Arial" w:hAnsi="Arial" w:cs="Arial" w:hint="eastAsia"/>
                  <w:color w:val="000000"/>
                  <w:kern w:val="2"/>
                  <w:szCs w:val="16"/>
                  <w:lang w:val="en-US" w:eastAsia="ko-KR"/>
                </w:rPr>
                <w:t>23</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ins w:id="307" w:author="Xiaomi" w:date="2023-03-06T17:40:00Z"/>
                <w:rFonts w:ascii="Arial" w:hAnsi="Arial" w:cs="Arial"/>
                <w:color w:val="000000"/>
                <w:kern w:val="2"/>
                <w:szCs w:val="16"/>
                <w:lang w:val="en-US" w:eastAsia="ko-KR"/>
              </w:rPr>
            </w:pPr>
            <w:ins w:id="308" w:author="Xiaomi" w:date="2023-03-06T17:40:00Z">
              <w:r w:rsidRPr="00C210D9">
                <w:rPr>
                  <w:rFonts w:ascii="Arial" w:hAnsi="Arial" w:cs="Arial" w:hint="eastAsia"/>
                  <w:color w:val="000000"/>
                  <w:kern w:val="2"/>
                  <w:szCs w:val="16"/>
                  <w:lang w:val="en-US" w:eastAsia="ko-KR"/>
                </w:rPr>
                <w:t>27</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ins w:id="309" w:author="Xiaomi" w:date="2023-03-06T17:40:00Z"/>
                <w:rFonts w:ascii="Arial" w:hAnsi="Arial" w:cs="Arial"/>
                <w:color w:val="000000"/>
                <w:kern w:val="2"/>
                <w:szCs w:val="16"/>
                <w:lang w:val="en-US" w:eastAsia="ko-KR"/>
              </w:rPr>
            </w:pPr>
            <w:ins w:id="310" w:author="Xiaomi" w:date="2023-03-06T17:40:00Z">
              <w:r w:rsidRPr="00C210D9">
                <w:rPr>
                  <w:rFonts w:ascii="Arial" w:hAnsi="Arial" w:cs="Arial" w:hint="eastAsia"/>
                  <w:color w:val="000000"/>
                  <w:kern w:val="2"/>
                  <w:szCs w:val="16"/>
                  <w:lang w:val="en-US" w:eastAsia="ko-KR"/>
                </w:rPr>
                <w:t>21</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ins w:id="311" w:author="Xiaomi" w:date="2023-03-06T17:40:00Z"/>
                <w:rFonts w:ascii="Arial" w:hAnsi="Arial" w:cs="Arial"/>
                <w:color w:val="000000"/>
                <w:kern w:val="2"/>
                <w:szCs w:val="16"/>
                <w:lang w:val="en-US" w:eastAsia="ko-KR"/>
              </w:rPr>
            </w:pPr>
            <w:ins w:id="312" w:author="Xiaomi" w:date="2023-03-06T17:40:00Z">
              <w:r w:rsidRPr="00C210D9">
                <w:rPr>
                  <w:rFonts w:ascii="Arial" w:hAnsi="Arial" w:cs="Arial" w:hint="eastAsia"/>
                  <w:color w:val="000000"/>
                  <w:kern w:val="2"/>
                  <w:szCs w:val="16"/>
                  <w:lang w:val="en-US" w:eastAsia="ko-KR"/>
                </w:rPr>
                <w:t>24</w:t>
              </w:r>
            </w:ins>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ins w:id="313" w:author="Xiaomi" w:date="2023-03-06T17:40:00Z"/>
                <w:rFonts w:ascii="Arial" w:hAnsi="Arial" w:cs="Arial"/>
                <w:color w:val="000000"/>
                <w:kern w:val="2"/>
                <w:szCs w:val="16"/>
                <w:lang w:val="en-US" w:eastAsia="ko-KR"/>
              </w:rPr>
            </w:pPr>
            <w:ins w:id="314" w:author="Xiaomi" w:date="2023-03-06T17:40:00Z">
              <w:r w:rsidRPr="00C210D9">
                <w:rPr>
                  <w:rFonts w:ascii="Arial" w:hAnsi="Arial" w:cs="Arial" w:hint="eastAsia"/>
                  <w:color w:val="000000"/>
                  <w:kern w:val="2"/>
                  <w:szCs w:val="16"/>
                  <w:lang w:val="en-US" w:eastAsia="ko-KR"/>
                </w:rPr>
                <w:t>30</w:t>
              </w:r>
            </w:ins>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ins w:id="315" w:author="Xiaomi" w:date="2023-03-06T17:40:00Z"/>
                <w:rFonts w:ascii="Arial" w:hAnsi="Arial" w:cs="Arial"/>
                <w:color w:val="000000"/>
                <w:kern w:val="2"/>
                <w:szCs w:val="16"/>
                <w:lang w:val="en-US" w:eastAsia="ko-KR"/>
              </w:rPr>
            </w:pPr>
            <w:ins w:id="316" w:author="Xiaomi" w:date="2023-03-06T17:40:00Z">
              <w:r w:rsidRPr="004026EC">
                <w:rPr>
                  <w:rFonts w:ascii="Arial" w:hAnsi="Arial" w:cs="Arial"/>
                  <w:color w:val="FF0000"/>
                  <w:kern w:val="2"/>
                  <w:szCs w:val="16"/>
                  <w:lang w:val="en-US" w:eastAsia="ko-KR"/>
                </w:rPr>
                <w:t>N/A</w:t>
              </w:r>
            </w:ins>
          </w:p>
        </w:tc>
      </w:tr>
    </w:tbl>
    <w:p w14:paraId="45A6D6E3" w14:textId="77777777" w:rsidR="00EB234C" w:rsidRPr="004026EC" w:rsidRDefault="00EB234C">
      <w:pPr>
        <w:rPr>
          <w:ins w:id="317" w:author="Xiaomi" w:date="2023-03-06T17:40:00Z"/>
          <w:lang w:eastAsia="ko-KR"/>
        </w:rPr>
        <w:pPrChange w:id="318" w:author="Xiaomi" w:date="2023-03-06T17:41:00Z">
          <w:pPr>
            <w:numPr>
              <w:numId w:val="52"/>
            </w:numPr>
            <w:ind w:left="760" w:hanging="360"/>
          </w:pPr>
        </w:pPrChange>
      </w:pPr>
    </w:p>
    <w:p w14:paraId="2C8EAC7D" w14:textId="77777777" w:rsidR="00EB234C" w:rsidRPr="006A4FEB" w:rsidRDefault="00EB234C">
      <w:pPr>
        <w:pStyle w:val="TAL"/>
        <w:rPr>
          <w:ins w:id="319" w:author="Xiaomi" w:date="2023-03-06T17:40:00Z"/>
          <w:b/>
          <w:lang w:eastAsia="ko-KR"/>
        </w:rPr>
        <w:pPrChange w:id="320" w:author="Xiaomi" w:date="2023-03-06T17:41:00Z">
          <w:pPr>
            <w:pStyle w:val="TAL"/>
            <w:numPr>
              <w:numId w:val="52"/>
            </w:numPr>
            <w:ind w:left="760" w:hanging="360"/>
          </w:pPr>
        </w:pPrChange>
      </w:pPr>
      <w:ins w:id="321" w:author="Xiaomi" w:date="2023-03-06T17:40:00Z">
        <w:r w:rsidRPr="00E05EBE">
          <w:rPr>
            <w:rFonts w:hint="eastAsia"/>
            <w:b/>
            <w:lang w:eastAsia="ko-KR"/>
          </w:rPr>
          <w:t>29 GHz (n257)</w:t>
        </w:r>
      </w:ins>
    </w:p>
    <w:tbl>
      <w:tblPr>
        <w:tblW w:w="0" w:type="auto"/>
        <w:jc w:val="center"/>
        <w:tblLook w:val="04A0" w:firstRow="1" w:lastRow="0" w:firstColumn="1" w:lastColumn="0" w:noHBand="0" w:noVBand="1"/>
      </w:tblPr>
      <w:tblGrid>
        <w:gridCol w:w="9641"/>
      </w:tblGrid>
      <w:tr w:rsidR="00EB234C" w14:paraId="4ACE3480" w14:textId="77777777" w:rsidTr="00F43A5A">
        <w:trPr>
          <w:jc w:val="center"/>
          <w:ins w:id="322" w:author="Xiaomi" w:date="2023-03-06T17:40:00Z"/>
        </w:trPr>
        <w:tc>
          <w:tcPr>
            <w:tcW w:w="9855" w:type="dxa"/>
            <w:shd w:val="clear" w:color="auto" w:fill="auto"/>
          </w:tcPr>
          <w:p w14:paraId="787C1212" w14:textId="6CC42D05" w:rsidR="00EB234C" w:rsidRDefault="00EB234C" w:rsidP="00F43A5A">
            <w:pPr>
              <w:jc w:val="center"/>
              <w:rPr>
                <w:ins w:id="323" w:author="Xiaomi" w:date="2023-03-06T17:40:00Z"/>
                <w:lang w:eastAsia="ko-KR"/>
              </w:rPr>
            </w:pPr>
            <w:ins w:id="324" w:author="Xiaomi" w:date="2023-03-06T17:40:00Z">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ins>
          </w:p>
        </w:tc>
      </w:tr>
      <w:tr w:rsidR="00EB234C" w14:paraId="7A1DE3F3" w14:textId="77777777" w:rsidTr="00F43A5A">
        <w:trPr>
          <w:jc w:val="center"/>
          <w:ins w:id="325" w:author="Xiaomi" w:date="2023-03-06T17:40:00Z"/>
        </w:trPr>
        <w:tc>
          <w:tcPr>
            <w:tcW w:w="9855" w:type="dxa"/>
            <w:shd w:val="clear" w:color="auto" w:fill="auto"/>
          </w:tcPr>
          <w:p w14:paraId="63C0E4FF" w14:textId="77777777" w:rsidR="00EB234C" w:rsidRDefault="00EB234C" w:rsidP="00F43A5A">
            <w:pPr>
              <w:jc w:val="center"/>
              <w:rPr>
                <w:ins w:id="326" w:author="Xiaomi" w:date="2023-03-06T17:40:00Z"/>
                <w:lang w:eastAsia="ko-KR"/>
              </w:rPr>
            </w:pPr>
            <w:ins w:id="327" w:author="Xiaomi" w:date="2023-03-06T17:40:00Z">
              <w:r>
                <w:rPr>
                  <w:rFonts w:hint="eastAsia"/>
                  <w:lang w:eastAsia="ko-KR"/>
                </w:rPr>
                <w:t xml:space="preserve">Fig1. </w:t>
              </w:r>
              <w:r>
                <w:rPr>
                  <w:lang w:eastAsia="ko-KR"/>
                </w:rPr>
                <w:t>Throughput performance between 256QAM and 64QAM in TDL-A</w:t>
              </w:r>
            </w:ins>
          </w:p>
        </w:tc>
      </w:tr>
      <w:tr w:rsidR="00EB234C" w14:paraId="1E141D81" w14:textId="77777777" w:rsidTr="00F43A5A">
        <w:trPr>
          <w:jc w:val="center"/>
          <w:ins w:id="328" w:author="Xiaomi" w:date="2023-03-06T17:40:00Z"/>
        </w:trPr>
        <w:tc>
          <w:tcPr>
            <w:tcW w:w="9855" w:type="dxa"/>
            <w:shd w:val="clear" w:color="auto" w:fill="auto"/>
          </w:tcPr>
          <w:p w14:paraId="67BECEE5" w14:textId="0A4CE4FC" w:rsidR="00EB234C" w:rsidRDefault="00EB234C" w:rsidP="00F43A5A">
            <w:pPr>
              <w:jc w:val="center"/>
              <w:rPr>
                <w:ins w:id="329" w:author="Xiaomi" w:date="2023-03-06T17:40:00Z"/>
                <w:lang w:eastAsia="ko-KR"/>
              </w:rPr>
            </w:pPr>
            <w:ins w:id="330" w:author="Xiaomi" w:date="2023-03-06T17:40:00Z">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ins>
          </w:p>
        </w:tc>
      </w:tr>
      <w:tr w:rsidR="00EB234C" w14:paraId="55C9729B" w14:textId="77777777" w:rsidTr="00F43A5A">
        <w:trPr>
          <w:jc w:val="center"/>
          <w:ins w:id="331" w:author="Xiaomi" w:date="2023-03-06T17:40:00Z"/>
        </w:trPr>
        <w:tc>
          <w:tcPr>
            <w:tcW w:w="9855" w:type="dxa"/>
            <w:shd w:val="clear" w:color="auto" w:fill="auto"/>
          </w:tcPr>
          <w:p w14:paraId="04BCB070" w14:textId="77777777" w:rsidR="00EB234C" w:rsidRDefault="00EB234C" w:rsidP="00F43A5A">
            <w:pPr>
              <w:jc w:val="center"/>
              <w:rPr>
                <w:ins w:id="332" w:author="Xiaomi" w:date="2023-03-06T17:40:00Z"/>
                <w:lang w:eastAsia="ko-KR"/>
              </w:rPr>
            </w:pPr>
            <w:ins w:id="333" w:author="Xiaomi" w:date="2023-03-06T17:40:00Z">
              <w:r>
                <w:rPr>
                  <w:rFonts w:hint="eastAsia"/>
                  <w:lang w:eastAsia="ko-KR"/>
                </w:rPr>
                <w:t xml:space="preserve">Fig2. </w:t>
              </w:r>
              <w:r>
                <w:rPr>
                  <w:lang w:eastAsia="ko-KR"/>
                </w:rPr>
                <w:t>Throughput performance between 256QAM and 64QAM in TDL-D</w:t>
              </w:r>
            </w:ins>
          </w:p>
        </w:tc>
      </w:tr>
    </w:tbl>
    <w:p w14:paraId="2C3E8DCF" w14:textId="77777777" w:rsidR="00EB234C" w:rsidRDefault="00EB234C">
      <w:pPr>
        <w:rPr>
          <w:ins w:id="334" w:author="Xiaomi" w:date="2023-03-06T17:40:00Z"/>
          <w:lang w:eastAsia="ko-KR"/>
        </w:rPr>
        <w:pPrChange w:id="335" w:author="Xiaomi" w:date="2023-03-06T17:41:00Z">
          <w:pPr>
            <w:numPr>
              <w:numId w:val="52"/>
            </w:numPr>
            <w:ind w:left="760" w:hanging="360"/>
          </w:pPr>
        </w:pPrChange>
      </w:pPr>
    </w:p>
    <w:p w14:paraId="76D30E72" w14:textId="77777777" w:rsidR="00EB234C" w:rsidRPr="00101259" w:rsidRDefault="00EB234C">
      <w:pPr>
        <w:rPr>
          <w:ins w:id="336" w:author="Xiaomi" w:date="2023-03-06T17:40:00Z"/>
          <w:lang w:eastAsia="ko-KR"/>
        </w:rPr>
        <w:pPrChange w:id="337" w:author="Xiaomi" w:date="2023-03-06T17:41:00Z">
          <w:pPr>
            <w:numPr>
              <w:numId w:val="52"/>
            </w:numPr>
            <w:ind w:left="760" w:hanging="360"/>
            <w:jc w:val="center"/>
          </w:pPr>
        </w:pPrChange>
      </w:pPr>
    </w:p>
    <w:p w14:paraId="19DE19DC" w14:textId="77777777" w:rsidR="00EB234C" w:rsidRPr="006A4FEB" w:rsidRDefault="00EB234C">
      <w:pPr>
        <w:pStyle w:val="TAL"/>
        <w:rPr>
          <w:ins w:id="338" w:author="Xiaomi" w:date="2023-03-06T17:40:00Z"/>
          <w:b/>
          <w:lang w:eastAsia="ko-KR"/>
        </w:rPr>
        <w:pPrChange w:id="339" w:author="Xiaomi" w:date="2023-03-06T17:41:00Z">
          <w:pPr>
            <w:pStyle w:val="TAL"/>
            <w:numPr>
              <w:numId w:val="52"/>
            </w:numPr>
            <w:ind w:left="760" w:hanging="360"/>
          </w:pPr>
        </w:pPrChange>
      </w:pPr>
      <w:ins w:id="340" w:author="Xiaomi" w:date="2023-03-06T17:40:00Z">
        <w:r>
          <w:rPr>
            <w:rFonts w:hint="eastAsia"/>
            <w:b/>
            <w:lang w:eastAsia="ko-KR"/>
          </w:rPr>
          <w:t>39 GHz (n2</w:t>
        </w:r>
        <w:r>
          <w:rPr>
            <w:b/>
            <w:lang w:eastAsia="ko-KR"/>
          </w:rPr>
          <w:t>60</w:t>
        </w:r>
        <w:r w:rsidRPr="00E05EBE">
          <w:rPr>
            <w:rFonts w:hint="eastAsia"/>
            <w:b/>
            <w:lang w:eastAsia="ko-KR"/>
          </w:rPr>
          <w:t>)</w:t>
        </w:r>
      </w:ins>
    </w:p>
    <w:tbl>
      <w:tblPr>
        <w:tblW w:w="0" w:type="auto"/>
        <w:jc w:val="center"/>
        <w:tblLook w:val="04A0" w:firstRow="1" w:lastRow="0" w:firstColumn="1" w:lastColumn="0" w:noHBand="0" w:noVBand="1"/>
      </w:tblPr>
      <w:tblGrid>
        <w:gridCol w:w="9641"/>
      </w:tblGrid>
      <w:tr w:rsidR="00EB234C" w14:paraId="35302995" w14:textId="77777777" w:rsidTr="00F43A5A">
        <w:trPr>
          <w:jc w:val="center"/>
          <w:ins w:id="341" w:author="Xiaomi" w:date="2023-03-06T17:40:00Z"/>
        </w:trPr>
        <w:tc>
          <w:tcPr>
            <w:tcW w:w="9855" w:type="dxa"/>
            <w:shd w:val="clear" w:color="auto" w:fill="auto"/>
          </w:tcPr>
          <w:p w14:paraId="7892DCDE" w14:textId="4D7EF8C2" w:rsidR="00EB234C" w:rsidRDefault="00EB234C" w:rsidP="00F43A5A">
            <w:pPr>
              <w:jc w:val="center"/>
              <w:rPr>
                <w:ins w:id="342" w:author="Xiaomi" w:date="2023-03-06T17:40:00Z"/>
                <w:lang w:eastAsia="ko-KR"/>
              </w:rPr>
            </w:pPr>
            <w:ins w:id="343" w:author="Xiaomi" w:date="2023-03-06T17:40:00Z">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ins>
          </w:p>
        </w:tc>
      </w:tr>
      <w:tr w:rsidR="00EB234C" w14:paraId="18B97A63" w14:textId="77777777" w:rsidTr="00F43A5A">
        <w:trPr>
          <w:jc w:val="center"/>
          <w:ins w:id="344" w:author="Xiaomi" w:date="2023-03-06T17:40:00Z"/>
        </w:trPr>
        <w:tc>
          <w:tcPr>
            <w:tcW w:w="9855" w:type="dxa"/>
            <w:shd w:val="clear" w:color="auto" w:fill="auto"/>
          </w:tcPr>
          <w:p w14:paraId="13B81991" w14:textId="77777777" w:rsidR="00EB234C" w:rsidRDefault="00EB234C" w:rsidP="00F43A5A">
            <w:pPr>
              <w:jc w:val="center"/>
              <w:rPr>
                <w:ins w:id="345" w:author="Xiaomi" w:date="2023-03-06T17:40:00Z"/>
                <w:lang w:eastAsia="ko-KR"/>
              </w:rPr>
            </w:pPr>
            <w:ins w:id="346" w:author="Xiaomi" w:date="2023-03-06T17:40:00Z">
              <w:r>
                <w:rPr>
                  <w:rFonts w:hint="eastAsia"/>
                  <w:lang w:eastAsia="ko-KR"/>
                </w:rPr>
                <w:t xml:space="preserve">Fig3. </w:t>
              </w:r>
              <w:r>
                <w:rPr>
                  <w:lang w:eastAsia="ko-KR"/>
                </w:rPr>
                <w:t>Throughput performance between 256QAM and 64QAM in TDL-A</w:t>
              </w:r>
            </w:ins>
          </w:p>
        </w:tc>
      </w:tr>
      <w:tr w:rsidR="00EB234C" w14:paraId="6C3AEC49" w14:textId="77777777" w:rsidTr="00F43A5A">
        <w:trPr>
          <w:jc w:val="center"/>
          <w:ins w:id="347" w:author="Xiaomi" w:date="2023-03-06T17:40:00Z"/>
        </w:trPr>
        <w:tc>
          <w:tcPr>
            <w:tcW w:w="9855" w:type="dxa"/>
            <w:shd w:val="clear" w:color="auto" w:fill="auto"/>
          </w:tcPr>
          <w:p w14:paraId="1E98EFF9" w14:textId="3A1DBF43" w:rsidR="00EB234C" w:rsidRDefault="00EB234C" w:rsidP="00F43A5A">
            <w:pPr>
              <w:tabs>
                <w:tab w:val="left" w:pos="8220"/>
              </w:tabs>
              <w:jc w:val="center"/>
              <w:rPr>
                <w:ins w:id="348" w:author="Xiaomi" w:date="2023-03-06T17:40:00Z"/>
                <w:lang w:eastAsia="ko-KR"/>
              </w:rPr>
            </w:pPr>
            <w:ins w:id="349" w:author="Xiaomi" w:date="2023-03-06T17:40:00Z">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ins>
          </w:p>
        </w:tc>
      </w:tr>
      <w:tr w:rsidR="00EB234C" w14:paraId="0C6AA472" w14:textId="77777777" w:rsidTr="00F43A5A">
        <w:trPr>
          <w:jc w:val="center"/>
          <w:ins w:id="350" w:author="Xiaomi" w:date="2023-03-06T17:40:00Z"/>
        </w:trPr>
        <w:tc>
          <w:tcPr>
            <w:tcW w:w="9855" w:type="dxa"/>
            <w:shd w:val="clear" w:color="auto" w:fill="auto"/>
          </w:tcPr>
          <w:p w14:paraId="2B879BA4" w14:textId="77777777" w:rsidR="00EB234C" w:rsidRDefault="00EB234C" w:rsidP="00F43A5A">
            <w:pPr>
              <w:jc w:val="center"/>
              <w:rPr>
                <w:ins w:id="351" w:author="Xiaomi" w:date="2023-03-06T17:40:00Z"/>
                <w:lang w:eastAsia="ko-KR"/>
              </w:rPr>
            </w:pPr>
            <w:ins w:id="352" w:author="Xiaomi" w:date="2023-03-06T17:40:00Z">
              <w:r>
                <w:rPr>
                  <w:rFonts w:hint="eastAsia"/>
                  <w:lang w:eastAsia="ko-KR"/>
                </w:rPr>
                <w:t xml:space="preserve">Fig4. </w:t>
              </w:r>
              <w:r>
                <w:rPr>
                  <w:lang w:eastAsia="ko-KR"/>
                </w:rPr>
                <w:t>Throughput performance between 256QAM and 64QAM in TDL-D</w:t>
              </w:r>
            </w:ins>
          </w:p>
        </w:tc>
      </w:tr>
    </w:tbl>
    <w:p w14:paraId="358E1EE0" w14:textId="5E061E33" w:rsidR="00EB234C" w:rsidRPr="00EB234C" w:rsidRDefault="00EB234C">
      <w:pPr>
        <w:rPr>
          <w:ins w:id="353" w:author="Xiaomi" w:date="2023-03-06T17:40:00Z"/>
          <w:rFonts w:eastAsia="Malgun Gothic"/>
          <w:lang w:eastAsia="ko-KR"/>
          <w:rPrChange w:id="354" w:author="Xiaomi" w:date="2023-03-06T17:42:00Z">
            <w:rPr>
              <w:ins w:id="355" w:author="Xiaomi" w:date="2023-03-06T17:40:00Z"/>
              <w:lang w:eastAsia="ko-KR"/>
            </w:rPr>
          </w:rPrChange>
        </w:rPr>
        <w:pPrChange w:id="356" w:author="Xiaomi" w:date="2023-03-06T17:41:00Z">
          <w:pPr>
            <w:numPr>
              <w:numId w:val="52"/>
            </w:numPr>
            <w:ind w:left="760" w:hanging="360"/>
          </w:pPr>
        </w:pPrChange>
      </w:pPr>
    </w:p>
    <w:p w14:paraId="284340E2" w14:textId="77777777" w:rsidR="00EB234C" w:rsidRDefault="00EB234C">
      <w:pPr>
        <w:jc w:val="both"/>
        <w:rPr>
          <w:ins w:id="357" w:author="Xiaomi" w:date="2023-03-06T17:40:00Z"/>
          <w:lang w:eastAsia="ko-KR"/>
        </w:rPr>
        <w:pPrChange w:id="358" w:author="Xiaomi" w:date="2023-03-06T17:42:00Z">
          <w:pPr>
            <w:numPr>
              <w:numId w:val="52"/>
            </w:numPr>
            <w:ind w:left="760" w:hanging="360"/>
          </w:pPr>
        </w:pPrChange>
      </w:pPr>
      <w:ins w:id="359" w:author="Xiaomi" w:date="2023-03-06T17:40:00Z">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ins>
    </w:p>
    <w:p w14:paraId="371CD8D9" w14:textId="77777777" w:rsidR="00EB234C" w:rsidRDefault="00EB234C">
      <w:pPr>
        <w:jc w:val="both"/>
        <w:rPr>
          <w:ins w:id="360" w:author="Xiaomi" w:date="2023-03-06T17:40:00Z"/>
          <w:lang w:eastAsia="ko-KR"/>
        </w:rPr>
        <w:pPrChange w:id="361" w:author="Xiaomi" w:date="2023-03-06T17:42:00Z">
          <w:pPr>
            <w:numPr>
              <w:numId w:val="52"/>
            </w:numPr>
            <w:ind w:left="760" w:hanging="360"/>
          </w:pPr>
        </w:pPrChange>
      </w:pPr>
      <w:ins w:id="362" w:author="Xiaomi" w:date="2023-03-06T17:40:00Z">
        <w:r w:rsidRPr="0053363E">
          <w:rPr>
            <w:b/>
            <w:lang w:eastAsia="ko-KR"/>
          </w:rPr>
          <w:t>Observation 3</w:t>
        </w:r>
        <w:r>
          <w:rPr>
            <w:lang w:eastAsia="ko-KR"/>
          </w:rPr>
          <w:t>: In 29GHz TDL-D, the throughput gain of 256QAM is shown in MCS index 20~23, and operating SNR can vary from 18.5dB to 27dB depending on the MCS index number.</w:t>
        </w:r>
      </w:ins>
    </w:p>
    <w:p w14:paraId="68B7BFE4" w14:textId="77777777" w:rsidR="00EB234C" w:rsidRDefault="00EB234C">
      <w:pPr>
        <w:jc w:val="both"/>
        <w:rPr>
          <w:ins w:id="363" w:author="Xiaomi" w:date="2023-03-06T17:40:00Z"/>
          <w:lang w:eastAsia="ko-KR"/>
        </w:rPr>
        <w:pPrChange w:id="364" w:author="Xiaomi" w:date="2023-03-06T17:42:00Z">
          <w:pPr>
            <w:numPr>
              <w:numId w:val="52"/>
            </w:numPr>
            <w:ind w:left="760" w:hanging="360"/>
          </w:pPr>
        </w:pPrChange>
      </w:pPr>
      <w:ins w:id="365" w:author="Xiaomi" w:date="2023-03-06T17:40:00Z">
        <w:r w:rsidRPr="0053363E">
          <w:rPr>
            <w:rFonts w:hint="eastAsia"/>
            <w:b/>
            <w:lang w:eastAsia="ko-KR"/>
          </w:rPr>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ins>
    </w:p>
    <w:p w14:paraId="6C497D78" w14:textId="77777777" w:rsidR="00EB234C" w:rsidRDefault="00EB234C">
      <w:pPr>
        <w:jc w:val="both"/>
        <w:rPr>
          <w:ins w:id="366" w:author="Xiaomi" w:date="2023-03-06T17:40:00Z"/>
          <w:lang w:eastAsia="ko-KR"/>
        </w:rPr>
        <w:pPrChange w:id="367" w:author="Xiaomi" w:date="2023-03-06T17:42:00Z">
          <w:pPr>
            <w:numPr>
              <w:numId w:val="52"/>
            </w:numPr>
            <w:ind w:left="760" w:hanging="360"/>
          </w:pPr>
        </w:pPrChange>
      </w:pPr>
      <w:ins w:id="368" w:author="Xiaomi" w:date="2023-03-06T17:40:00Z">
        <w:r w:rsidRPr="0053363E">
          <w:rPr>
            <w:b/>
            <w:lang w:eastAsia="ko-KR"/>
          </w:rPr>
          <w:t>Observation 5</w:t>
        </w:r>
        <w:r>
          <w:rPr>
            <w:lang w:eastAsia="ko-KR"/>
          </w:rPr>
          <w:t>: In 39GHz TDL-D, the throughput gain of 256QAM is shown in MCS index 20 ~22, and operating SNR can vary from 21dB to 30dB depending on the MCS index number.</w:t>
        </w:r>
      </w:ins>
    </w:p>
    <w:p w14:paraId="5A5F5728" w14:textId="77777777" w:rsidR="00EB234C" w:rsidRDefault="00EB234C">
      <w:pPr>
        <w:jc w:val="both"/>
        <w:rPr>
          <w:ins w:id="369" w:author="Xiaomi" w:date="2023-03-06T17:40:00Z"/>
          <w:lang w:eastAsia="ko-KR"/>
        </w:rPr>
        <w:pPrChange w:id="370" w:author="Xiaomi" w:date="2023-03-06T17:42:00Z">
          <w:pPr>
            <w:numPr>
              <w:numId w:val="52"/>
            </w:numPr>
            <w:ind w:left="760" w:hanging="360"/>
          </w:pPr>
        </w:pPrChange>
      </w:pPr>
      <w:ins w:id="371" w:author="Xiaomi" w:date="2023-03-06T17:40:00Z">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ins>
    </w:p>
    <w:p w14:paraId="169F8F65" w14:textId="77777777" w:rsidR="00EB234C" w:rsidRDefault="00EB234C">
      <w:pPr>
        <w:jc w:val="both"/>
        <w:rPr>
          <w:ins w:id="372" w:author="Xiaomi" w:date="2023-03-06T17:40:00Z"/>
          <w:lang w:eastAsia="ko-KR"/>
        </w:rPr>
        <w:pPrChange w:id="373" w:author="Xiaomi" w:date="2023-03-06T17:42:00Z">
          <w:pPr>
            <w:numPr>
              <w:numId w:val="52"/>
            </w:numPr>
            <w:ind w:left="760" w:hanging="360"/>
          </w:pPr>
        </w:pPrChange>
      </w:pPr>
      <w:ins w:id="374" w:author="Xiaomi" w:date="2023-03-06T17:40:00Z">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ins>
    </w:p>
    <w:p w14:paraId="4A219ED3" w14:textId="77777777" w:rsidR="00EB234C" w:rsidRPr="00EB234C" w:rsidRDefault="00EB234C" w:rsidP="00CF4C7A">
      <w:pPr>
        <w:rPr>
          <w:rFonts w:eastAsia="宋体"/>
          <w:sz w:val="18"/>
          <w:szCs w:val="18"/>
          <w:lang w:eastAsia="zh-CN"/>
        </w:rPr>
      </w:pPr>
    </w:p>
    <w:p w14:paraId="03806BAC" w14:textId="67C561AC"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del w:id="375" w:author="Xiaomi" w:date="2023-03-06T17:42:00Z">
        <w:r w:rsidDel="002639BB">
          <w:delText xml:space="preserve"> [R4-2216128]</w:delText>
        </w:r>
      </w:del>
    </w:p>
    <w:p w14:paraId="6A9757E3" w14:textId="2AEFAE57" w:rsidR="002639BB" w:rsidRPr="002639BB" w:rsidRDefault="002639BB">
      <w:pPr>
        <w:jc w:val="both"/>
        <w:rPr>
          <w:ins w:id="376" w:author="Xiaomi" w:date="2023-03-06T17:42:00Z"/>
          <w:b/>
          <w:lang w:eastAsia="ko-KR"/>
          <w:rPrChange w:id="377" w:author="Xiaomi" w:date="2023-03-06T17:42:00Z">
            <w:rPr>
              <w:ins w:id="378" w:author="Xiaomi" w:date="2023-03-06T17:42:00Z"/>
            </w:rPr>
          </w:rPrChange>
        </w:rPr>
        <w:pPrChange w:id="379" w:author="Xiaomi" w:date="2023-03-06T17:42:00Z">
          <w:pPr>
            <w:numPr>
              <w:numId w:val="56"/>
            </w:numPr>
            <w:ind w:left="420" w:hanging="420"/>
          </w:pPr>
        </w:pPrChange>
      </w:pPr>
      <w:ins w:id="380" w:author="Xiaomi" w:date="2023-03-06T17:42:00Z">
        <w:r>
          <w:t>R4-2216128</w:t>
        </w:r>
      </w:ins>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42216D86"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del w:id="381" w:author="Xiaomi" w:date="2023-03-06T17:43:00Z">
        <w:r w:rsidDel="002639BB">
          <w:delText>[R4-2216245]</w:delText>
        </w:r>
      </w:del>
    </w:p>
    <w:p w14:paraId="5EA9CE23" w14:textId="563B04F2" w:rsidR="002639BB" w:rsidRDefault="002639BB" w:rsidP="00CF4C7A">
      <w:pPr>
        <w:pStyle w:val="af8"/>
        <w:rPr>
          <w:ins w:id="382" w:author="Xiaomi" w:date="2023-03-06T17:43:00Z"/>
          <w:sz w:val="20"/>
          <w:lang w:eastAsia="zh-CN"/>
        </w:rPr>
      </w:pPr>
      <w:ins w:id="383" w:author="Xiaomi" w:date="2023-03-06T17:43:00Z">
        <w:r w:rsidRPr="002639BB">
          <w:rPr>
            <w:sz w:val="20"/>
            <w:lang w:eastAsia="zh-CN"/>
            <w:rPrChange w:id="384" w:author="Xiaomi" w:date="2023-03-06T17:43:00Z">
              <w:rPr/>
            </w:rPrChange>
          </w:rPr>
          <w:t>R4-2216245</w:t>
        </w:r>
      </w:ins>
    </w:p>
    <w:p w14:paraId="4F923924" w14:textId="7C763A5C" w:rsidR="00CF4C7A" w:rsidRPr="005C728A" w:rsidRDefault="00CF4C7A" w:rsidP="00CF4C7A">
      <w:pPr>
        <w:pStyle w:val="af8"/>
        <w:rPr>
          <w:sz w:val="20"/>
          <w:lang w:eastAsia="zh-CN"/>
        </w:rPr>
      </w:pPr>
      <w:r w:rsidRPr="005C728A">
        <w:rPr>
          <w:sz w:val="20"/>
          <w:lang w:eastAsia="zh-CN"/>
        </w:rPr>
        <w:t>The link lever simulation results are shown in</w:t>
      </w:r>
      <w:bookmarkStart w:id="385" w:name="OLE_LINK131"/>
      <w:bookmarkStart w:id="386" w:name="OLE_LINK132"/>
      <w:r w:rsidRPr="005C728A">
        <w:rPr>
          <w:sz w:val="20"/>
          <w:lang w:eastAsia="zh-CN"/>
        </w:rPr>
        <w:t xml:space="preserve"> Figure 2-1</w:t>
      </w:r>
      <w:bookmarkEnd w:id="385"/>
      <w:bookmarkEnd w:id="386"/>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9364393" w14:textId="77777777"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DC5F5D6" w14:textId="77777777" w:rsidR="00CF4C7A" w:rsidRPr="005C728A" w:rsidRDefault="00CF4C7A" w:rsidP="00CF4C7A">
      <w:pPr>
        <w:pStyle w:val="af8"/>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228B54B" w14:textId="604F9502" w:rsidR="00CF4C7A" w:rsidRDefault="00CF4C7A" w:rsidP="00CF4C7A">
      <w:pPr>
        <w:pStyle w:val="af8"/>
        <w:jc w:val="center"/>
        <w:rPr>
          <w:ins w:id="387" w:author="Xiaomi" w:date="2023-03-06T17:43:00Z"/>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af8"/>
        <w:rPr>
          <w:ins w:id="388" w:author="Xiaomi" w:date="2023-03-06T17:44:00Z"/>
          <w:lang w:eastAsia="zh-CN"/>
        </w:rPr>
      </w:pPr>
      <w:ins w:id="389" w:author="Xiaomi" w:date="2023-03-06T17:44:00Z">
        <w:r>
          <w:t>R4-2219144</w:t>
        </w:r>
      </w:ins>
    </w:p>
    <w:p w14:paraId="708F2F74" w14:textId="77777777" w:rsidR="002639BB" w:rsidRPr="00F43A5A" w:rsidRDefault="002639BB" w:rsidP="002639BB">
      <w:pPr>
        <w:pStyle w:val="af8"/>
        <w:rPr>
          <w:ins w:id="390" w:author="Xiaomi" w:date="2023-03-06T17:44:00Z"/>
          <w:sz w:val="20"/>
          <w:lang w:eastAsia="zh-CN"/>
        </w:rPr>
      </w:pPr>
      <w:ins w:id="391" w:author="Xiaomi" w:date="2023-03-06T17:44:00Z">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w:t>
        </w:r>
        <w:proofErr w:type="gramStart"/>
        <w:r w:rsidRPr="00F43A5A">
          <w:rPr>
            <w:sz w:val="20"/>
            <w:lang w:eastAsia="zh-CN"/>
          </w:rPr>
          <w:t>Figure</w:t>
        </w:r>
        <w:proofErr w:type="gramEnd"/>
        <w:r w:rsidRPr="00F43A5A">
          <w:rPr>
            <w:sz w:val="20"/>
            <w:lang w:eastAsia="zh-CN"/>
          </w:rPr>
          <w:t xml:space="preserv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ins>
    </w:p>
    <w:p w14:paraId="401C750B" w14:textId="15904E2D" w:rsidR="002639BB" w:rsidRDefault="002639BB" w:rsidP="002639BB">
      <w:pPr>
        <w:pStyle w:val="af8"/>
        <w:jc w:val="center"/>
        <w:rPr>
          <w:ins w:id="392" w:author="Xiaomi" w:date="2023-03-06T17:44:00Z"/>
          <w:noProof/>
          <w:lang w:eastAsia="zh-CN"/>
        </w:rPr>
      </w:pPr>
      <w:ins w:id="393" w:author="Xiaomi" w:date="2023-03-06T17:44:00Z">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ins>
    </w:p>
    <w:p w14:paraId="1EC3033C" w14:textId="77777777" w:rsidR="002639BB" w:rsidRPr="001D2029" w:rsidRDefault="002639BB" w:rsidP="002639BB">
      <w:pPr>
        <w:pStyle w:val="af8"/>
        <w:jc w:val="center"/>
        <w:rPr>
          <w:ins w:id="394" w:author="Xiaomi" w:date="2023-03-06T17:44:00Z"/>
          <w:lang w:val="x-none" w:eastAsia="zh-CN"/>
        </w:rPr>
      </w:pPr>
      <w:ins w:id="395" w:author="Xiaomi" w:date="2023-03-06T17:44:00Z">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ins>
    </w:p>
    <w:p w14:paraId="3A5FDF47" w14:textId="77777777" w:rsidR="002639BB" w:rsidRPr="00F43A5A" w:rsidRDefault="002639BB" w:rsidP="002639BB">
      <w:pPr>
        <w:rPr>
          <w:ins w:id="396" w:author="Xiaomi" w:date="2023-03-06T17:44:00Z"/>
          <w:noProof/>
          <w:lang w:val="en-US" w:eastAsia="zh-CN"/>
        </w:rPr>
      </w:pPr>
    </w:p>
    <w:p w14:paraId="0B056F67" w14:textId="295D5A6B" w:rsidR="002639BB" w:rsidRDefault="002639BB" w:rsidP="002639BB">
      <w:pPr>
        <w:rPr>
          <w:ins w:id="397" w:author="Xiaomi" w:date="2023-03-06T17:44:00Z"/>
          <w:noProof/>
          <w:lang w:val="en-US" w:eastAsia="zh-CN"/>
        </w:rPr>
      </w:pPr>
      <w:ins w:id="398" w:author="Xiaomi" w:date="2023-03-06T17:44:00Z">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14:paraId="6A8F7644" w14:textId="77777777" w:rsidR="002639BB" w:rsidRPr="001D2029" w:rsidRDefault="002639BB" w:rsidP="002639BB">
      <w:pPr>
        <w:pStyle w:val="af8"/>
        <w:jc w:val="center"/>
        <w:rPr>
          <w:ins w:id="399" w:author="Xiaomi" w:date="2023-03-06T17:44:00Z"/>
          <w:lang w:val="x-none" w:eastAsia="zh-CN"/>
        </w:rPr>
      </w:pPr>
      <w:ins w:id="400" w:author="Xiaomi" w:date="2023-03-06T17:44:00Z">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ins>
    </w:p>
    <w:p w14:paraId="1CB90338" w14:textId="77777777" w:rsidR="002639BB" w:rsidRPr="001F0764" w:rsidRDefault="002639BB" w:rsidP="002639BB">
      <w:pPr>
        <w:rPr>
          <w:ins w:id="401" w:author="Xiaomi" w:date="2023-03-06T17:44:00Z"/>
          <w:lang w:val="x-none" w:eastAsia="zh-CN"/>
        </w:rPr>
      </w:pPr>
    </w:p>
    <w:p w14:paraId="00BD4022" w14:textId="77BDBC51" w:rsidR="002639BB" w:rsidRPr="00A80D18" w:rsidRDefault="002639BB" w:rsidP="002639BB">
      <w:pPr>
        <w:rPr>
          <w:ins w:id="402" w:author="Xiaomi" w:date="2023-03-06T17:44:00Z"/>
          <w:lang w:val="x-none" w:eastAsia="zh-CN"/>
        </w:rPr>
      </w:pPr>
      <w:ins w:id="403" w:author="Xiaomi" w:date="2023-03-06T17:44:00Z">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ins>
    </w:p>
    <w:p w14:paraId="77520215" w14:textId="77777777" w:rsidR="002639BB" w:rsidRPr="001D2029" w:rsidRDefault="002639BB" w:rsidP="002639BB">
      <w:pPr>
        <w:pStyle w:val="af8"/>
        <w:jc w:val="center"/>
        <w:rPr>
          <w:ins w:id="404" w:author="Xiaomi" w:date="2023-03-06T17:44:00Z"/>
          <w:lang w:val="x-none" w:eastAsia="zh-CN"/>
        </w:rPr>
      </w:pPr>
      <w:ins w:id="405" w:author="Xiaomi" w:date="2023-03-06T17:44:00Z">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ins>
    </w:p>
    <w:p w14:paraId="2026E681" w14:textId="42E00163" w:rsidR="002639BB" w:rsidRDefault="002639BB" w:rsidP="002639BB">
      <w:pPr>
        <w:rPr>
          <w:ins w:id="406" w:author="Xiaomi" w:date="2023-03-06T17:44:00Z"/>
          <w:lang w:val="x-none" w:eastAsia="zh-CN"/>
        </w:rPr>
      </w:pPr>
      <w:ins w:id="407" w:author="Xiaomi" w:date="2023-03-06T17:44:00Z">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ins>
    </w:p>
    <w:p w14:paraId="6814520E" w14:textId="152DDEB0" w:rsidR="002639BB" w:rsidRPr="002639BB" w:rsidRDefault="002639BB" w:rsidP="002639BB">
      <w:pPr>
        <w:pStyle w:val="af8"/>
        <w:jc w:val="center"/>
        <w:rPr>
          <w:rFonts w:eastAsiaTheme="minorEastAsia"/>
          <w:lang w:val="x-none" w:eastAsia="zh-CN"/>
          <w:rPrChange w:id="408" w:author="Xiaomi" w:date="2023-03-06T17:44:00Z">
            <w:rPr>
              <w:sz w:val="20"/>
              <w:lang w:val="x-none" w:eastAsia="zh-CN"/>
            </w:rPr>
          </w:rPrChange>
        </w:rPr>
      </w:pPr>
      <w:ins w:id="409" w:author="Xiaomi" w:date="2023-03-06T17:44:00Z">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ins>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ins w:id="410" w:author="Xiaomi" w:date="2023-03-06T17:44:00Z"/>
          <w:sz w:val="20"/>
          <w:lang w:val="en-GB" w:eastAsia="zh-CN"/>
        </w:rPr>
      </w:pPr>
      <w:bookmarkStart w:id="411" w:name="_Ref110949285"/>
      <w:ins w:id="412" w:author="Xiaomi" w:date="2023-03-06T17:44:00Z">
        <w:r w:rsidRPr="00F43A5A">
          <w:rPr>
            <w:sz w:val="20"/>
            <w:lang w:eastAsia="zh-CN"/>
          </w:rPr>
          <w:t>R4-2216251</w:t>
        </w:r>
      </w:ins>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411"/>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777777"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w:t>
      </w:r>
      <w:r w:rsidRPr="005C728A">
        <w:rPr>
          <w:sz w:val="20"/>
          <w:lang w:eastAsia="zh-CN"/>
        </w:rPr>
        <w:lastRenderedPageBreak/>
        <w:t xml:space="preserve">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af6"/>
      </w:pPr>
      <w:bookmarkStart w:id="413" w:name="_Ref115364573"/>
      <w:r>
        <w:t xml:space="preserve">Figure </w:t>
      </w:r>
      <w:r>
        <w:fldChar w:fldCharType="begin"/>
      </w:r>
      <w:r>
        <w:instrText xml:space="preserve"> SEQ Figure \* ARABIC </w:instrText>
      </w:r>
      <w:r>
        <w:fldChar w:fldCharType="separate"/>
      </w:r>
      <w:r>
        <w:rPr>
          <w:noProof/>
        </w:rPr>
        <w:t>1</w:t>
      </w:r>
      <w:r>
        <w:fldChar w:fldCharType="end"/>
      </w:r>
      <w:bookmarkEnd w:id="413"/>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43"/>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ins w:id="414" w:author="Xiaomi" w:date="2023-03-06T17:44:00Z"/>
          <w:b w:val="0"/>
          <w:lang w:eastAsia="ja-JP"/>
        </w:rPr>
      </w:pPr>
      <w:bookmarkStart w:id="415"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415"/>
    </w:p>
    <w:p w14:paraId="52B94763" w14:textId="77777777" w:rsidR="002639BB" w:rsidRPr="00F43A5A" w:rsidRDefault="002639BB" w:rsidP="002639BB">
      <w:pPr>
        <w:pStyle w:val="af8"/>
        <w:rPr>
          <w:ins w:id="416" w:author="Xiaomi" w:date="2023-03-06T17:45:00Z"/>
          <w:sz w:val="20"/>
          <w:lang w:eastAsia="ja-JP"/>
        </w:rPr>
      </w:pPr>
      <w:ins w:id="417" w:author="Xiaomi" w:date="2023-03-06T17:45:00Z">
        <w:r w:rsidRPr="00F43A5A">
          <w:rPr>
            <w:sz w:val="20"/>
          </w:rPr>
          <w:t>R4-2218753</w:t>
        </w:r>
      </w:ins>
    </w:p>
    <w:p w14:paraId="28F492DC" w14:textId="77777777" w:rsidR="002639BB" w:rsidRPr="00F43A5A" w:rsidRDefault="002639BB" w:rsidP="002639BB">
      <w:pPr>
        <w:pStyle w:val="af8"/>
        <w:rPr>
          <w:ins w:id="418" w:author="Xiaomi" w:date="2023-03-06T17:45:00Z"/>
          <w:sz w:val="20"/>
        </w:rPr>
      </w:pPr>
      <w:ins w:id="419" w:author="Xiaomi" w:date="2023-03-06T17:45:00Z">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ins>
      <w:r w:rsidRPr="00F43A5A">
        <w:rPr>
          <w:sz w:val="20"/>
        </w:rPr>
      </w:r>
      <w:ins w:id="420" w:author="Xiaomi" w:date="2023-03-06T17:45:00Z">
        <w:r w:rsidRPr="00F43A5A">
          <w:rPr>
            <w:sz w:val="20"/>
          </w:rPr>
          <w:fldChar w:fldCharType="separate"/>
        </w:r>
        <w:r w:rsidRPr="00F43A5A">
          <w:rPr>
            <w:sz w:val="20"/>
          </w:rPr>
          <w:t xml:space="preserve">Figure </w:t>
        </w:r>
        <w:r w:rsidRPr="00F43A5A">
          <w:rPr>
            <w:noProof/>
            <w:sz w:val="20"/>
          </w:rPr>
          <w:t>1</w:t>
        </w:r>
        <w:r w:rsidRPr="00F43A5A">
          <w:rPr>
            <w:sz w:val="20"/>
          </w:rPr>
          <w:fldChar w:fldCharType="end"/>
        </w:r>
        <w:r w:rsidRPr="00F43A5A">
          <w:rPr>
            <w:sz w:val="20"/>
          </w:rPr>
          <w:t xml:space="preserve"> shows the results.</w:t>
        </w:r>
      </w:ins>
    </w:p>
    <w:p w14:paraId="49B2B8FE" w14:textId="1AAD622F" w:rsidR="002639BB" w:rsidRDefault="002639BB" w:rsidP="002639BB">
      <w:pPr>
        <w:pStyle w:val="af8"/>
        <w:jc w:val="center"/>
        <w:rPr>
          <w:ins w:id="421" w:author="Xiaomi" w:date="2023-03-06T17:45:00Z"/>
        </w:rPr>
      </w:pPr>
      <w:ins w:id="422" w:author="Xiaomi" w:date="2023-03-06T17:45:00Z">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ins>
    </w:p>
    <w:p w14:paraId="686FD584" w14:textId="77777777" w:rsidR="002639BB" w:rsidRPr="000D2E13" w:rsidRDefault="002639BB" w:rsidP="002639BB">
      <w:pPr>
        <w:pStyle w:val="af6"/>
        <w:jc w:val="center"/>
        <w:rPr>
          <w:ins w:id="423" w:author="Xiaomi" w:date="2023-03-06T17:45:00Z"/>
        </w:rPr>
      </w:pPr>
      <w:ins w:id="424" w:author="Xiaomi" w:date="2023-03-06T17:45:00Z">
        <w:r>
          <w:lastRenderedPageBreak/>
          <w:t xml:space="preserve">Figure </w:t>
        </w:r>
        <w:r>
          <w:fldChar w:fldCharType="begin"/>
        </w:r>
        <w:r>
          <w:instrText xml:space="preserve"> SEQ Figure \* ARABIC </w:instrText>
        </w:r>
        <w:r>
          <w:fldChar w:fldCharType="separate"/>
        </w:r>
        <w:r>
          <w:rPr>
            <w:noProof/>
          </w:rPr>
          <w:t>1</w:t>
        </w:r>
        <w:r>
          <w:fldChar w:fldCharType="end"/>
        </w:r>
        <w:r>
          <w:t xml:space="preserve"> </w:t>
        </w:r>
        <w:r w:rsidRPr="00F21E8C">
          <w:t xml:space="preserve">Throughput comparing 64QAM </w:t>
        </w:r>
        <w:r>
          <w:t xml:space="preserve">and </w:t>
        </w:r>
        <w:r w:rsidRPr="00F21E8C">
          <w:t>256QAM with AWGN</w:t>
        </w:r>
        <w:r>
          <w:t xml:space="preserve"> for 29GHz, EVM 3.5%.</w:t>
        </w:r>
      </w:ins>
    </w:p>
    <w:p w14:paraId="255F22B7" w14:textId="77777777" w:rsidR="002639BB" w:rsidRDefault="002639BB" w:rsidP="002639BB">
      <w:pPr>
        <w:spacing w:before="120" w:after="60"/>
        <w:rPr>
          <w:ins w:id="425" w:author="Xiaomi" w:date="2023-03-06T17:45:00Z"/>
          <w:lang w:eastAsia="ja-JP"/>
        </w:rPr>
      </w:pPr>
      <w:ins w:id="426" w:author="Xiaomi" w:date="2023-03-06T17:45:00Z">
        <w:r>
          <w:rPr>
            <w:lang w:eastAsia="ja-JP"/>
          </w:rPr>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ins>
    </w:p>
    <w:p w14:paraId="4DC38053" w14:textId="77777777" w:rsidR="002639BB" w:rsidRPr="007E2AAD" w:rsidRDefault="002639BB" w:rsidP="002639BB">
      <w:pPr>
        <w:pStyle w:val="af6"/>
        <w:ind w:left="1559" w:hanging="1559"/>
        <w:rPr>
          <w:ins w:id="427" w:author="Xiaomi" w:date="2023-03-06T17:45:00Z"/>
          <w:lang w:eastAsia="ja-JP"/>
        </w:rPr>
      </w:pPr>
      <w:ins w:id="428" w:author="Xiaomi" w:date="2023-03-06T17:45:00Z">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ins>
    </w:p>
    <w:p w14:paraId="601ED2AE" w14:textId="77777777" w:rsidR="002639BB" w:rsidRDefault="002639BB" w:rsidP="002639BB">
      <w:pPr>
        <w:rPr>
          <w:ins w:id="429" w:author="Xiaomi" w:date="2023-03-06T17:45:00Z"/>
        </w:rPr>
      </w:pPr>
      <w:ins w:id="430" w:author="Xiaomi" w:date="2023-03-06T17:45:00Z">
        <w:r>
          <w:rPr>
            <w:lang w:eastAsia="ja-JP"/>
          </w:rPr>
          <w:t>Simulations have also been performed for 39GHz with the same setup as for 29GHz</w:t>
        </w:r>
        <w:r>
          <w:t xml:space="preserve">. </w:t>
        </w:r>
        <w:r>
          <w:fldChar w:fldCharType="begin"/>
        </w:r>
        <w:r>
          <w:instrText xml:space="preserve"> REF _Ref118737255 \h </w:instrText>
        </w:r>
      </w:ins>
      <w:ins w:id="431" w:author="Xiaomi" w:date="2023-03-06T17:45:00Z">
        <w:r>
          <w:fldChar w:fldCharType="separate"/>
        </w:r>
        <w:r>
          <w:t xml:space="preserve">Figure </w:t>
        </w:r>
        <w:r>
          <w:rPr>
            <w:noProof/>
          </w:rPr>
          <w:t>2</w:t>
        </w:r>
        <w:r>
          <w:fldChar w:fldCharType="end"/>
        </w:r>
        <w:r>
          <w:t xml:space="preserve"> shows the results. </w:t>
        </w:r>
      </w:ins>
    </w:p>
    <w:p w14:paraId="198557F2" w14:textId="77777777" w:rsidR="002639BB" w:rsidRDefault="002639BB" w:rsidP="002639BB">
      <w:pPr>
        <w:rPr>
          <w:ins w:id="432" w:author="Xiaomi" w:date="2023-03-06T17:45:00Z"/>
          <w:b/>
          <w:bCs/>
        </w:rPr>
      </w:pPr>
    </w:p>
    <w:p w14:paraId="2B8BA69F" w14:textId="47177299" w:rsidR="002639BB" w:rsidRDefault="002639BB" w:rsidP="002639BB">
      <w:pPr>
        <w:jc w:val="center"/>
        <w:rPr>
          <w:ins w:id="433" w:author="Xiaomi" w:date="2023-03-06T17:45:00Z"/>
          <w:b/>
          <w:bCs/>
        </w:rPr>
      </w:pPr>
      <w:ins w:id="434" w:author="Xiaomi" w:date="2023-03-06T17:45:00Z">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ins>
    </w:p>
    <w:p w14:paraId="2783F515" w14:textId="77777777" w:rsidR="002639BB" w:rsidRPr="00CF0997" w:rsidRDefault="002639BB" w:rsidP="002639BB">
      <w:pPr>
        <w:pStyle w:val="af6"/>
        <w:jc w:val="center"/>
        <w:rPr>
          <w:ins w:id="435" w:author="Xiaomi" w:date="2023-03-06T17:45:00Z"/>
          <w:b w:val="0"/>
          <w:bCs/>
        </w:rPr>
      </w:pPr>
      <w:bookmarkStart w:id="436" w:name="_Ref118737255"/>
      <w:ins w:id="437" w:author="Xiaomi" w:date="2023-03-06T17:45:00Z">
        <w:r>
          <w:t xml:space="preserve">Figure </w:t>
        </w:r>
        <w:r>
          <w:fldChar w:fldCharType="begin"/>
        </w:r>
        <w:r>
          <w:instrText xml:space="preserve"> SEQ Figure \* ARABIC </w:instrText>
        </w:r>
        <w:r>
          <w:fldChar w:fldCharType="separate"/>
        </w:r>
        <w:r>
          <w:rPr>
            <w:noProof/>
          </w:rPr>
          <w:t>2</w:t>
        </w:r>
        <w:r>
          <w:fldChar w:fldCharType="end"/>
        </w:r>
        <w:bookmarkEnd w:id="436"/>
        <w:r>
          <w:tab/>
          <w:t xml:space="preserve"> </w:t>
        </w:r>
        <w:r w:rsidRPr="00F21E8C">
          <w:t xml:space="preserve">Throughput comparing 64QAM </w:t>
        </w:r>
        <w:r>
          <w:t xml:space="preserve">and </w:t>
        </w:r>
        <w:r w:rsidRPr="00F21E8C">
          <w:t>256QAM with AWGN</w:t>
        </w:r>
        <w:r>
          <w:t xml:space="preserve"> for 39GHz, EVM 3.5%.</w:t>
        </w:r>
      </w:ins>
    </w:p>
    <w:p w14:paraId="0C5DFFDF" w14:textId="77777777" w:rsidR="002639BB" w:rsidRDefault="002639BB" w:rsidP="002639BB">
      <w:pPr>
        <w:spacing w:after="60"/>
        <w:rPr>
          <w:ins w:id="438" w:author="Xiaomi" w:date="2023-03-06T17:45:00Z"/>
          <w:lang w:eastAsia="ja-JP"/>
        </w:rPr>
      </w:pPr>
      <w:ins w:id="439" w:author="Xiaomi" w:date="2023-03-06T17:45:00Z">
        <w:r>
          <w:rPr>
            <w:lang w:eastAsia="ja-JP"/>
          </w:rPr>
          <w:fldChar w:fldCharType="begin"/>
        </w:r>
        <w:r>
          <w:rPr>
            <w:lang w:eastAsia="ja-JP"/>
          </w:rPr>
          <w:instrText xml:space="preserve"> REF _Ref118737255 \h </w:instrText>
        </w:r>
      </w:ins>
      <w:r>
        <w:rPr>
          <w:lang w:eastAsia="ja-JP"/>
        </w:rPr>
      </w:r>
      <w:ins w:id="440" w:author="Xiaomi" w:date="2023-03-06T17:45:00Z">
        <w:r>
          <w:rPr>
            <w:lang w:eastAsia="ja-JP"/>
          </w:rPr>
          <w:fldChar w:fldCharType="separate"/>
        </w:r>
        <w:r>
          <w:t xml:space="preserve">Figure </w:t>
        </w:r>
        <w:r>
          <w:rPr>
            <w:noProof/>
          </w:rPr>
          <w:t>2</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ins>
    </w:p>
    <w:p w14:paraId="1828CF7B" w14:textId="0D2DCE4E" w:rsidR="002639BB" w:rsidRPr="002639BB" w:rsidRDefault="002639BB">
      <w:pPr>
        <w:rPr>
          <w:rFonts w:eastAsia="Yu Mincho"/>
          <w:b/>
          <w:lang w:eastAsia="ja-JP"/>
          <w:rPrChange w:id="441" w:author="Xiaomi" w:date="2023-03-06T17:45:00Z">
            <w:rPr>
              <w:b w:val="0"/>
              <w:lang w:eastAsia="ja-JP"/>
            </w:rPr>
          </w:rPrChange>
        </w:rPr>
        <w:pPrChange w:id="442" w:author="Xiaomi" w:date="2023-03-06T17:44:00Z">
          <w:pPr>
            <w:pStyle w:val="af6"/>
            <w:ind w:left="1559" w:hanging="1559"/>
          </w:pPr>
        </w:pPrChange>
      </w:pPr>
      <w:bookmarkStart w:id="443" w:name="_Ref118739228"/>
      <w:bookmarkStart w:id="444" w:name="_Ref118740685"/>
      <w:ins w:id="445" w:author="Xiaomi" w:date="2023-03-06T17:45:00Z">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443"/>
        <w:r>
          <w:rPr>
            <w:lang w:eastAsia="ja-JP"/>
          </w:rPr>
          <w:t xml:space="preserve"> To exceed the performance of 64QAM, an SNR of 21.5dBm is required.</w:t>
        </w:r>
      </w:ins>
      <w:bookmarkEnd w:id="444"/>
    </w:p>
    <w:p w14:paraId="63F44E4D" w14:textId="77777777"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pPr>
        <w:pStyle w:val="43"/>
        <w:ind w:left="0" w:firstLine="0"/>
        <w:rPr>
          <w:ins w:id="446" w:author="Xiaomi" w:date="2023-03-06T17:45:00Z"/>
          <w:lang w:val="en-US" w:eastAsia="zh-CN"/>
        </w:rPr>
        <w:pPrChange w:id="447" w:author="Xiaomi" w:date="2023-03-06T17:45:00Z">
          <w:pPr>
            <w:pStyle w:val="43"/>
          </w:pPr>
        </w:pPrChange>
      </w:pPr>
      <w:ins w:id="448" w:author="Xiaomi" w:date="2023-03-06T17:45:00Z">
        <w:r w:rsidRPr="00F43A5A">
          <w:t>R4-2216350</w:t>
        </w:r>
      </w:ins>
    </w:p>
    <w:p w14:paraId="2E6CD337" w14:textId="30C42662" w:rsidR="00CF4C7A" w:rsidRPr="005C728A" w:rsidRDefault="00CF4C7A">
      <w:pPr>
        <w:pStyle w:val="43"/>
        <w:ind w:left="0" w:firstLine="0"/>
        <w:rPr>
          <w:lang w:eastAsia="zh-CN"/>
        </w:rPr>
        <w:pPrChange w:id="449" w:author="Xiaomi" w:date="2023-03-06T17:45:00Z">
          <w:pPr>
            <w:pStyle w:val="43"/>
          </w:pPr>
        </w:pPrChange>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450" w:name="OLE_LINK52"/>
      <w:bookmarkStart w:id="451" w:name="OLE_LINK53"/>
      <w:r>
        <w:rPr>
          <w:b/>
          <w:lang w:eastAsia="zh-CN"/>
        </w:rPr>
        <w:t xml:space="preserve"> CP-OFDM</w:t>
      </w:r>
      <w:bookmarkEnd w:id="450"/>
      <w:bookmarkEnd w:id="451"/>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ab"/>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ab"/>
        <w:ind w:left="0"/>
        <w:jc w:val="center"/>
        <w:rPr>
          <w:noProof/>
          <w:lang w:val="en-US" w:eastAsia="zh-CN"/>
        </w:rPr>
      </w:pPr>
      <w:bookmarkStart w:id="452"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452"/>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af8"/>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453"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453"/>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ins w:id="454" w:author="Xiaomi" w:date="2023-03-06T17:45:00Z"/>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ins w:id="455" w:author="Xiaomi" w:date="2023-03-06T17:45:00Z"/>
          <w:lang w:val="en-US" w:eastAsia="zh-CN"/>
        </w:rPr>
      </w:pPr>
      <w:ins w:id="456" w:author="Xiaomi" w:date="2023-03-06T17:45:00Z">
        <w:r w:rsidRPr="00481399">
          <w:rPr>
            <w:rFonts w:hint="eastAsia"/>
            <w:lang w:val="en-US" w:eastAsia="zh-CN"/>
          </w:rPr>
          <w:t>R</w:t>
        </w:r>
        <w:r w:rsidRPr="00481399">
          <w:rPr>
            <w:lang w:val="en-US" w:eastAsia="zh-CN"/>
          </w:rPr>
          <w:t>4-2219075</w:t>
        </w:r>
      </w:ins>
    </w:p>
    <w:p w14:paraId="7F7CB5A3" w14:textId="77777777" w:rsidR="002639BB" w:rsidRDefault="002639BB" w:rsidP="002639BB">
      <w:pPr>
        <w:tabs>
          <w:tab w:val="left" w:pos="0"/>
        </w:tabs>
        <w:spacing w:before="60" w:after="60"/>
        <w:jc w:val="both"/>
        <w:rPr>
          <w:ins w:id="457" w:author="Xiaomi" w:date="2023-03-06T17:45:00Z"/>
          <w:lang w:eastAsia="ja-JP" w:bidi="hi-IN"/>
        </w:rPr>
      </w:pPr>
      <w:ins w:id="458" w:author="Xiaomi" w:date="2023-03-06T17:45:00Z">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ins>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ins w:id="459" w:author="Xiaomi" w:date="2023-03-06T17:45:00Z"/>
          <w:lang w:eastAsia="ja-JP" w:bidi="hi-IN"/>
        </w:rPr>
      </w:pPr>
      <w:ins w:id="460" w:author="Xiaomi" w:date="2023-03-06T17:45:00Z">
        <w:r>
          <w:rPr>
            <w:lang w:eastAsia="ja-JP" w:bidi="hi-IN"/>
          </w:rPr>
          <w:t>CP-OFDM</w:t>
        </w:r>
      </w:ins>
    </w:p>
    <w:p w14:paraId="399FC584" w14:textId="456447B2" w:rsidR="002639BB" w:rsidRDefault="002639BB" w:rsidP="002639BB">
      <w:pPr>
        <w:pStyle w:val="ab"/>
        <w:rPr>
          <w:ins w:id="461" w:author="Xiaomi" w:date="2023-03-06T17:45:00Z"/>
          <w:rFonts w:ascii="Arial" w:hAnsi="Arial" w:cs="Arial"/>
          <w:b/>
          <w:noProof/>
          <w:lang w:val="en-US" w:eastAsia="zh-CN"/>
        </w:rPr>
      </w:pPr>
      <w:ins w:id="462" w:author="Xiaomi" w:date="2023-03-06T17:45:00Z">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ins>
    </w:p>
    <w:p w14:paraId="4169254E" w14:textId="77777777" w:rsidR="002639BB" w:rsidRDefault="002639BB" w:rsidP="002639BB">
      <w:pPr>
        <w:pStyle w:val="ab"/>
        <w:spacing w:beforeLines="150" w:before="360" w:afterLines="150" w:after="360"/>
        <w:ind w:left="0"/>
        <w:jc w:val="center"/>
        <w:rPr>
          <w:ins w:id="463" w:author="Xiaomi" w:date="2023-03-06T17:45:00Z"/>
          <w:b/>
          <w:lang w:eastAsia="zh-CN"/>
        </w:rPr>
      </w:pPr>
      <w:ins w:id="464" w:author="Xiaomi" w:date="2023-03-06T17:45:00Z">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ins>
    </w:p>
    <w:p w14:paraId="79C8FEB2" w14:textId="4E79020D" w:rsidR="002639BB" w:rsidRDefault="002639BB" w:rsidP="002639BB">
      <w:pPr>
        <w:pStyle w:val="ab"/>
        <w:spacing w:beforeLines="150" w:before="360" w:afterLines="150" w:after="360"/>
        <w:ind w:left="0"/>
        <w:jc w:val="center"/>
        <w:rPr>
          <w:ins w:id="465" w:author="Xiaomi" w:date="2023-03-06T17:45:00Z"/>
          <w:rFonts w:ascii="Arial" w:hAnsi="Arial" w:cs="Arial"/>
          <w:b/>
          <w:noProof/>
          <w:lang w:val="en-US" w:eastAsia="zh-CN"/>
        </w:rPr>
      </w:pPr>
      <w:ins w:id="466" w:author="Xiaomi" w:date="2023-03-06T17:45:00Z">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ins>
    </w:p>
    <w:p w14:paraId="2EDFD8F1" w14:textId="77777777" w:rsidR="002639BB" w:rsidRDefault="002639BB" w:rsidP="002639BB">
      <w:pPr>
        <w:pStyle w:val="ab"/>
        <w:spacing w:beforeLines="150" w:before="360" w:afterLines="150" w:after="360"/>
        <w:ind w:left="0"/>
        <w:jc w:val="center"/>
        <w:rPr>
          <w:ins w:id="467" w:author="Xiaomi" w:date="2023-03-06T17:45:00Z"/>
          <w:b/>
          <w:lang w:eastAsia="zh-CN"/>
        </w:rPr>
      </w:pPr>
      <w:ins w:id="468" w:author="Xiaomi" w:date="2023-03-06T17:45:00Z">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ins>
    </w:p>
    <w:p w14:paraId="5C926D24" w14:textId="24731F5E" w:rsidR="002639BB" w:rsidRDefault="002639BB" w:rsidP="002639BB">
      <w:pPr>
        <w:pStyle w:val="ab"/>
        <w:spacing w:beforeLines="150" w:before="360" w:afterLines="150" w:after="360"/>
        <w:ind w:left="0"/>
        <w:jc w:val="center"/>
        <w:rPr>
          <w:ins w:id="469" w:author="Xiaomi" w:date="2023-03-06T17:45:00Z"/>
          <w:b/>
          <w:lang w:eastAsia="zh-CN"/>
        </w:rPr>
      </w:pPr>
      <w:ins w:id="470" w:author="Xiaomi" w:date="2023-03-06T17:45:00Z">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ins>
    </w:p>
    <w:p w14:paraId="7871E4E0" w14:textId="77777777" w:rsidR="002639BB" w:rsidRDefault="002639BB" w:rsidP="002639BB">
      <w:pPr>
        <w:pStyle w:val="ab"/>
        <w:spacing w:beforeLines="150" w:before="360" w:afterLines="150" w:after="360"/>
        <w:ind w:left="0"/>
        <w:jc w:val="center"/>
        <w:rPr>
          <w:ins w:id="471" w:author="Xiaomi" w:date="2023-03-06T17:45:00Z"/>
          <w:b/>
          <w:lang w:eastAsia="zh-CN"/>
        </w:rPr>
      </w:pPr>
      <w:ins w:id="472" w:author="Xiaomi" w:date="2023-03-06T17:45:00Z">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ins>
    </w:p>
    <w:p w14:paraId="44666DAB" w14:textId="77777777" w:rsidR="002639BB" w:rsidRPr="006D604D" w:rsidRDefault="002639BB" w:rsidP="002639BB">
      <w:pPr>
        <w:pStyle w:val="ab"/>
        <w:spacing w:beforeLines="150" w:before="360" w:afterLines="150" w:after="360"/>
        <w:ind w:left="0"/>
        <w:jc w:val="center"/>
        <w:rPr>
          <w:ins w:id="473" w:author="Xiaomi" w:date="2023-03-06T17:45:00Z"/>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ins w:id="474" w:author="Xiaomi" w:date="2023-03-06T17:45:00Z"/>
          <w:lang w:eastAsia="ja-JP" w:bidi="hi-IN"/>
        </w:rPr>
      </w:pPr>
      <w:ins w:id="475" w:author="Xiaomi" w:date="2023-03-06T17:45:00Z">
        <w:r>
          <w:rPr>
            <w:lang w:eastAsia="ja-JP" w:bidi="hi-IN"/>
          </w:rPr>
          <w:t>DFT-s-OFDM</w:t>
        </w:r>
      </w:ins>
    </w:p>
    <w:p w14:paraId="565C1E23" w14:textId="77777777" w:rsidR="002639BB" w:rsidRPr="00D85DCF" w:rsidRDefault="002639BB" w:rsidP="002639BB">
      <w:pPr>
        <w:pStyle w:val="ab"/>
        <w:ind w:left="0"/>
        <w:jc w:val="center"/>
        <w:rPr>
          <w:ins w:id="476" w:author="Xiaomi" w:date="2023-03-06T17:45:00Z"/>
          <w:noProof/>
          <w:lang w:val="en-US" w:eastAsia="zh-CN"/>
        </w:rPr>
      </w:pPr>
    </w:p>
    <w:p w14:paraId="26FD1748" w14:textId="2149826E" w:rsidR="002639BB" w:rsidRDefault="002639BB" w:rsidP="002639BB">
      <w:pPr>
        <w:pStyle w:val="ab"/>
        <w:ind w:left="360"/>
        <w:jc w:val="center"/>
        <w:rPr>
          <w:ins w:id="477" w:author="Xiaomi" w:date="2023-03-06T17:45:00Z"/>
          <w:noProof/>
          <w:lang w:val="en-US" w:eastAsia="zh-CN"/>
        </w:rPr>
      </w:pPr>
      <w:ins w:id="478" w:author="Xiaomi" w:date="2023-03-06T17:45:00Z">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ins>
    </w:p>
    <w:p w14:paraId="5672F494" w14:textId="77777777" w:rsidR="002639BB" w:rsidRPr="00EE43E5" w:rsidRDefault="002639BB" w:rsidP="002639BB">
      <w:pPr>
        <w:pStyle w:val="ab"/>
        <w:ind w:left="360"/>
        <w:jc w:val="center"/>
        <w:rPr>
          <w:ins w:id="479" w:author="Xiaomi" w:date="2023-03-06T17:45:00Z"/>
          <w:lang w:eastAsia="zh-CN"/>
        </w:rPr>
      </w:pPr>
    </w:p>
    <w:p w14:paraId="131DC04A" w14:textId="77777777" w:rsidR="002639BB" w:rsidRDefault="002639BB" w:rsidP="002639BB">
      <w:pPr>
        <w:pStyle w:val="ab"/>
        <w:ind w:left="0"/>
        <w:jc w:val="center"/>
        <w:rPr>
          <w:ins w:id="480" w:author="Xiaomi" w:date="2023-03-06T17:45:00Z"/>
          <w:b/>
          <w:lang w:eastAsia="zh-CN"/>
        </w:rPr>
      </w:pPr>
      <w:ins w:id="481" w:author="Xiaomi" w:date="2023-03-06T17:45:00Z">
        <w:r w:rsidRPr="00896C86">
          <w:rPr>
            <w:rFonts w:hint="eastAsia"/>
            <w:b/>
            <w:lang w:eastAsia="zh-CN"/>
          </w:rPr>
          <w:lastRenderedPageBreak/>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ins>
    </w:p>
    <w:p w14:paraId="77668749" w14:textId="64F824A4" w:rsidR="002639BB" w:rsidRDefault="002639BB" w:rsidP="002639BB">
      <w:pPr>
        <w:pStyle w:val="ab"/>
        <w:ind w:left="0"/>
        <w:jc w:val="center"/>
        <w:rPr>
          <w:ins w:id="482" w:author="Xiaomi" w:date="2023-03-06T17:45:00Z"/>
          <w:b/>
          <w:lang w:eastAsia="zh-CN"/>
        </w:rPr>
      </w:pPr>
      <w:ins w:id="483" w:author="Xiaomi" w:date="2023-03-06T17:45:00Z">
        <w:r w:rsidRPr="009113E6">
          <w:rPr>
            <w:rFonts w:ascii="Arial" w:hAnsi="Arial" w:cs="Arial"/>
            <w:b/>
            <w:noProof/>
            <w:lang w:val="en-US" w:eastAsia="zh-CN"/>
          </w:rPr>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ins>
    </w:p>
    <w:p w14:paraId="3360E266" w14:textId="77777777" w:rsidR="002639BB" w:rsidRDefault="002639BB" w:rsidP="002639BB">
      <w:pPr>
        <w:pStyle w:val="ab"/>
        <w:ind w:left="0"/>
        <w:jc w:val="center"/>
        <w:rPr>
          <w:ins w:id="484" w:author="Xiaomi" w:date="2023-03-06T17:45:00Z"/>
          <w:b/>
          <w:lang w:eastAsia="zh-CN"/>
        </w:rPr>
      </w:pPr>
    </w:p>
    <w:p w14:paraId="26DA25AB" w14:textId="77777777" w:rsidR="002639BB" w:rsidRDefault="002639BB" w:rsidP="002639BB">
      <w:pPr>
        <w:pStyle w:val="ab"/>
        <w:ind w:left="0"/>
        <w:jc w:val="center"/>
        <w:rPr>
          <w:ins w:id="485" w:author="Xiaomi" w:date="2023-03-06T17:45:00Z"/>
          <w:noProof/>
          <w:lang w:val="en-US" w:eastAsia="zh-CN"/>
        </w:rPr>
      </w:pPr>
      <w:ins w:id="486" w:author="Xiaomi" w:date="2023-03-06T17:45:00Z">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ins>
    </w:p>
    <w:p w14:paraId="19E3D6F5" w14:textId="534D24F1" w:rsidR="002639BB" w:rsidRDefault="002639BB" w:rsidP="002639BB">
      <w:pPr>
        <w:pStyle w:val="ab"/>
        <w:ind w:left="0"/>
        <w:jc w:val="center"/>
        <w:rPr>
          <w:ins w:id="487" w:author="Xiaomi" w:date="2023-03-06T17:45:00Z"/>
          <w:noProof/>
          <w:lang w:val="en-US" w:eastAsia="zh-CN"/>
        </w:rPr>
      </w:pPr>
      <w:ins w:id="488" w:author="Xiaomi" w:date="2023-03-06T17:45:00Z">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ins>
    </w:p>
    <w:p w14:paraId="54BA3391" w14:textId="77777777" w:rsidR="002639BB" w:rsidRDefault="002639BB" w:rsidP="002639BB">
      <w:pPr>
        <w:pStyle w:val="ab"/>
        <w:ind w:left="0"/>
        <w:jc w:val="center"/>
        <w:rPr>
          <w:ins w:id="489" w:author="Xiaomi" w:date="2023-03-06T17:45:00Z"/>
          <w:noProof/>
          <w:lang w:val="en-US" w:eastAsia="zh-CN"/>
        </w:rPr>
      </w:pPr>
      <w:ins w:id="490" w:author="Xiaomi" w:date="2023-03-06T17:45:00Z">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ins>
    </w:p>
    <w:p w14:paraId="06593538" w14:textId="77777777" w:rsidR="002639BB" w:rsidRPr="009113E6" w:rsidRDefault="002639BB" w:rsidP="002639BB">
      <w:pPr>
        <w:pStyle w:val="ab"/>
        <w:ind w:left="0"/>
        <w:jc w:val="center"/>
        <w:rPr>
          <w:ins w:id="491" w:author="Xiaomi" w:date="2023-03-06T17:45:00Z"/>
          <w:noProof/>
          <w:lang w:val="en-US" w:eastAsia="zh-CN"/>
        </w:rPr>
      </w:pPr>
    </w:p>
    <w:p w14:paraId="275B5C45" w14:textId="77777777" w:rsidR="002639BB" w:rsidRPr="007D1E7E" w:rsidRDefault="002639BB" w:rsidP="002639BB">
      <w:pPr>
        <w:rPr>
          <w:ins w:id="492" w:author="Xiaomi" w:date="2023-03-06T17:45:00Z"/>
          <w:noProof/>
          <w:lang w:val="en-US" w:eastAsia="zh-CN"/>
        </w:rPr>
      </w:pPr>
    </w:p>
    <w:p w14:paraId="76EF7C02" w14:textId="77777777" w:rsidR="002639BB" w:rsidRDefault="002639BB" w:rsidP="002639BB">
      <w:pPr>
        <w:pStyle w:val="ab"/>
        <w:spacing w:after="240" w:line="360" w:lineRule="auto"/>
        <w:ind w:left="0"/>
        <w:rPr>
          <w:ins w:id="493" w:author="Xiaomi" w:date="2023-03-06T17:45:00Z"/>
          <w:lang w:eastAsia="zh-CN"/>
        </w:rPr>
      </w:pPr>
      <w:ins w:id="494" w:author="Xiaomi" w:date="2023-03-06T17:45:00Z">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ins>
    </w:p>
    <w:p w14:paraId="5C755ABA" w14:textId="77777777" w:rsidR="002639BB" w:rsidRDefault="002639BB" w:rsidP="002639BB">
      <w:pPr>
        <w:pStyle w:val="ab"/>
        <w:spacing w:beforeLines="150" w:before="360" w:after="360" w:line="360" w:lineRule="auto"/>
        <w:ind w:left="357"/>
        <w:jc w:val="center"/>
        <w:rPr>
          <w:ins w:id="495" w:author="Xiaomi" w:date="2023-03-06T17:45:00Z"/>
          <w:b/>
          <w:lang w:eastAsia="zh-CN"/>
        </w:rPr>
      </w:pPr>
      <w:ins w:id="496" w:author="Xiaomi" w:date="2023-03-06T17:45:00Z">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ins>
    </w:p>
    <w:p w14:paraId="1D26711B" w14:textId="77777777" w:rsidR="002639BB" w:rsidRPr="00357321" w:rsidRDefault="002639BB" w:rsidP="002639BB">
      <w:pPr>
        <w:pStyle w:val="ab"/>
        <w:spacing w:beforeLines="150" w:before="360" w:after="360" w:line="360" w:lineRule="auto"/>
        <w:ind w:left="357"/>
        <w:jc w:val="center"/>
        <w:rPr>
          <w:ins w:id="497" w:author="Xiaomi" w:date="2023-03-06T17:45:00Z"/>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ins w:id="498" w:author="Xiaomi" w:date="2023-03-06T17:45:00Z"/>
        </w:trPr>
        <w:tc>
          <w:tcPr>
            <w:tcW w:w="2859" w:type="dxa"/>
            <w:gridSpan w:val="3"/>
            <w:shd w:val="clear" w:color="auto" w:fill="auto"/>
            <w:vAlign w:val="center"/>
          </w:tcPr>
          <w:p w14:paraId="66CDE2FC" w14:textId="77777777" w:rsidR="002639BB" w:rsidRPr="00441A21" w:rsidRDefault="002639BB" w:rsidP="00F43A5A">
            <w:pPr>
              <w:pStyle w:val="ab"/>
              <w:spacing w:after="0"/>
              <w:ind w:left="0"/>
              <w:jc w:val="center"/>
              <w:rPr>
                <w:ins w:id="499" w:author="Xiaomi" w:date="2023-03-06T17:45:00Z"/>
                <w:rFonts w:ascii="Arial" w:eastAsia="Arial Unicode MS" w:hAnsi="Arial" w:cs="Arial"/>
                <w:b/>
                <w:color w:val="000000"/>
                <w:kern w:val="24"/>
                <w:sz w:val="15"/>
                <w:szCs w:val="15"/>
                <w:lang w:eastAsia="zh-CN"/>
              </w:rPr>
            </w:pPr>
            <w:ins w:id="500" w:author="Xiaomi" w:date="2023-03-06T17:45:00Z">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ins>
          </w:p>
        </w:tc>
        <w:tc>
          <w:tcPr>
            <w:tcW w:w="2424" w:type="dxa"/>
            <w:gridSpan w:val="3"/>
            <w:shd w:val="clear" w:color="auto" w:fill="auto"/>
            <w:vAlign w:val="center"/>
          </w:tcPr>
          <w:p w14:paraId="0389D702" w14:textId="77777777" w:rsidR="002639BB" w:rsidRPr="00441A21" w:rsidRDefault="002639BB" w:rsidP="00F43A5A">
            <w:pPr>
              <w:pStyle w:val="ab"/>
              <w:spacing w:after="0"/>
              <w:ind w:left="0"/>
              <w:jc w:val="center"/>
              <w:rPr>
                <w:ins w:id="501" w:author="Xiaomi" w:date="2023-03-06T17:45:00Z"/>
                <w:rFonts w:ascii="Arial" w:eastAsia="Arial Unicode MS" w:hAnsi="Arial" w:cs="Arial"/>
                <w:b/>
                <w:color w:val="000000"/>
                <w:kern w:val="24"/>
                <w:sz w:val="15"/>
                <w:szCs w:val="15"/>
                <w:lang w:eastAsia="zh-CN"/>
              </w:rPr>
            </w:pPr>
            <w:ins w:id="502" w:author="Xiaomi" w:date="2023-03-06T17:45:00Z">
              <w:r w:rsidRPr="00441A21">
                <w:rPr>
                  <w:rFonts w:ascii="Arial" w:eastAsia="Arial Unicode MS" w:hAnsi="Arial" w:cs="Arial"/>
                  <w:b/>
                  <w:color w:val="000000"/>
                  <w:kern w:val="24"/>
                  <w:sz w:val="15"/>
                  <w:szCs w:val="15"/>
                  <w:lang w:eastAsia="zh-CN"/>
                </w:rPr>
                <w:t>48GHz SNR required to achieve gains for 256QAM [dB]</w:t>
              </w:r>
            </w:ins>
          </w:p>
        </w:tc>
      </w:tr>
      <w:tr w:rsidR="002639BB" w14:paraId="6C2AD313" w14:textId="77777777" w:rsidTr="00F43A5A">
        <w:trPr>
          <w:trHeight w:val="694"/>
          <w:jc w:val="center"/>
          <w:ins w:id="503" w:author="Xiaomi" w:date="2023-03-06T17:45:00Z"/>
        </w:trPr>
        <w:tc>
          <w:tcPr>
            <w:tcW w:w="1016" w:type="dxa"/>
            <w:shd w:val="clear" w:color="auto" w:fill="auto"/>
            <w:vAlign w:val="center"/>
          </w:tcPr>
          <w:p w14:paraId="53492E77" w14:textId="77777777" w:rsidR="002639BB" w:rsidRPr="00441A21" w:rsidRDefault="002639BB" w:rsidP="00F43A5A">
            <w:pPr>
              <w:pStyle w:val="ab"/>
              <w:spacing w:after="0"/>
              <w:ind w:left="0"/>
              <w:jc w:val="center"/>
              <w:rPr>
                <w:ins w:id="504" w:author="Xiaomi" w:date="2023-03-06T17:45:00Z"/>
                <w:rFonts w:ascii="Arial" w:eastAsia="Arial Unicode MS" w:hAnsi="Arial" w:cs="Arial"/>
                <w:color w:val="000000"/>
                <w:kern w:val="24"/>
                <w:sz w:val="15"/>
                <w:szCs w:val="15"/>
                <w:lang w:eastAsia="zh-CN"/>
              </w:rPr>
            </w:pPr>
            <w:ins w:id="505" w:author="Xiaomi" w:date="2023-03-06T17:45:00Z">
              <w:r w:rsidRPr="00441A21">
                <w:rPr>
                  <w:rFonts w:ascii="Arial" w:eastAsia="Arial Unicode MS" w:hAnsi="Arial" w:cs="Arial"/>
                  <w:color w:val="000000"/>
                  <w:kern w:val="24"/>
                  <w:sz w:val="15"/>
                  <w:szCs w:val="15"/>
                  <w:lang w:eastAsia="zh-CN"/>
                </w:rPr>
                <w:t xml:space="preserve">Channel </w:t>
              </w:r>
            </w:ins>
          </w:p>
        </w:tc>
        <w:tc>
          <w:tcPr>
            <w:tcW w:w="1843" w:type="dxa"/>
            <w:gridSpan w:val="2"/>
            <w:shd w:val="clear" w:color="auto" w:fill="auto"/>
            <w:vAlign w:val="center"/>
          </w:tcPr>
          <w:p w14:paraId="39885E1A" w14:textId="77777777" w:rsidR="002639BB" w:rsidRPr="00441A21" w:rsidRDefault="002639BB" w:rsidP="00F43A5A">
            <w:pPr>
              <w:pStyle w:val="ab"/>
              <w:spacing w:after="0"/>
              <w:ind w:left="0"/>
              <w:jc w:val="center"/>
              <w:rPr>
                <w:ins w:id="506" w:author="Xiaomi" w:date="2023-03-06T17:45:00Z"/>
                <w:rFonts w:ascii="Arial" w:eastAsia="Arial Unicode MS" w:hAnsi="Arial" w:cs="Arial"/>
                <w:color w:val="000000"/>
                <w:kern w:val="24"/>
                <w:sz w:val="15"/>
                <w:szCs w:val="15"/>
                <w:lang w:eastAsia="zh-CN"/>
              </w:rPr>
            </w:pPr>
            <w:ins w:id="507" w:author="Xiaomi" w:date="2023-03-06T17:45:00Z">
              <w:r w:rsidRPr="00441A21">
                <w:rPr>
                  <w:rFonts w:ascii="Arial" w:eastAsia="Arial Unicode MS" w:hAnsi="Arial" w:cs="Arial"/>
                  <w:color w:val="000000"/>
                  <w:kern w:val="24"/>
                  <w:sz w:val="15"/>
                  <w:szCs w:val="15"/>
                  <w:lang w:eastAsia="zh-CN"/>
                </w:rPr>
                <w:t xml:space="preserve">MCS </w:t>
              </w:r>
            </w:ins>
          </w:p>
        </w:tc>
        <w:tc>
          <w:tcPr>
            <w:tcW w:w="856" w:type="dxa"/>
            <w:shd w:val="clear" w:color="auto" w:fill="auto"/>
            <w:vAlign w:val="center"/>
          </w:tcPr>
          <w:p w14:paraId="3F8EE13D" w14:textId="77777777" w:rsidR="002639BB" w:rsidRPr="00441A21" w:rsidRDefault="002639BB" w:rsidP="00F43A5A">
            <w:pPr>
              <w:pStyle w:val="ab"/>
              <w:spacing w:after="0"/>
              <w:ind w:left="0"/>
              <w:jc w:val="center"/>
              <w:rPr>
                <w:ins w:id="508" w:author="Xiaomi" w:date="2023-03-06T17:45:00Z"/>
                <w:rFonts w:ascii="Arial" w:eastAsia="Arial Unicode MS" w:hAnsi="Arial" w:cs="Arial"/>
                <w:color w:val="000000"/>
                <w:kern w:val="24"/>
                <w:sz w:val="15"/>
                <w:szCs w:val="15"/>
                <w:lang w:eastAsia="zh-CN"/>
              </w:rPr>
            </w:pPr>
            <w:ins w:id="509" w:author="Xiaomi" w:date="2023-03-06T17:45:00Z">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ins>
          </w:p>
        </w:tc>
        <w:tc>
          <w:tcPr>
            <w:tcW w:w="784" w:type="dxa"/>
            <w:shd w:val="clear" w:color="auto" w:fill="auto"/>
            <w:vAlign w:val="center"/>
          </w:tcPr>
          <w:p w14:paraId="6763BA2C" w14:textId="77777777" w:rsidR="002639BB" w:rsidRPr="00441A21" w:rsidRDefault="002639BB" w:rsidP="00F43A5A">
            <w:pPr>
              <w:pStyle w:val="ab"/>
              <w:spacing w:after="0"/>
              <w:ind w:left="0"/>
              <w:jc w:val="center"/>
              <w:rPr>
                <w:ins w:id="510" w:author="Xiaomi" w:date="2023-03-06T17:45:00Z"/>
                <w:rFonts w:ascii="Arial" w:eastAsia="Arial Unicode MS" w:hAnsi="Arial" w:cs="Arial"/>
                <w:color w:val="000000"/>
                <w:kern w:val="24"/>
                <w:sz w:val="15"/>
                <w:szCs w:val="15"/>
                <w:lang w:eastAsia="zh-CN"/>
              </w:rPr>
            </w:pPr>
            <w:ins w:id="511" w:author="Xiaomi" w:date="2023-03-06T17:45:00Z">
              <w:r w:rsidRPr="00441A21">
                <w:rPr>
                  <w:rFonts w:ascii="Arial" w:eastAsia="Arial Unicode MS" w:hAnsi="Arial" w:cs="Arial"/>
                  <w:color w:val="000000"/>
                  <w:kern w:val="24"/>
                  <w:sz w:val="15"/>
                  <w:szCs w:val="15"/>
                  <w:lang w:eastAsia="zh-CN"/>
                </w:rPr>
                <w:t>3.5%+3.5%</w:t>
              </w:r>
            </w:ins>
          </w:p>
        </w:tc>
        <w:tc>
          <w:tcPr>
            <w:tcW w:w="784" w:type="dxa"/>
            <w:shd w:val="clear" w:color="auto" w:fill="auto"/>
            <w:vAlign w:val="center"/>
          </w:tcPr>
          <w:p w14:paraId="77EA2217" w14:textId="77777777" w:rsidR="002639BB" w:rsidRPr="00441A21" w:rsidRDefault="002639BB" w:rsidP="00F43A5A">
            <w:pPr>
              <w:pStyle w:val="ab"/>
              <w:spacing w:after="0"/>
              <w:ind w:left="0"/>
              <w:jc w:val="center"/>
              <w:rPr>
                <w:ins w:id="512" w:author="Xiaomi" w:date="2023-03-06T17:45:00Z"/>
                <w:rFonts w:ascii="Arial" w:eastAsia="Arial Unicode MS" w:hAnsi="Arial" w:cs="Arial"/>
                <w:color w:val="000000"/>
                <w:kern w:val="24"/>
                <w:sz w:val="15"/>
                <w:szCs w:val="15"/>
                <w:lang w:eastAsia="zh-CN"/>
              </w:rPr>
            </w:pPr>
            <w:ins w:id="513" w:author="Xiaomi" w:date="2023-03-06T17:45:00Z">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ins>
          </w:p>
        </w:tc>
      </w:tr>
      <w:tr w:rsidR="002639BB" w14:paraId="590E24A4" w14:textId="77777777" w:rsidTr="00F43A5A">
        <w:trPr>
          <w:trHeight w:val="51"/>
          <w:jc w:val="center"/>
          <w:ins w:id="514" w:author="Xiaomi" w:date="2023-03-06T17:45:00Z"/>
        </w:trPr>
        <w:tc>
          <w:tcPr>
            <w:tcW w:w="1016" w:type="dxa"/>
            <w:vMerge w:val="restart"/>
            <w:shd w:val="clear" w:color="auto" w:fill="auto"/>
            <w:vAlign w:val="center"/>
          </w:tcPr>
          <w:p w14:paraId="41F07085" w14:textId="77777777" w:rsidR="002639BB" w:rsidRPr="00441A21" w:rsidRDefault="002639BB" w:rsidP="00F43A5A">
            <w:pPr>
              <w:pStyle w:val="ab"/>
              <w:spacing w:after="0"/>
              <w:ind w:left="0"/>
              <w:jc w:val="center"/>
              <w:rPr>
                <w:ins w:id="515" w:author="Xiaomi" w:date="2023-03-06T17:45:00Z"/>
                <w:rFonts w:ascii="Arial" w:eastAsia="Arial Unicode MS" w:hAnsi="Arial" w:cs="Arial"/>
                <w:color w:val="000000"/>
                <w:kern w:val="24"/>
                <w:sz w:val="15"/>
                <w:szCs w:val="15"/>
                <w:lang w:eastAsia="zh-CN"/>
              </w:rPr>
            </w:pPr>
            <w:ins w:id="516" w:author="Xiaomi" w:date="2023-03-06T17:45:00Z">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ins>
          </w:p>
          <w:p w14:paraId="40197875" w14:textId="77777777" w:rsidR="002639BB" w:rsidRPr="00441A21" w:rsidRDefault="002639BB" w:rsidP="00F43A5A">
            <w:pPr>
              <w:pStyle w:val="ab"/>
              <w:spacing w:after="0"/>
              <w:ind w:left="0"/>
              <w:jc w:val="center"/>
              <w:rPr>
                <w:ins w:id="517" w:author="Xiaomi" w:date="2023-03-06T17:45:00Z"/>
                <w:rFonts w:ascii="Arial" w:eastAsia="Arial Unicode MS" w:hAnsi="Arial" w:cs="Arial"/>
                <w:color w:val="000000"/>
                <w:kern w:val="24"/>
                <w:sz w:val="15"/>
                <w:szCs w:val="15"/>
                <w:lang w:eastAsia="zh-CN"/>
              </w:rPr>
            </w:pPr>
            <w:ins w:id="518" w:author="Xiaomi" w:date="2023-03-06T17:45:00Z">
              <w:r w:rsidRPr="00441A21">
                <w:rPr>
                  <w:rFonts w:ascii="Arial" w:eastAsia="Arial Unicode MS" w:hAnsi="Arial" w:cs="Arial"/>
                  <w:color w:val="000000"/>
                  <w:kern w:val="24"/>
                  <w:sz w:val="15"/>
                  <w:szCs w:val="15"/>
                  <w:lang w:eastAsia="zh-CN"/>
                </w:rPr>
                <w:t>1x2 RANK1</w:t>
              </w:r>
            </w:ins>
          </w:p>
        </w:tc>
        <w:tc>
          <w:tcPr>
            <w:tcW w:w="850" w:type="dxa"/>
            <w:vMerge w:val="restart"/>
            <w:shd w:val="clear" w:color="auto" w:fill="auto"/>
            <w:vAlign w:val="center"/>
          </w:tcPr>
          <w:p w14:paraId="2C2EE7B0" w14:textId="77777777" w:rsidR="002639BB" w:rsidRPr="00441A21" w:rsidRDefault="002639BB" w:rsidP="00F43A5A">
            <w:pPr>
              <w:pStyle w:val="ab"/>
              <w:spacing w:after="0"/>
              <w:ind w:left="0"/>
              <w:jc w:val="center"/>
              <w:rPr>
                <w:ins w:id="519" w:author="Xiaomi" w:date="2023-03-06T17:45:00Z"/>
                <w:rFonts w:ascii="Arial" w:eastAsia="Arial Unicode MS" w:hAnsi="Arial" w:cs="Arial"/>
                <w:color w:val="000000"/>
                <w:kern w:val="24"/>
                <w:sz w:val="15"/>
                <w:szCs w:val="15"/>
                <w:lang w:eastAsia="zh-CN"/>
              </w:rPr>
            </w:pPr>
            <w:ins w:id="520" w:author="Xiaomi" w:date="2023-03-06T17:45:00Z">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ins>
          </w:p>
        </w:tc>
        <w:tc>
          <w:tcPr>
            <w:tcW w:w="993" w:type="dxa"/>
            <w:shd w:val="clear" w:color="auto" w:fill="auto"/>
            <w:vAlign w:val="center"/>
          </w:tcPr>
          <w:p w14:paraId="1E7B13D8" w14:textId="77777777" w:rsidR="002639BB" w:rsidRPr="00441A21" w:rsidRDefault="002639BB" w:rsidP="00F43A5A">
            <w:pPr>
              <w:pStyle w:val="ab"/>
              <w:spacing w:after="0"/>
              <w:ind w:left="0"/>
              <w:jc w:val="center"/>
              <w:rPr>
                <w:ins w:id="521" w:author="Xiaomi" w:date="2023-03-06T17:45:00Z"/>
                <w:rFonts w:ascii="Arial" w:eastAsia="Arial Unicode MS" w:hAnsi="Arial" w:cs="Arial"/>
                <w:color w:val="000000"/>
                <w:kern w:val="24"/>
                <w:sz w:val="15"/>
                <w:szCs w:val="15"/>
                <w:lang w:eastAsia="zh-CN"/>
              </w:rPr>
            </w:pPr>
            <w:ins w:id="522"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72B51531" w14:textId="77777777" w:rsidR="002639BB" w:rsidRPr="00441A21" w:rsidRDefault="002639BB" w:rsidP="00F43A5A">
            <w:pPr>
              <w:pStyle w:val="ab"/>
              <w:spacing w:after="0"/>
              <w:ind w:left="0"/>
              <w:jc w:val="center"/>
              <w:rPr>
                <w:ins w:id="523" w:author="Xiaomi" w:date="2023-03-06T17:45:00Z"/>
                <w:rFonts w:ascii="Arial" w:eastAsia="Arial Unicode MS" w:hAnsi="Arial" w:cs="Arial"/>
                <w:color w:val="000000"/>
                <w:kern w:val="24"/>
                <w:sz w:val="15"/>
                <w:szCs w:val="15"/>
                <w:lang w:eastAsia="zh-CN"/>
              </w:rPr>
            </w:pPr>
            <w:ins w:id="524" w:author="Xiaomi" w:date="2023-03-06T17:45:00Z">
              <w:r w:rsidRPr="00441A21">
                <w:rPr>
                  <w:rFonts w:ascii="Arial" w:eastAsia="Arial Unicode MS" w:hAnsi="Arial" w:cs="Arial"/>
                  <w:color w:val="000000"/>
                  <w:kern w:val="24"/>
                  <w:sz w:val="15"/>
                  <w:szCs w:val="15"/>
                  <w:lang w:eastAsia="zh-CN"/>
                </w:rPr>
                <w:t>24</w:t>
              </w:r>
            </w:ins>
          </w:p>
        </w:tc>
        <w:tc>
          <w:tcPr>
            <w:tcW w:w="784" w:type="dxa"/>
            <w:shd w:val="clear" w:color="auto" w:fill="auto"/>
            <w:vAlign w:val="center"/>
          </w:tcPr>
          <w:p w14:paraId="27FADCD5" w14:textId="77777777" w:rsidR="002639BB" w:rsidRPr="00441A21" w:rsidRDefault="002639BB" w:rsidP="00F43A5A">
            <w:pPr>
              <w:pStyle w:val="ab"/>
              <w:spacing w:after="0"/>
              <w:ind w:left="0"/>
              <w:jc w:val="center"/>
              <w:rPr>
                <w:ins w:id="525" w:author="Xiaomi" w:date="2023-03-06T17:45:00Z"/>
                <w:rFonts w:ascii="Arial" w:eastAsia="Arial Unicode MS" w:hAnsi="Arial" w:cs="Arial"/>
                <w:color w:val="000000"/>
                <w:kern w:val="24"/>
                <w:sz w:val="15"/>
                <w:szCs w:val="15"/>
                <w:lang w:eastAsia="zh-CN"/>
              </w:rPr>
            </w:pPr>
            <w:ins w:id="526" w:author="Xiaomi" w:date="2023-03-06T17:45:00Z">
              <w:r w:rsidRPr="00441A21">
                <w:rPr>
                  <w:rFonts w:ascii="Arial" w:eastAsia="Arial Unicode MS" w:hAnsi="Arial" w:cs="Arial"/>
                  <w:color w:val="000000"/>
                  <w:kern w:val="24"/>
                  <w:sz w:val="15"/>
                  <w:szCs w:val="15"/>
                  <w:lang w:eastAsia="zh-CN"/>
                </w:rPr>
                <w:t>25</w:t>
              </w:r>
            </w:ins>
          </w:p>
        </w:tc>
        <w:tc>
          <w:tcPr>
            <w:tcW w:w="784" w:type="dxa"/>
            <w:shd w:val="clear" w:color="auto" w:fill="auto"/>
            <w:vAlign w:val="center"/>
          </w:tcPr>
          <w:p w14:paraId="5DF69DBC" w14:textId="77777777" w:rsidR="002639BB" w:rsidRPr="00441A21" w:rsidRDefault="002639BB" w:rsidP="00F43A5A">
            <w:pPr>
              <w:pStyle w:val="ab"/>
              <w:spacing w:after="0"/>
              <w:ind w:left="0"/>
              <w:jc w:val="center"/>
              <w:rPr>
                <w:ins w:id="527" w:author="Xiaomi" w:date="2023-03-06T17:45:00Z"/>
                <w:rFonts w:ascii="Arial" w:eastAsia="Arial Unicode MS" w:hAnsi="Arial" w:cs="Arial"/>
                <w:color w:val="000000"/>
                <w:kern w:val="24"/>
                <w:sz w:val="15"/>
                <w:szCs w:val="15"/>
                <w:lang w:eastAsia="zh-CN"/>
              </w:rPr>
            </w:pPr>
            <w:ins w:id="528" w:author="Xiaomi" w:date="2023-03-06T17:45:00Z">
              <w:r w:rsidRPr="00441A21">
                <w:rPr>
                  <w:rFonts w:ascii="Arial" w:eastAsia="Arial Unicode MS" w:hAnsi="Arial" w:cs="Arial"/>
                  <w:color w:val="000000"/>
                  <w:kern w:val="24"/>
                  <w:sz w:val="15"/>
                  <w:szCs w:val="15"/>
                  <w:lang w:eastAsia="zh-CN"/>
                </w:rPr>
                <w:t>28</w:t>
              </w:r>
            </w:ins>
          </w:p>
        </w:tc>
      </w:tr>
      <w:tr w:rsidR="002639BB" w14:paraId="51D61535" w14:textId="77777777" w:rsidTr="00F43A5A">
        <w:trPr>
          <w:trHeight w:val="141"/>
          <w:jc w:val="center"/>
          <w:ins w:id="529" w:author="Xiaomi" w:date="2023-03-06T17:45:00Z"/>
        </w:trPr>
        <w:tc>
          <w:tcPr>
            <w:tcW w:w="1016" w:type="dxa"/>
            <w:vMerge/>
            <w:shd w:val="clear" w:color="auto" w:fill="auto"/>
            <w:vAlign w:val="center"/>
          </w:tcPr>
          <w:p w14:paraId="0EA07E46" w14:textId="77777777" w:rsidR="002639BB" w:rsidRPr="00441A21" w:rsidRDefault="002639BB" w:rsidP="00F43A5A">
            <w:pPr>
              <w:pStyle w:val="ab"/>
              <w:spacing w:after="0"/>
              <w:ind w:left="0"/>
              <w:jc w:val="center"/>
              <w:rPr>
                <w:ins w:id="530"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ab"/>
              <w:spacing w:after="0"/>
              <w:ind w:left="0"/>
              <w:jc w:val="center"/>
              <w:rPr>
                <w:ins w:id="531"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ab"/>
              <w:spacing w:after="0"/>
              <w:ind w:left="0"/>
              <w:jc w:val="center"/>
              <w:rPr>
                <w:ins w:id="532" w:author="Xiaomi" w:date="2023-03-06T17:45:00Z"/>
                <w:rFonts w:ascii="Arial" w:eastAsia="Arial Unicode MS" w:hAnsi="Arial" w:cs="Arial"/>
                <w:color w:val="000000"/>
                <w:kern w:val="24"/>
                <w:sz w:val="15"/>
                <w:szCs w:val="15"/>
                <w:lang w:eastAsia="zh-CN"/>
              </w:rPr>
            </w:pPr>
            <w:ins w:id="533"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tcPr>
          <w:p w14:paraId="2917322D" w14:textId="77777777" w:rsidR="002639BB" w:rsidRPr="00441A21" w:rsidRDefault="002639BB" w:rsidP="00F43A5A">
            <w:pPr>
              <w:pStyle w:val="ab"/>
              <w:spacing w:after="0"/>
              <w:ind w:left="0"/>
              <w:jc w:val="center"/>
              <w:rPr>
                <w:ins w:id="534" w:author="Xiaomi" w:date="2023-03-06T17:45:00Z"/>
                <w:rFonts w:ascii="Arial" w:eastAsia="Arial Unicode MS" w:hAnsi="Arial" w:cs="Arial"/>
                <w:color w:val="000000"/>
                <w:kern w:val="24"/>
                <w:sz w:val="15"/>
                <w:szCs w:val="15"/>
                <w:lang w:eastAsia="zh-CN"/>
              </w:rPr>
            </w:pPr>
            <w:ins w:id="535" w:author="Xiaomi" w:date="2023-03-06T17:45:00Z">
              <w:r w:rsidRPr="00441A21">
                <w:rPr>
                  <w:rFonts w:ascii="Arial" w:eastAsia="Arial Unicode MS" w:hAnsi="Arial" w:cs="Arial"/>
                  <w:color w:val="000000"/>
                  <w:kern w:val="24"/>
                  <w:sz w:val="15"/>
                  <w:szCs w:val="15"/>
                  <w:lang w:eastAsia="zh-CN"/>
                </w:rPr>
                <w:t>22.5</w:t>
              </w:r>
            </w:ins>
          </w:p>
        </w:tc>
        <w:tc>
          <w:tcPr>
            <w:tcW w:w="784" w:type="dxa"/>
            <w:shd w:val="clear" w:color="auto" w:fill="auto"/>
          </w:tcPr>
          <w:p w14:paraId="79ECAE8D" w14:textId="77777777" w:rsidR="002639BB" w:rsidRPr="00441A21" w:rsidRDefault="002639BB" w:rsidP="00F43A5A">
            <w:pPr>
              <w:pStyle w:val="ab"/>
              <w:spacing w:after="0"/>
              <w:ind w:left="0"/>
              <w:jc w:val="center"/>
              <w:rPr>
                <w:ins w:id="536" w:author="Xiaomi" w:date="2023-03-06T17:45:00Z"/>
                <w:rFonts w:ascii="Arial" w:eastAsia="Arial Unicode MS" w:hAnsi="Arial" w:cs="Arial"/>
                <w:color w:val="000000"/>
                <w:kern w:val="24"/>
                <w:sz w:val="15"/>
                <w:szCs w:val="15"/>
                <w:lang w:eastAsia="zh-CN"/>
              </w:rPr>
            </w:pPr>
            <w:ins w:id="537" w:author="Xiaomi" w:date="2023-03-06T17:45:00Z">
              <w:r w:rsidRPr="00441A21">
                <w:rPr>
                  <w:rFonts w:ascii="Arial" w:eastAsia="Arial Unicode MS" w:hAnsi="Arial" w:cs="Arial"/>
                  <w:color w:val="000000"/>
                  <w:kern w:val="24"/>
                  <w:sz w:val="15"/>
                  <w:szCs w:val="15"/>
                  <w:lang w:eastAsia="zh-CN"/>
                </w:rPr>
                <w:t>23.6</w:t>
              </w:r>
            </w:ins>
          </w:p>
        </w:tc>
        <w:tc>
          <w:tcPr>
            <w:tcW w:w="784" w:type="dxa"/>
            <w:shd w:val="clear" w:color="auto" w:fill="auto"/>
          </w:tcPr>
          <w:p w14:paraId="07F15EFF" w14:textId="77777777" w:rsidR="002639BB" w:rsidRPr="00441A21" w:rsidRDefault="002639BB" w:rsidP="00F43A5A">
            <w:pPr>
              <w:pStyle w:val="ab"/>
              <w:spacing w:after="0"/>
              <w:ind w:left="0"/>
              <w:jc w:val="center"/>
              <w:rPr>
                <w:ins w:id="538" w:author="Xiaomi" w:date="2023-03-06T17:45:00Z"/>
                <w:rFonts w:ascii="Arial" w:eastAsia="Arial Unicode MS" w:hAnsi="Arial" w:cs="Arial"/>
                <w:color w:val="000000"/>
                <w:kern w:val="24"/>
                <w:sz w:val="15"/>
                <w:szCs w:val="15"/>
                <w:lang w:eastAsia="zh-CN"/>
              </w:rPr>
            </w:pPr>
            <w:ins w:id="539" w:author="Xiaomi" w:date="2023-03-06T17:45:00Z">
              <w:r w:rsidRPr="00441A21">
                <w:rPr>
                  <w:rFonts w:ascii="Arial" w:eastAsia="Arial Unicode MS" w:hAnsi="Arial" w:cs="Arial"/>
                  <w:color w:val="000000"/>
                  <w:kern w:val="24"/>
                  <w:sz w:val="15"/>
                  <w:szCs w:val="15"/>
                  <w:lang w:eastAsia="zh-CN"/>
                </w:rPr>
                <w:t>25</w:t>
              </w:r>
            </w:ins>
          </w:p>
        </w:tc>
      </w:tr>
      <w:tr w:rsidR="002639BB" w14:paraId="01935DFE" w14:textId="77777777" w:rsidTr="00F43A5A">
        <w:trPr>
          <w:trHeight w:val="299"/>
          <w:jc w:val="center"/>
          <w:ins w:id="540" w:author="Xiaomi" w:date="2023-03-06T17:45:00Z"/>
        </w:trPr>
        <w:tc>
          <w:tcPr>
            <w:tcW w:w="1016" w:type="dxa"/>
            <w:vMerge/>
            <w:shd w:val="clear" w:color="auto" w:fill="auto"/>
            <w:vAlign w:val="center"/>
          </w:tcPr>
          <w:p w14:paraId="1CF8716A" w14:textId="77777777" w:rsidR="002639BB" w:rsidRPr="00441A21" w:rsidRDefault="002639BB" w:rsidP="00F43A5A">
            <w:pPr>
              <w:pStyle w:val="ab"/>
              <w:spacing w:after="0"/>
              <w:ind w:left="0"/>
              <w:jc w:val="center"/>
              <w:rPr>
                <w:ins w:id="541" w:author="Xiaomi" w:date="2023-03-06T17:45:00Z"/>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ab"/>
              <w:spacing w:after="0"/>
              <w:ind w:left="0"/>
              <w:jc w:val="center"/>
              <w:rPr>
                <w:ins w:id="542" w:author="Xiaomi" w:date="2023-03-06T17:45:00Z"/>
                <w:rFonts w:ascii="Arial" w:eastAsia="Arial Unicode MS" w:hAnsi="Arial" w:cs="Arial"/>
                <w:color w:val="000000"/>
                <w:kern w:val="24"/>
                <w:sz w:val="15"/>
                <w:szCs w:val="15"/>
                <w:lang w:eastAsia="zh-CN"/>
              </w:rPr>
            </w:pPr>
            <w:ins w:id="543" w:author="Xiaomi" w:date="2023-03-06T17:45:00Z">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ins>
          </w:p>
        </w:tc>
        <w:tc>
          <w:tcPr>
            <w:tcW w:w="993" w:type="dxa"/>
            <w:shd w:val="clear" w:color="auto" w:fill="auto"/>
            <w:vAlign w:val="center"/>
          </w:tcPr>
          <w:p w14:paraId="301E81F5" w14:textId="77777777" w:rsidR="002639BB" w:rsidRPr="00441A21" w:rsidRDefault="002639BB" w:rsidP="00F43A5A">
            <w:pPr>
              <w:pStyle w:val="ab"/>
              <w:spacing w:after="0"/>
              <w:ind w:left="0"/>
              <w:jc w:val="center"/>
              <w:rPr>
                <w:ins w:id="544" w:author="Xiaomi" w:date="2023-03-06T17:45:00Z"/>
                <w:rFonts w:ascii="Arial" w:eastAsia="Arial Unicode MS" w:hAnsi="Arial" w:cs="Arial"/>
                <w:color w:val="000000"/>
                <w:kern w:val="24"/>
                <w:sz w:val="15"/>
                <w:szCs w:val="15"/>
                <w:lang w:eastAsia="zh-CN"/>
              </w:rPr>
            </w:pPr>
            <w:ins w:id="545"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1D6C5678" w14:textId="77777777" w:rsidR="002639BB" w:rsidRPr="00441A21" w:rsidRDefault="002639BB" w:rsidP="00F43A5A">
            <w:pPr>
              <w:pStyle w:val="ab"/>
              <w:spacing w:after="0"/>
              <w:ind w:left="0"/>
              <w:jc w:val="center"/>
              <w:rPr>
                <w:ins w:id="546" w:author="Xiaomi" w:date="2023-03-06T17:45:00Z"/>
                <w:rFonts w:ascii="Arial" w:eastAsia="Arial Unicode MS" w:hAnsi="Arial" w:cs="Arial"/>
                <w:color w:val="000000"/>
                <w:kern w:val="24"/>
                <w:sz w:val="15"/>
                <w:szCs w:val="15"/>
                <w:lang w:eastAsia="zh-CN"/>
              </w:rPr>
            </w:pPr>
            <w:ins w:id="547"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603E087E" w14:textId="77777777" w:rsidR="002639BB" w:rsidRPr="00441A21" w:rsidRDefault="002639BB" w:rsidP="00F43A5A">
            <w:pPr>
              <w:pStyle w:val="ab"/>
              <w:spacing w:after="0"/>
              <w:ind w:left="0"/>
              <w:jc w:val="center"/>
              <w:rPr>
                <w:ins w:id="548" w:author="Xiaomi" w:date="2023-03-06T17:45:00Z"/>
                <w:rFonts w:ascii="Arial" w:eastAsia="Arial Unicode MS" w:hAnsi="Arial" w:cs="Arial"/>
                <w:color w:val="000000"/>
                <w:kern w:val="24"/>
                <w:sz w:val="15"/>
                <w:szCs w:val="15"/>
                <w:lang w:eastAsia="zh-CN"/>
              </w:rPr>
            </w:pPr>
            <w:ins w:id="549"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46D8ADE1" w14:textId="77777777" w:rsidR="002639BB" w:rsidRPr="00441A21" w:rsidRDefault="002639BB" w:rsidP="00F43A5A">
            <w:pPr>
              <w:pStyle w:val="ab"/>
              <w:spacing w:after="0"/>
              <w:ind w:left="0"/>
              <w:jc w:val="center"/>
              <w:rPr>
                <w:ins w:id="550" w:author="Xiaomi" w:date="2023-03-06T17:45:00Z"/>
                <w:rFonts w:ascii="Arial" w:eastAsia="Arial Unicode MS" w:hAnsi="Arial" w:cs="Arial"/>
                <w:color w:val="000000"/>
                <w:kern w:val="24"/>
                <w:sz w:val="15"/>
                <w:szCs w:val="15"/>
                <w:lang w:eastAsia="zh-CN"/>
              </w:rPr>
            </w:pPr>
            <w:ins w:id="551" w:author="Xiaomi" w:date="2023-03-06T17:45:00Z">
              <w:r w:rsidRPr="00441A21">
                <w:rPr>
                  <w:rFonts w:ascii="Arial" w:eastAsia="Arial Unicode MS" w:hAnsi="Arial" w:cs="Arial"/>
                  <w:color w:val="000000"/>
                  <w:kern w:val="24"/>
                  <w:sz w:val="15"/>
                  <w:szCs w:val="15"/>
                  <w:lang w:eastAsia="zh-CN"/>
                </w:rPr>
                <w:t>NA</w:t>
              </w:r>
            </w:ins>
          </w:p>
        </w:tc>
      </w:tr>
      <w:tr w:rsidR="002639BB" w14:paraId="6FB967B4" w14:textId="77777777" w:rsidTr="00F43A5A">
        <w:trPr>
          <w:trHeight w:val="139"/>
          <w:jc w:val="center"/>
          <w:ins w:id="552" w:author="Xiaomi" w:date="2023-03-06T17:45:00Z"/>
        </w:trPr>
        <w:tc>
          <w:tcPr>
            <w:tcW w:w="1016" w:type="dxa"/>
            <w:vMerge/>
            <w:shd w:val="clear" w:color="auto" w:fill="auto"/>
            <w:vAlign w:val="center"/>
          </w:tcPr>
          <w:p w14:paraId="0D89972B" w14:textId="77777777" w:rsidR="002639BB" w:rsidRPr="00441A21" w:rsidRDefault="002639BB" w:rsidP="00F43A5A">
            <w:pPr>
              <w:pStyle w:val="ab"/>
              <w:spacing w:after="0"/>
              <w:ind w:left="0"/>
              <w:jc w:val="center"/>
              <w:rPr>
                <w:ins w:id="553"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ab"/>
              <w:spacing w:after="0"/>
              <w:ind w:left="0"/>
              <w:jc w:val="center"/>
              <w:rPr>
                <w:ins w:id="554"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ab"/>
              <w:spacing w:after="0"/>
              <w:ind w:left="0"/>
              <w:jc w:val="center"/>
              <w:rPr>
                <w:ins w:id="555" w:author="Xiaomi" w:date="2023-03-06T17:45:00Z"/>
                <w:rFonts w:ascii="Arial" w:eastAsia="Arial Unicode MS" w:hAnsi="Arial" w:cs="Arial"/>
                <w:color w:val="000000"/>
                <w:kern w:val="24"/>
                <w:sz w:val="15"/>
                <w:szCs w:val="15"/>
                <w:lang w:eastAsia="zh-CN"/>
              </w:rPr>
            </w:pPr>
            <w:ins w:id="556"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vAlign w:val="center"/>
          </w:tcPr>
          <w:p w14:paraId="5E3BC3B8" w14:textId="77777777" w:rsidR="002639BB" w:rsidRPr="00441A21" w:rsidRDefault="002639BB" w:rsidP="00F43A5A">
            <w:pPr>
              <w:pStyle w:val="ab"/>
              <w:spacing w:after="0"/>
              <w:ind w:left="0"/>
              <w:jc w:val="center"/>
              <w:rPr>
                <w:ins w:id="557" w:author="Xiaomi" w:date="2023-03-06T17:45:00Z"/>
                <w:rFonts w:ascii="Arial" w:eastAsia="Arial Unicode MS" w:hAnsi="Arial" w:cs="Arial"/>
                <w:color w:val="000000"/>
                <w:kern w:val="24"/>
                <w:sz w:val="15"/>
                <w:szCs w:val="15"/>
                <w:lang w:eastAsia="zh-CN"/>
              </w:rPr>
            </w:pPr>
            <w:ins w:id="558"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35D055E4" w14:textId="77777777" w:rsidR="002639BB" w:rsidRPr="00441A21" w:rsidRDefault="002639BB" w:rsidP="00F43A5A">
            <w:pPr>
              <w:pStyle w:val="ab"/>
              <w:spacing w:after="0"/>
              <w:ind w:left="0"/>
              <w:jc w:val="center"/>
              <w:rPr>
                <w:ins w:id="559" w:author="Xiaomi" w:date="2023-03-06T17:45:00Z"/>
                <w:rFonts w:ascii="Arial" w:eastAsia="Arial Unicode MS" w:hAnsi="Arial" w:cs="Arial"/>
                <w:color w:val="000000"/>
                <w:kern w:val="24"/>
                <w:sz w:val="15"/>
                <w:szCs w:val="15"/>
                <w:lang w:eastAsia="zh-CN"/>
              </w:rPr>
            </w:pPr>
            <w:ins w:id="560"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147BE2D3" w14:textId="77777777" w:rsidR="002639BB" w:rsidRPr="00441A21" w:rsidRDefault="002639BB" w:rsidP="00F43A5A">
            <w:pPr>
              <w:pStyle w:val="ab"/>
              <w:spacing w:after="0"/>
              <w:ind w:left="0"/>
              <w:jc w:val="center"/>
              <w:rPr>
                <w:ins w:id="561" w:author="Xiaomi" w:date="2023-03-06T17:45:00Z"/>
                <w:rFonts w:ascii="Arial" w:eastAsia="Arial Unicode MS" w:hAnsi="Arial" w:cs="Arial"/>
                <w:color w:val="000000"/>
                <w:kern w:val="24"/>
                <w:sz w:val="15"/>
                <w:szCs w:val="15"/>
                <w:lang w:eastAsia="zh-CN"/>
              </w:rPr>
            </w:pPr>
            <w:ins w:id="562" w:author="Xiaomi" w:date="2023-03-06T17:45:00Z">
              <w:r w:rsidRPr="00441A21">
                <w:rPr>
                  <w:rFonts w:ascii="Arial" w:eastAsia="Arial Unicode MS" w:hAnsi="Arial" w:cs="Arial"/>
                  <w:color w:val="000000"/>
                  <w:kern w:val="24"/>
                  <w:sz w:val="15"/>
                  <w:szCs w:val="15"/>
                  <w:lang w:eastAsia="zh-CN"/>
                </w:rPr>
                <w:t>NA</w:t>
              </w:r>
            </w:ins>
          </w:p>
        </w:tc>
      </w:tr>
      <w:tr w:rsidR="002639BB" w14:paraId="19086743" w14:textId="77777777" w:rsidTr="00F43A5A">
        <w:trPr>
          <w:trHeight w:val="293"/>
          <w:jc w:val="center"/>
          <w:ins w:id="563" w:author="Xiaomi" w:date="2023-03-06T17:45:00Z"/>
        </w:trPr>
        <w:tc>
          <w:tcPr>
            <w:tcW w:w="1016" w:type="dxa"/>
            <w:vMerge w:val="restart"/>
            <w:shd w:val="clear" w:color="auto" w:fill="auto"/>
            <w:vAlign w:val="center"/>
          </w:tcPr>
          <w:p w14:paraId="36CC674B" w14:textId="77777777" w:rsidR="002639BB" w:rsidRPr="00441A21" w:rsidRDefault="002639BB" w:rsidP="00F43A5A">
            <w:pPr>
              <w:pStyle w:val="ab"/>
              <w:spacing w:after="0"/>
              <w:ind w:left="0"/>
              <w:jc w:val="center"/>
              <w:rPr>
                <w:ins w:id="564" w:author="Xiaomi" w:date="2023-03-06T17:45:00Z"/>
                <w:rFonts w:ascii="Arial" w:eastAsia="Arial Unicode MS" w:hAnsi="Arial" w:cs="Arial"/>
                <w:color w:val="000000"/>
                <w:kern w:val="24"/>
                <w:sz w:val="15"/>
                <w:szCs w:val="15"/>
                <w:lang w:eastAsia="zh-CN"/>
              </w:rPr>
            </w:pPr>
            <w:ins w:id="565" w:author="Xiaomi" w:date="2023-03-06T17:45:00Z">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ins>
          </w:p>
          <w:p w14:paraId="5AA3684F" w14:textId="77777777" w:rsidR="002639BB" w:rsidRPr="00441A21" w:rsidRDefault="002639BB" w:rsidP="00F43A5A">
            <w:pPr>
              <w:pStyle w:val="ab"/>
              <w:spacing w:after="0"/>
              <w:ind w:left="0"/>
              <w:jc w:val="center"/>
              <w:rPr>
                <w:ins w:id="566" w:author="Xiaomi" w:date="2023-03-06T17:45:00Z"/>
                <w:rFonts w:ascii="Arial" w:eastAsia="Arial Unicode MS" w:hAnsi="Arial" w:cs="Arial"/>
                <w:color w:val="000000"/>
                <w:kern w:val="24"/>
                <w:sz w:val="15"/>
                <w:szCs w:val="15"/>
                <w:lang w:eastAsia="zh-CN"/>
              </w:rPr>
            </w:pPr>
            <w:ins w:id="567" w:author="Xiaomi" w:date="2023-03-06T17:45:00Z">
              <w:r w:rsidRPr="00441A21">
                <w:rPr>
                  <w:rFonts w:ascii="Arial" w:eastAsia="Arial Unicode MS" w:hAnsi="Arial" w:cs="Arial"/>
                  <w:color w:val="000000"/>
                  <w:kern w:val="24"/>
                  <w:sz w:val="15"/>
                  <w:szCs w:val="15"/>
                  <w:lang w:eastAsia="zh-CN"/>
                </w:rPr>
                <w:lastRenderedPageBreak/>
                <w:t>2x2 RANK2</w:t>
              </w:r>
            </w:ins>
          </w:p>
        </w:tc>
        <w:tc>
          <w:tcPr>
            <w:tcW w:w="850" w:type="dxa"/>
            <w:vMerge w:val="restart"/>
            <w:shd w:val="clear" w:color="auto" w:fill="auto"/>
            <w:vAlign w:val="center"/>
          </w:tcPr>
          <w:p w14:paraId="49E58427" w14:textId="77777777" w:rsidR="002639BB" w:rsidRPr="00441A21" w:rsidRDefault="002639BB" w:rsidP="00F43A5A">
            <w:pPr>
              <w:pStyle w:val="ab"/>
              <w:spacing w:after="0"/>
              <w:ind w:left="0"/>
              <w:jc w:val="center"/>
              <w:rPr>
                <w:ins w:id="568" w:author="Xiaomi" w:date="2023-03-06T17:45:00Z"/>
                <w:rFonts w:ascii="Arial" w:eastAsia="Arial Unicode MS" w:hAnsi="Arial" w:cs="Arial"/>
                <w:color w:val="000000"/>
                <w:kern w:val="24"/>
                <w:sz w:val="15"/>
                <w:szCs w:val="15"/>
                <w:lang w:eastAsia="zh-CN"/>
              </w:rPr>
            </w:pPr>
            <w:ins w:id="569" w:author="Xiaomi" w:date="2023-03-06T17:45:00Z">
              <w:r w:rsidRPr="00441A21">
                <w:rPr>
                  <w:rFonts w:ascii="Arial" w:eastAsia="Arial Unicode MS" w:hAnsi="Arial" w:cs="Arial" w:hint="eastAsia"/>
                  <w:color w:val="000000"/>
                  <w:kern w:val="24"/>
                  <w:sz w:val="15"/>
                  <w:szCs w:val="15"/>
                  <w:lang w:eastAsia="zh-CN"/>
                </w:rPr>
                <w:lastRenderedPageBreak/>
                <w:t>M</w:t>
              </w:r>
              <w:r w:rsidRPr="00441A21">
                <w:rPr>
                  <w:rFonts w:ascii="Arial" w:eastAsia="Arial Unicode MS" w:hAnsi="Arial" w:cs="Arial"/>
                  <w:color w:val="000000"/>
                  <w:kern w:val="24"/>
                  <w:sz w:val="15"/>
                  <w:szCs w:val="15"/>
                  <w:lang w:eastAsia="zh-CN"/>
                </w:rPr>
                <w:t>CS21</w:t>
              </w:r>
            </w:ins>
          </w:p>
        </w:tc>
        <w:tc>
          <w:tcPr>
            <w:tcW w:w="993" w:type="dxa"/>
            <w:shd w:val="clear" w:color="auto" w:fill="auto"/>
            <w:vAlign w:val="center"/>
          </w:tcPr>
          <w:p w14:paraId="050BA3C3" w14:textId="77777777" w:rsidR="002639BB" w:rsidRPr="00441A21" w:rsidRDefault="002639BB" w:rsidP="00F43A5A">
            <w:pPr>
              <w:pStyle w:val="ab"/>
              <w:spacing w:after="0"/>
              <w:ind w:left="0"/>
              <w:jc w:val="center"/>
              <w:rPr>
                <w:ins w:id="570" w:author="Xiaomi" w:date="2023-03-06T17:45:00Z"/>
                <w:rFonts w:ascii="Arial" w:eastAsia="Arial Unicode MS" w:hAnsi="Arial" w:cs="Arial"/>
                <w:color w:val="000000"/>
                <w:kern w:val="24"/>
                <w:sz w:val="15"/>
                <w:szCs w:val="15"/>
                <w:lang w:eastAsia="zh-CN"/>
              </w:rPr>
            </w:pPr>
            <w:ins w:id="571"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2A963048" w14:textId="77777777" w:rsidR="002639BB" w:rsidRPr="00441A21" w:rsidRDefault="002639BB" w:rsidP="00F43A5A">
            <w:pPr>
              <w:pStyle w:val="ab"/>
              <w:spacing w:after="0"/>
              <w:ind w:left="0"/>
              <w:jc w:val="center"/>
              <w:rPr>
                <w:ins w:id="572" w:author="Xiaomi" w:date="2023-03-06T17:45:00Z"/>
                <w:rFonts w:ascii="Arial" w:eastAsia="Arial Unicode MS" w:hAnsi="Arial" w:cs="Arial"/>
                <w:color w:val="000000"/>
                <w:kern w:val="24"/>
                <w:sz w:val="15"/>
                <w:szCs w:val="15"/>
                <w:lang w:eastAsia="zh-CN"/>
              </w:rPr>
            </w:pPr>
            <w:ins w:id="573"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EC6F5B9" w14:textId="77777777" w:rsidR="002639BB" w:rsidRPr="00441A21" w:rsidRDefault="002639BB" w:rsidP="00F43A5A">
            <w:pPr>
              <w:pStyle w:val="ab"/>
              <w:spacing w:after="0"/>
              <w:ind w:left="0"/>
              <w:jc w:val="center"/>
              <w:rPr>
                <w:ins w:id="574" w:author="Xiaomi" w:date="2023-03-06T17:45:00Z"/>
                <w:rFonts w:ascii="Arial" w:eastAsia="Arial Unicode MS" w:hAnsi="Arial" w:cs="Arial"/>
                <w:color w:val="000000"/>
                <w:kern w:val="24"/>
                <w:sz w:val="15"/>
                <w:szCs w:val="15"/>
                <w:lang w:eastAsia="zh-CN"/>
              </w:rPr>
            </w:pPr>
            <w:ins w:id="575"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11CDA38F" w14:textId="77777777" w:rsidR="002639BB" w:rsidRPr="00441A21" w:rsidRDefault="002639BB" w:rsidP="00F43A5A">
            <w:pPr>
              <w:pStyle w:val="ab"/>
              <w:spacing w:after="0"/>
              <w:ind w:left="0"/>
              <w:jc w:val="center"/>
              <w:rPr>
                <w:ins w:id="576" w:author="Xiaomi" w:date="2023-03-06T17:45:00Z"/>
                <w:rFonts w:ascii="Arial" w:eastAsia="Arial Unicode MS" w:hAnsi="Arial" w:cs="Arial"/>
                <w:color w:val="000000"/>
                <w:kern w:val="24"/>
                <w:sz w:val="15"/>
                <w:szCs w:val="15"/>
                <w:lang w:eastAsia="zh-CN"/>
              </w:rPr>
            </w:pPr>
            <w:ins w:id="577" w:author="Xiaomi" w:date="2023-03-06T17:45:00Z">
              <w:r w:rsidRPr="00441A21">
                <w:rPr>
                  <w:rFonts w:ascii="Arial" w:eastAsia="Arial Unicode MS" w:hAnsi="Arial" w:cs="Arial"/>
                  <w:color w:val="000000"/>
                  <w:kern w:val="24"/>
                  <w:sz w:val="15"/>
                  <w:szCs w:val="15"/>
                  <w:lang w:eastAsia="zh-CN"/>
                </w:rPr>
                <w:t>NA</w:t>
              </w:r>
            </w:ins>
          </w:p>
        </w:tc>
      </w:tr>
      <w:tr w:rsidR="002639BB" w14:paraId="3B29A77E" w14:textId="77777777" w:rsidTr="00F43A5A">
        <w:trPr>
          <w:trHeight w:val="293"/>
          <w:jc w:val="center"/>
          <w:ins w:id="578" w:author="Xiaomi" w:date="2023-03-06T17:45:00Z"/>
        </w:trPr>
        <w:tc>
          <w:tcPr>
            <w:tcW w:w="1016" w:type="dxa"/>
            <w:vMerge/>
            <w:shd w:val="clear" w:color="auto" w:fill="auto"/>
            <w:vAlign w:val="center"/>
          </w:tcPr>
          <w:p w14:paraId="726E45A9" w14:textId="77777777" w:rsidR="002639BB" w:rsidRPr="00441A21" w:rsidRDefault="002639BB" w:rsidP="00F43A5A">
            <w:pPr>
              <w:pStyle w:val="ab"/>
              <w:spacing w:after="0"/>
              <w:ind w:left="0"/>
              <w:jc w:val="center"/>
              <w:rPr>
                <w:ins w:id="579"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ab"/>
              <w:spacing w:after="0"/>
              <w:ind w:left="0"/>
              <w:jc w:val="center"/>
              <w:rPr>
                <w:ins w:id="580"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ab"/>
              <w:spacing w:after="0"/>
              <w:ind w:left="0"/>
              <w:jc w:val="center"/>
              <w:rPr>
                <w:ins w:id="581" w:author="Xiaomi" w:date="2023-03-06T17:45:00Z"/>
                <w:rFonts w:ascii="Arial" w:eastAsia="Arial Unicode MS" w:hAnsi="Arial" w:cs="Arial"/>
                <w:color w:val="000000"/>
                <w:kern w:val="24"/>
                <w:sz w:val="15"/>
                <w:szCs w:val="15"/>
                <w:lang w:eastAsia="zh-CN"/>
              </w:rPr>
            </w:pPr>
            <w:ins w:id="582"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vAlign w:val="center"/>
          </w:tcPr>
          <w:p w14:paraId="0841CD9F" w14:textId="77777777" w:rsidR="002639BB" w:rsidRPr="00441A21" w:rsidRDefault="002639BB" w:rsidP="00F43A5A">
            <w:pPr>
              <w:pStyle w:val="ab"/>
              <w:spacing w:after="0"/>
              <w:ind w:left="0"/>
              <w:jc w:val="center"/>
              <w:rPr>
                <w:ins w:id="583" w:author="Xiaomi" w:date="2023-03-06T17:45:00Z"/>
                <w:rFonts w:ascii="Arial" w:eastAsia="Arial Unicode MS" w:hAnsi="Arial" w:cs="Arial"/>
                <w:color w:val="000000"/>
                <w:kern w:val="24"/>
                <w:sz w:val="15"/>
                <w:szCs w:val="15"/>
                <w:lang w:eastAsia="zh-CN"/>
              </w:rPr>
            </w:pPr>
            <w:ins w:id="584"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F7A0747" w14:textId="77777777" w:rsidR="002639BB" w:rsidRPr="00441A21" w:rsidRDefault="002639BB" w:rsidP="00F43A5A">
            <w:pPr>
              <w:pStyle w:val="ab"/>
              <w:spacing w:after="0"/>
              <w:ind w:left="0"/>
              <w:jc w:val="center"/>
              <w:rPr>
                <w:ins w:id="585" w:author="Xiaomi" w:date="2023-03-06T17:45:00Z"/>
                <w:rFonts w:ascii="Arial" w:eastAsia="Arial Unicode MS" w:hAnsi="Arial" w:cs="Arial"/>
                <w:color w:val="000000"/>
                <w:kern w:val="24"/>
                <w:sz w:val="15"/>
                <w:szCs w:val="15"/>
                <w:lang w:eastAsia="zh-CN"/>
              </w:rPr>
            </w:pPr>
            <w:ins w:id="586"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677629AC" w14:textId="77777777" w:rsidR="002639BB" w:rsidRPr="00441A21" w:rsidRDefault="002639BB" w:rsidP="00F43A5A">
            <w:pPr>
              <w:pStyle w:val="ab"/>
              <w:spacing w:after="0"/>
              <w:ind w:left="0"/>
              <w:jc w:val="center"/>
              <w:rPr>
                <w:ins w:id="587" w:author="Xiaomi" w:date="2023-03-06T17:45:00Z"/>
                <w:rFonts w:ascii="Arial" w:eastAsia="Arial Unicode MS" w:hAnsi="Arial" w:cs="Arial"/>
                <w:color w:val="000000"/>
                <w:kern w:val="24"/>
                <w:sz w:val="15"/>
                <w:szCs w:val="15"/>
                <w:lang w:eastAsia="zh-CN"/>
              </w:rPr>
            </w:pPr>
            <w:ins w:id="588" w:author="Xiaomi" w:date="2023-03-06T17:45:00Z">
              <w:r w:rsidRPr="00441A21">
                <w:rPr>
                  <w:rFonts w:ascii="Arial" w:eastAsia="Arial Unicode MS" w:hAnsi="Arial" w:cs="Arial"/>
                  <w:color w:val="000000"/>
                  <w:kern w:val="24"/>
                  <w:sz w:val="15"/>
                  <w:szCs w:val="15"/>
                  <w:lang w:eastAsia="zh-CN"/>
                </w:rPr>
                <w:t>NA</w:t>
              </w:r>
            </w:ins>
          </w:p>
        </w:tc>
      </w:tr>
      <w:tr w:rsidR="002639BB" w14:paraId="2CE8BF27" w14:textId="77777777" w:rsidTr="00F43A5A">
        <w:trPr>
          <w:trHeight w:val="299"/>
          <w:jc w:val="center"/>
          <w:ins w:id="589" w:author="Xiaomi" w:date="2023-03-06T17:45:00Z"/>
        </w:trPr>
        <w:tc>
          <w:tcPr>
            <w:tcW w:w="1016" w:type="dxa"/>
            <w:vMerge/>
            <w:shd w:val="clear" w:color="auto" w:fill="auto"/>
            <w:vAlign w:val="center"/>
          </w:tcPr>
          <w:p w14:paraId="480B57DA" w14:textId="77777777" w:rsidR="002639BB" w:rsidRPr="00441A21" w:rsidRDefault="002639BB" w:rsidP="00F43A5A">
            <w:pPr>
              <w:pStyle w:val="ab"/>
              <w:spacing w:after="0"/>
              <w:ind w:left="0"/>
              <w:jc w:val="center"/>
              <w:rPr>
                <w:ins w:id="590" w:author="Xiaomi" w:date="2023-03-06T17:45:00Z"/>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ab"/>
              <w:spacing w:after="0"/>
              <w:ind w:left="0"/>
              <w:jc w:val="center"/>
              <w:rPr>
                <w:ins w:id="591" w:author="Xiaomi" w:date="2023-03-06T17:45:00Z"/>
                <w:rFonts w:ascii="Arial" w:eastAsia="Arial Unicode MS" w:hAnsi="Arial" w:cs="Arial"/>
                <w:color w:val="000000"/>
                <w:kern w:val="24"/>
                <w:sz w:val="15"/>
                <w:szCs w:val="15"/>
                <w:lang w:eastAsia="zh-CN"/>
              </w:rPr>
            </w:pPr>
            <w:ins w:id="592" w:author="Xiaomi" w:date="2023-03-06T17:45:00Z">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ins>
          </w:p>
        </w:tc>
        <w:tc>
          <w:tcPr>
            <w:tcW w:w="993" w:type="dxa"/>
            <w:shd w:val="clear" w:color="auto" w:fill="auto"/>
            <w:vAlign w:val="center"/>
          </w:tcPr>
          <w:p w14:paraId="157D8AB0" w14:textId="77777777" w:rsidR="002639BB" w:rsidRPr="00441A21" w:rsidRDefault="002639BB" w:rsidP="00F43A5A">
            <w:pPr>
              <w:pStyle w:val="ab"/>
              <w:spacing w:after="0"/>
              <w:ind w:left="0"/>
              <w:jc w:val="center"/>
              <w:rPr>
                <w:ins w:id="593" w:author="Xiaomi" w:date="2023-03-06T17:45:00Z"/>
                <w:rFonts w:ascii="Arial" w:eastAsia="Arial Unicode MS" w:hAnsi="Arial" w:cs="Arial"/>
                <w:color w:val="000000"/>
                <w:kern w:val="24"/>
                <w:sz w:val="15"/>
                <w:szCs w:val="15"/>
                <w:lang w:eastAsia="zh-CN"/>
              </w:rPr>
            </w:pPr>
            <w:ins w:id="594"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0C3E2CBA" w14:textId="77777777" w:rsidR="002639BB" w:rsidRPr="00441A21" w:rsidRDefault="002639BB" w:rsidP="00F43A5A">
            <w:pPr>
              <w:pStyle w:val="ab"/>
              <w:spacing w:after="0"/>
              <w:ind w:left="0"/>
              <w:jc w:val="center"/>
              <w:rPr>
                <w:ins w:id="595" w:author="Xiaomi" w:date="2023-03-06T17:45:00Z"/>
                <w:rFonts w:ascii="Arial" w:eastAsia="Arial Unicode MS" w:hAnsi="Arial" w:cs="Arial"/>
                <w:color w:val="000000"/>
                <w:kern w:val="24"/>
                <w:sz w:val="15"/>
                <w:szCs w:val="15"/>
                <w:lang w:eastAsia="zh-CN"/>
              </w:rPr>
            </w:pPr>
            <w:ins w:id="596"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4846842E" w14:textId="77777777" w:rsidR="002639BB" w:rsidRPr="00441A21" w:rsidRDefault="002639BB" w:rsidP="00F43A5A">
            <w:pPr>
              <w:pStyle w:val="ab"/>
              <w:spacing w:after="0"/>
              <w:ind w:left="0"/>
              <w:jc w:val="center"/>
              <w:rPr>
                <w:ins w:id="597" w:author="Xiaomi" w:date="2023-03-06T17:45:00Z"/>
                <w:rFonts w:ascii="Arial" w:eastAsia="Arial Unicode MS" w:hAnsi="Arial" w:cs="Arial"/>
                <w:color w:val="000000"/>
                <w:kern w:val="24"/>
                <w:sz w:val="15"/>
                <w:szCs w:val="15"/>
                <w:lang w:eastAsia="zh-CN"/>
              </w:rPr>
            </w:pPr>
            <w:ins w:id="598"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449C3C8" w14:textId="77777777" w:rsidR="002639BB" w:rsidRPr="00441A21" w:rsidRDefault="002639BB" w:rsidP="00F43A5A">
            <w:pPr>
              <w:pStyle w:val="ab"/>
              <w:spacing w:after="0"/>
              <w:ind w:left="0"/>
              <w:jc w:val="center"/>
              <w:rPr>
                <w:ins w:id="599" w:author="Xiaomi" w:date="2023-03-06T17:45:00Z"/>
                <w:rFonts w:ascii="Arial" w:eastAsia="Arial Unicode MS" w:hAnsi="Arial" w:cs="Arial"/>
                <w:color w:val="000000"/>
                <w:kern w:val="24"/>
                <w:sz w:val="15"/>
                <w:szCs w:val="15"/>
                <w:lang w:eastAsia="zh-CN"/>
              </w:rPr>
            </w:pPr>
            <w:ins w:id="600" w:author="Xiaomi" w:date="2023-03-06T17:45:00Z">
              <w:r w:rsidRPr="00441A21">
                <w:rPr>
                  <w:rFonts w:ascii="Arial" w:eastAsia="Arial Unicode MS" w:hAnsi="Arial" w:cs="Arial"/>
                  <w:color w:val="000000"/>
                  <w:kern w:val="24"/>
                  <w:sz w:val="15"/>
                  <w:szCs w:val="15"/>
                  <w:lang w:eastAsia="zh-CN"/>
                </w:rPr>
                <w:t>NA</w:t>
              </w:r>
            </w:ins>
          </w:p>
        </w:tc>
      </w:tr>
      <w:tr w:rsidR="002639BB" w14:paraId="35C82B57" w14:textId="77777777" w:rsidTr="00F43A5A">
        <w:trPr>
          <w:trHeight w:val="299"/>
          <w:jc w:val="center"/>
          <w:ins w:id="601" w:author="Xiaomi" w:date="2023-03-06T17:45:00Z"/>
        </w:trPr>
        <w:tc>
          <w:tcPr>
            <w:tcW w:w="1016" w:type="dxa"/>
            <w:vMerge/>
            <w:shd w:val="clear" w:color="auto" w:fill="auto"/>
            <w:vAlign w:val="center"/>
          </w:tcPr>
          <w:p w14:paraId="77F9F96E" w14:textId="77777777" w:rsidR="002639BB" w:rsidRPr="00441A21" w:rsidRDefault="002639BB" w:rsidP="00F43A5A">
            <w:pPr>
              <w:pStyle w:val="ab"/>
              <w:spacing w:after="0"/>
              <w:ind w:left="0"/>
              <w:jc w:val="center"/>
              <w:rPr>
                <w:ins w:id="602"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ab"/>
              <w:spacing w:after="0"/>
              <w:ind w:left="0"/>
              <w:jc w:val="center"/>
              <w:rPr>
                <w:ins w:id="603"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ab"/>
              <w:spacing w:after="0"/>
              <w:ind w:left="0"/>
              <w:jc w:val="center"/>
              <w:rPr>
                <w:ins w:id="604" w:author="Xiaomi" w:date="2023-03-06T17:45:00Z"/>
                <w:rFonts w:ascii="Arial" w:eastAsia="Arial Unicode MS" w:hAnsi="Arial" w:cs="Arial"/>
                <w:color w:val="000000"/>
                <w:kern w:val="24"/>
                <w:sz w:val="15"/>
                <w:szCs w:val="15"/>
                <w:lang w:eastAsia="zh-CN"/>
              </w:rPr>
            </w:pPr>
            <w:ins w:id="605"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vAlign w:val="center"/>
          </w:tcPr>
          <w:p w14:paraId="3971A9C3" w14:textId="77777777" w:rsidR="002639BB" w:rsidRPr="00441A21" w:rsidRDefault="002639BB" w:rsidP="00F43A5A">
            <w:pPr>
              <w:pStyle w:val="ab"/>
              <w:spacing w:after="0"/>
              <w:ind w:left="0"/>
              <w:jc w:val="center"/>
              <w:rPr>
                <w:ins w:id="606" w:author="Xiaomi" w:date="2023-03-06T17:45:00Z"/>
                <w:rFonts w:ascii="Arial" w:eastAsia="Arial Unicode MS" w:hAnsi="Arial" w:cs="Arial"/>
                <w:color w:val="000000"/>
                <w:kern w:val="24"/>
                <w:sz w:val="15"/>
                <w:szCs w:val="15"/>
                <w:lang w:eastAsia="zh-CN"/>
              </w:rPr>
            </w:pPr>
            <w:ins w:id="607"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88A7F52" w14:textId="77777777" w:rsidR="002639BB" w:rsidRPr="00441A21" w:rsidRDefault="002639BB" w:rsidP="00F43A5A">
            <w:pPr>
              <w:pStyle w:val="ab"/>
              <w:spacing w:after="0"/>
              <w:ind w:left="0"/>
              <w:jc w:val="center"/>
              <w:rPr>
                <w:ins w:id="608" w:author="Xiaomi" w:date="2023-03-06T17:45:00Z"/>
                <w:rFonts w:ascii="Arial" w:eastAsia="Arial Unicode MS" w:hAnsi="Arial" w:cs="Arial"/>
                <w:color w:val="000000"/>
                <w:kern w:val="24"/>
                <w:sz w:val="15"/>
                <w:szCs w:val="15"/>
                <w:lang w:eastAsia="zh-CN"/>
              </w:rPr>
            </w:pPr>
            <w:ins w:id="609"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44352B1" w14:textId="77777777" w:rsidR="002639BB" w:rsidRPr="00441A21" w:rsidRDefault="002639BB" w:rsidP="00F43A5A">
            <w:pPr>
              <w:pStyle w:val="ab"/>
              <w:spacing w:after="0"/>
              <w:ind w:left="0"/>
              <w:jc w:val="center"/>
              <w:rPr>
                <w:ins w:id="610" w:author="Xiaomi" w:date="2023-03-06T17:45:00Z"/>
                <w:rFonts w:ascii="Arial" w:eastAsia="Arial Unicode MS" w:hAnsi="Arial" w:cs="Arial"/>
                <w:color w:val="000000"/>
                <w:kern w:val="24"/>
                <w:sz w:val="15"/>
                <w:szCs w:val="15"/>
                <w:lang w:eastAsia="zh-CN"/>
              </w:rPr>
            </w:pPr>
            <w:ins w:id="611" w:author="Xiaomi" w:date="2023-03-06T17:45:00Z">
              <w:r w:rsidRPr="00441A21">
                <w:rPr>
                  <w:rFonts w:ascii="Arial" w:eastAsia="Arial Unicode MS" w:hAnsi="Arial" w:cs="Arial"/>
                  <w:color w:val="000000"/>
                  <w:kern w:val="24"/>
                  <w:sz w:val="15"/>
                  <w:szCs w:val="15"/>
                  <w:lang w:eastAsia="zh-CN"/>
                </w:rPr>
                <w:t>NA</w:t>
              </w:r>
            </w:ins>
          </w:p>
        </w:tc>
      </w:tr>
      <w:tr w:rsidR="002639BB" w14:paraId="2CD0E1B4" w14:textId="77777777" w:rsidTr="00F43A5A">
        <w:trPr>
          <w:trHeight w:val="299"/>
          <w:jc w:val="center"/>
          <w:ins w:id="612" w:author="Xiaomi" w:date="2023-03-06T17:45:00Z"/>
        </w:trPr>
        <w:tc>
          <w:tcPr>
            <w:tcW w:w="1016" w:type="dxa"/>
            <w:vMerge w:val="restart"/>
            <w:shd w:val="clear" w:color="auto" w:fill="auto"/>
            <w:vAlign w:val="center"/>
          </w:tcPr>
          <w:p w14:paraId="5B3376AE" w14:textId="77777777" w:rsidR="002639BB" w:rsidRPr="00441A21" w:rsidRDefault="002639BB" w:rsidP="00F43A5A">
            <w:pPr>
              <w:pStyle w:val="ab"/>
              <w:spacing w:after="0"/>
              <w:ind w:left="0"/>
              <w:jc w:val="center"/>
              <w:rPr>
                <w:ins w:id="613" w:author="Xiaomi" w:date="2023-03-06T17:45:00Z"/>
                <w:rFonts w:ascii="Arial" w:eastAsia="Arial Unicode MS" w:hAnsi="Arial" w:cs="Arial"/>
                <w:color w:val="000000"/>
                <w:kern w:val="24"/>
                <w:sz w:val="15"/>
                <w:szCs w:val="15"/>
                <w:lang w:eastAsia="zh-CN"/>
              </w:rPr>
            </w:pPr>
            <w:ins w:id="614" w:author="Xiaomi" w:date="2023-03-06T17:45:00Z">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ins>
          </w:p>
          <w:p w14:paraId="605CD563" w14:textId="77777777" w:rsidR="002639BB" w:rsidRPr="00441A21" w:rsidRDefault="002639BB" w:rsidP="00F43A5A">
            <w:pPr>
              <w:pStyle w:val="ab"/>
              <w:spacing w:after="0"/>
              <w:ind w:left="0"/>
              <w:jc w:val="center"/>
              <w:rPr>
                <w:ins w:id="615" w:author="Xiaomi" w:date="2023-03-06T17:45:00Z"/>
                <w:rFonts w:ascii="Arial" w:eastAsia="Arial Unicode MS" w:hAnsi="Arial" w:cs="Arial"/>
                <w:color w:val="000000"/>
                <w:kern w:val="24"/>
                <w:sz w:val="15"/>
                <w:szCs w:val="15"/>
                <w:lang w:eastAsia="zh-CN"/>
              </w:rPr>
            </w:pPr>
            <w:ins w:id="616" w:author="Xiaomi" w:date="2023-03-06T17:45:00Z">
              <w:r w:rsidRPr="00441A21">
                <w:rPr>
                  <w:rFonts w:ascii="Arial" w:eastAsia="Arial Unicode MS" w:hAnsi="Arial" w:cs="Arial"/>
                  <w:color w:val="000000"/>
                  <w:kern w:val="24"/>
                  <w:sz w:val="15"/>
                  <w:szCs w:val="15"/>
                  <w:lang w:eastAsia="zh-CN"/>
                </w:rPr>
                <w:t>2x2 RANK2</w:t>
              </w:r>
            </w:ins>
          </w:p>
        </w:tc>
        <w:tc>
          <w:tcPr>
            <w:tcW w:w="850" w:type="dxa"/>
            <w:vMerge w:val="restart"/>
            <w:shd w:val="clear" w:color="auto" w:fill="auto"/>
            <w:vAlign w:val="center"/>
          </w:tcPr>
          <w:p w14:paraId="6473318C" w14:textId="77777777" w:rsidR="002639BB" w:rsidRPr="00441A21" w:rsidRDefault="002639BB" w:rsidP="00F43A5A">
            <w:pPr>
              <w:pStyle w:val="ab"/>
              <w:spacing w:after="0"/>
              <w:ind w:left="0"/>
              <w:jc w:val="center"/>
              <w:rPr>
                <w:ins w:id="617" w:author="Xiaomi" w:date="2023-03-06T17:45:00Z"/>
                <w:rFonts w:ascii="Arial" w:eastAsia="Arial Unicode MS" w:hAnsi="Arial" w:cs="Arial"/>
                <w:color w:val="000000"/>
                <w:kern w:val="24"/>
                <w:sz w:val="15"/>
                <w:szCs w:val="15"/>
                <w:lang w:eastAsia="zh-CN"/>
              </w:rPr>
            </w:pPr>
            <w:ins w:id="618" w:author="Xiaomi" w:date="2023-03-06T17:45:00Z">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ins>
          </w:p>
        </w:tc>
        <w:tc>
          <w:tcPr>
            <w:tcW w:w="993" w:type="dxa"/>
            <w:shd w:val="clear" w:color="auto" w:fill="auto"/>
            <w:vAlign w:val="center"/>
          </w:tcPr>
          <w:p w14:paraId="3240A7FE" w14:textId="77777777" w:rsidR="002639BB" w:rsidRPr="00441A21" w:rsidRDefault="002639BB" w:rsidP="00F43A5A">
            <w:pPr>
              <w:pStyle w:val="ab"/>
              <w:spacing w:after="0"/>
              <w:ind w:left="0"/>
              <w:jc w:val="center"/>
              <w:rPr>
                <w:ins w:id="619" w:author="Xiaomi" w:date="2023-03-06T17:45:00Z"/>
                <w:rFonts w:ascii="Arial" w:eastAsia="Arial Unicode MS" w:hAnsi="Arial" w:cs="Arial"/>
                <w:color w:val="000000"/>
                <w:kern w:val="24"/>
                <w:sz w:val="15"/>
                <w:szCs w:val="15"/>
                <w:lang w:eastAsia="zh-CN"/>
              </w:rPr>
            </w:pPr>
            <w:ins w:id="620"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757996D5" w14:textId="77777777" w:rsidR="002639BB" w:rsidRPr="00441A21" w:rsidRDefault="002639BB" w:rsidP="00F43A5A">
            <w:pPr>
              <w:pStyle w:val="ab"/>
              <w:spacing w:after="0"/>
              <w:ind w:left="0"/>
              <w:jc w:val="center"/>
              <w:rPr>
                <w:ins w:id="621" w:author="Xiaomi" w:date="2023-03-06T17:45:00Z"/>
                <w:rFonts w:ascii="Arial" w:eastAsia="Arial Unicode MS" w:hAnsi="Arial" w:cs="Arial"/>
                <w:color w:val="000000"/>
                <w:kern w:val="24"/>
                <w:sz w:val="15"/>
                <w:szCs w:val="15"/>
                <w:lang w:eastAsia="zh-CN"/>
              </w:rPr>
            </w:pPr>
            <w:ins w:id="622"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549C683B" w14:textId="77777777" w:rsidR="002639BB" w:rsidRPr="00441A21" w:rsidRDefault="002639BB" w:rsidP="00F43A5A">
            <w:pPr>
              <w:pStyle w:val="ab"/>
              <w:spacing w:after="0"/>
              <w:ind w:left="0"/>
              <w:jc w:val="center"/>
              <w:rPr>
                <w:ins w:id="623" w:author="Xiaomi" w:date="2023-03-06T17:45:00Z"/>
                <w:rFonts w:ascii="Arial" w:eastAsia="Arial Unicode MS" w:hAnsi="Arial" w:cs="Arial"/>
                <w:color w:val="000000"/>
                <w:kern w:val="24"/>
                <w:sz w:val="15"/>
                <w:szCs w:val="15"/>
                <w:lang w:eastAsia="zh-CN"/>
              </w:rPr>
            </w:pPr>
            <w:ins w:id="624"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0F578D35" w14:textId="77777777" w:rsidR="002639BB" w:rsidRPr="00441A21" w:rsidRDefault="002639BB" w:rsidP="00F43A5A">
            <w:pPr>
              <w:pStyle w:val="ab"/>
              <w:spacing w:after="0"/>
              <w:ind w:left="0"/>
              <w:jc w:val="center"/>
              <w:rPr>
                <w:ins w:id="625" w:author="Xiaomi" w:date="2023-03-06T17:45:00Z"/>
                <w:rFonts w:ascii="Arial" w:eastAsia="Arial Unicode MS" w:hAnsi="Arial" w:cs="Arial"/>
                <w:color w:val="000000"/>
                <w:kern w:val="24"/>
                <w:sz w:val="15"/>
                <w:szCs w:val="15"/>
                <w:lang w:eastAsia="zh-CN"/>
              </w:rPr>
            </w:pPr>
            <w:ins w:id="626" w:author="Xiaomi" w:date="2023-03-06T17:45:00Z">
              <w:r w:rsidRPr="00441A21">
                <w:rPr>
                  <w:rFonts w:ascii="Arial" w:eastAsia="Arial Unicode MS" w:hAnsi="Arial" w:cs="Arial"/>
                  <w:color w:val="000000"/>
                  <w:kern w:val="24"/>
                  <w:sz w:val="15"/>
                  <w:szCs w:val="15"/>
                  <w:lang w:eastAsia="zh-CN"/>
                </w:rPr>
                <w:t>NA</w:t>
              </w:r>
            </w:ins>
          </w:p>
        </w:tc>
      </w:tr>
      <w:tr w:rsidR="002639BB" w14:paraId="563DDFD2" w14:textId="77777777" w:rsidTr="00F43A5A">
        <w:trPr>
          <w:trHeight w:val="299"/>
          <w:jc w:val="center"/>
          <w:ins w:id="627" w:author="Xiaomi" w:date="2023-03-06T17:45:00Z"/>
        </w:trPr>
        <w:tc>
          <w:tcPr>
            <w:tcW w:w="1016" w:type="dxa"/>
            <w:vMerge/>
            <w:shd w:val="clear" w:color="auto" w:fill="auto"/>
            <w:vAlign w:val="center"/>
          </w:tcPr>
          <w:p w14:paraId="646F79C0" w14:textId="77777777" w:rsidR="002639BB" w:rsidRPr="00441A21" w:rsidRDefault="002639BB" w:rsidP="00F43A5A">
            <w:pPr>
              <w:pStyle w:val="ab"/>
              <w:spacing w:after="0"/>
              <w:ind w:left="0"/>
              <w:jc w:val="center"/>
              <w:rPr>
                <w:ins w:id="628"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ab"/>
              <w:spacing w:after="0"/>
              <w:ind w:left="0"/>
              <w:jc w:val="center"/>
              <w:rPr>
                <w:ins w:id="629"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ab"/>
              <w:spacing w:after="0"/>
              <w:ind w:left="0"/>
              <w:jc w:val="center"/>
              <w:rPr>
                <w:ins w:id="630" w:author="Xiaomi" w:date="2023-03-06T17:45:00Z"/>
                <w:rFonts w:ascii="Arial" w:eastAsia="Arial Unicode MS" w:hAnsi="Arial" w:cs="Arial"/>
                <w:color w:val="000000"/>
                <w:kern w:val="24"/>
                <w:sz w:val="15"/>
                <w:szCs w:val="15"/>
                <w:lang w:eastAsia="zh-CN"/>
              </w:rPr>
            </w:pPr>
            <w:ins w:id="631"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vAlign w:val="center"/>
          </w:tcPr>
          <w:p w14:paraId="3C3C27EC" w14:textId="77777777" w:rsidR="002639BB" w:rsidRPr="00441A21" w:rsidRDefault="002639BB" w:rsidP="00F43A5A">
            <w:pPr>
              <w:pStyle w:val="ab"/>
              <w:spacing w:after="0"/>
              <w:ind w:left="0"/>
              <w:jc w:val="center"/>
              <w:rPr>
                <w:ins w:id="632" w:author="Xiaomi" w:date="2023-03-06T17:45:00Z"/>
                <w:rFonts w:ascii="Arial" w:eastAsia="Arial Unicode MS" w:hAnsi="Arial" w:cs="Arial"/>
                <w:color w:val="000000"/>
                <w:kern w:val="24"/>
                <w:sz w:val="15"/>
                <w:szCs w:val="15"/>
                <w:lang w:eastAsia="zh-CN"/>
              </w:rPr>
            </w:pPr>
            <w:ins w:id="633"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6AD4692A" w14:textId="77777777" w:rsidR="002639BB" w:rsidRPr="00441A21" w:rsidRDefault="002639BB" w:rsidP="00F43A5A">
            <w:pPr>
              <w:pStyle w:val="ab"/>
              <w:spacing w:after="0"/>
              <w:ind w:left="0"/>
              <w:jc w:val="center"/>
              <w:rPr>
                <w:ins w:id="634" w:author="Xiaomi" w:date="2023-03-06T17:45:00Z"/>
                <w:rFonts w:ascii="Arial" w:eastAsia="Arial Unicode MS" w:hAnsi="Arial" w:cs="Arial"/>
                <w:color w:val="000000"/>
                <w:kern w:val="24"/>
                <w:sz w:val="15"/>
                <w:szCs w:val="15"/>
                <w:lang w:eastAsia="zh-CN"/>
              </w:rPr>
            </w:pPr>
            <w:ins w:id="635"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71D367B1" w14:textId="77777777" w:rsidR="002639BB" w:rsidRPr="00441A21" w:rsidRDefault="002639BB" w:rsidP="00F43A5A">
            <w:pPr>
              <w:pStyle w:val="ab"/>
              <w:spacing w:after="0"/>
              <w:ind w:left="0"/>
              <w:jc w:val="center"/>
              <w:rPr>
                <w:ins w:id="636" w:author="Xiaomi" w:date="2023-03-06T17:45:00Z"/>
                <w:rFonts w:ascii="Arial" w:eastAsia="Arial Unicode MS" w:hAnsi="Arial" w:cs="Arial"/>
                <w:color w:val="000000"/>
                <w:kern w:val="24"/>
                <w:sz w:val="15"/>
                <w:szCs w:val="15"/>
                <w:lang w:eastAsia="zh-CN"/>
              </w:rPr>
            </w:pPr>
            <w:ins w:id="637" w:author="Xiaomi" w:date="2023-03-06T17:45:00Z">
              <w:r w:rsidRPr="00441A21">
                <w:rPr>
                  <w:rFonts w:ascii="Arial" w:eastAsia="Arial Unicode MS" w:hAnsi="Arial" w:cs="Arial"/>
                  <w:color w:val="000000"/>
                  <w:kern w:val="24"/>
                  <w:sz w:val="15"/>
                  <w:szCs w:val="15"/>
                  <w:lang w:eastAsia="zh-CN"/>
                </w:rPr>
                <w:t>NA</w:t>
              </w:r>
            </w:ins>
          </w:p>
        </w:tc>
      </w:tr>
      <w:tr w:rsidR="002639BB" w14:paraId="3CAD224A" w14:textId="77777777" w:rsidTr="00F43A5A">
        <w:trPr>
          <w:trHeight w:val="123"/>
          <w:jc w:val="center"/>
          <w:ins w:id="638" w:author="Xiaomi" w:date="2023-03-06T17:45:00Z"/>
        </w:trPr>
        <w:tc>
          <w:tcPr>
            <w:tcW w:w="1016" w:type="dxa"/>
            <w:vMerge/>
            <w:shd w:val="clear" w:color="auto" w:fill="auto"/>
            <w:vAlign w:val="center"/>
          </w:tcPr>
          <w:p w14:paraId="1EC05222" w14:textId="77777777" w:rsidR="002639BB" w:rsidRPr="00441A21" w:rsidRDefault="002639BB" w:rsidP="00F43A5A">
            <w:pPr>
              <w:pStyle w:val="ab"/>
              <w:spacing w:after="0"/>
              <w:ind w:left="0"/>
              <w:jc w:val="center"/>
              <w:rPr>
                <w:ins w:id="639" w:author="Xiaomi" w:date="2023-03-06T17:45:00Z"/>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ab"/>
              <w:spacing w:after="0"/>
              <w:ind w:left="0"/>
              <w:jc w:val="center"/>
              <w:rPr>
                <w:ins w:id="640" w:author="Xiaomi" w:date="2023-03-06T17:45:00Z"/>
                <w:rFonts w:ascii="Arial" w:eastAsia="Arial Unicode MS" w:hAnsi="Arial" w:cs="Arial"/>
                <w:color w:val="000000"/>
                <w:kern w:val="24"/>
                <w:sz w:val="15"/>
                <w:szCs w:val="15"/>
                <w:lang w:eastAsia="zh-CN"/>
              </w:rPr>
            </w:pPr>
            <w:ins w:id="641" w:author="Xiaomi" w:date="2023-03-06T17:45:00Z">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ins>
          </w:p>
        </w:tc>
        <w:tc>
          <w:tcPr>
            <w:tcW w:w="993" w:type="dxa"/>
            <w:shd w:val="clear" w:color="auto" w:fill="auto"/>
            <w:vAlign w:val="center"/>
          </w:tcPr>
          <w:p w14:paraId="674F3528" w14:textId="77777777" w:rsidR="002639BB" w:rsidRPr="00441A21" w:rsidRDefault="002639BB" w:rsidP="00F43A5A">
            <w:pPr>
              <w:pStyle w:val="ab"/>
              <w:spacing w:after="0"/>
              <w:ind w:left="0"/>
              <w:jc w:val="center"/>
              <w:rPr>
                <w:ins w:id="642" w:author="Xiaomi" w:date="2023-03-06T17:45:00Z"/>
                <w:rFonts w:ascii="Arial" w:eastAsia="Arial Unicode MS" w:hAnsi="Arial" w:cs="Arial"/>
                <w:color w:val="000000"/>
                <w:kern w:val="24"/>
                <w:sz w:val="15"/>
                <w:szCs w:val="15"/>
                <w:lang w:eastAsia="zh-CN"/>
              </w:rPr>
            </w:pPr>
            <w:ins w:id="643" w:author="Xiaomi" w:date="2023-03-06T17:45:00Z">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ins>
          </w:p>
        </w:tc>
        <w:tc>
          <w:tcPr>
            <w:tcW w:w="856" w:type="dxa"/>
            <w:shd w:val="clear" w:color="auto" w:fill="auto"/>
            <w:vAlign w:val="center"/>
          </w:tcPr>
          <w:p w14:paraId="64B72522" w14:textId="77777777" w:rsidR="002639BB" w:rsidRPr="00441A21" w:rsidRDefault="002639BB" w:rsidP="00F43A5A">
            <w:pPr>
              <w:pStyle w:val="ab"/>
              <w:spacing w:after="0"/>
              <w:ind w:left="0"/>
              <w:jc w:val="center"/>
              <w:rPr>
                <w:ins w:id="644" w:author="Xiaomi" w:date="2023-03-06T17:45:00Z"/>
                <w:rFonts w:ascii="Arial" w:eastAsia="Arial Unicode MS" w:hAnsi="Arial" w:cs="Arial"/>
                <w:color w:val="000000"/>
                <w:kern w:val="24"/>
                <w:sz w:val="15"/>
                <w:szCs w:val="15"/>
                <w:lang w:eastAsia="zh-CN"/>
              </w:rPr>
            </w:pPr>
            <w:ins w:id="645"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61186EE1" w14:textId="77777777" w:rsidR="002639BB" w:rsidRPr="00441A21" w:rsidRDefault="002639BB" w:rsidP="00F43A5A">
            <w:pPr>
              <w:pStyle w:val="ab"/>
              <w:spacing w:after="0"/>
              <w:ind w:left="0"/>
              <w:jc w:val="center"/>
              <w:rPr>
                <w:ins w:id="646" w:author="Xiaomi" w:date="2023-03-06T17:45:00Z"/>
                <w:rFonts w:ascii="Arial" w:eastAsia="Arial Unicode MS" w:hAnsi="Arial" w:cs="Arial"/>
                <w:color w:val="000000"/>
                <w:kern w:val="24"/>
                <w:sz w:val="15"/>
                <w:szCs w:val="15"/>
                <w:lang w:eastAsia="zh-CN"/>
              </w:rPr>
            </w:pPr>
            <w:ins w:id="647"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01628C4D" w14:textId="77777777" w:rsidR="002639BB" w:rsidRPr="00441A21" w:rsidRDefault="002639BB" w:rsidP="00F43A5A">
            <w:pPr>
              <w:pStyle w:val="ab"/>
              <w:spacing w:after="0"/>
              <w:ind w:left="0"/>
              <w:jc w:val="center"/>
              <w:rPr>
                <w:ins w:id="648" w:author="Xiaomi" w:date="2023-03-06T17:45:00Z"/>
                <w:rFonts w:ascii="Arial" w:eastAsia="Arial Unicode MS" w:hAnsi="Arial" w:cs="Arial"/>
                <w:color w:val="000000"/>
                <w:kern w:val="24"/>
                <w:sz w:val="15"/>
                <w:szCs w:val="15"/>
                <w:lang w:eastAsia="zh-CN"/>
              </w:rPr>
            </w:pPr>
            <w:ins w:id="649" w:author="Xiaomi" w:date="2023-03-06T17:45:00Z">
              <w:r w:rsidRPr="00441A21">
                <w:rPr>
                  <w:rFonts w:ascii="Arial" w:eastAsia="Arial Unicode MS" w:hAnsi="Arial" w:cs="Arial"/>
                  <w:color w:val="000000"/>
                  <w:kern w:val="24"/>
                  <w:sz w:val="15"/>
                  <w:szCs w:val="15"/>
                  <w:lang w:eastAsia="zh-CN"/>
                </w:rPr>
                <w:t>NA</w:t>
              </w:r>
            </w:ins>
          </w:p>
        </w:tc>
      </w:tr>
      <w:tr w:rsidR="002639BB" w14:paraId="41D85266" w14:textId="77777777" w:rsidTr="00F43A5A">
        <w:trPr>
          <w:trHeight w:val="123"/>
          <w:jc w:val="center"/>
          <w:ins w:id="650" w:author="Xiaomi" w:date="2023-03-06T17:45:00Z"/>
        </w:trPr>
        <w:tc>
          <w:tcPr>
            <w:tcW w:w="1016" w:type="dxa"/>
            <w:vMerge/>
            <w:shd w:val="clear" w:color="auto" w:fill="auto"/>
            <w:vAlign w:val="center"/>
          </w:tcPr>
          <w:p w14:paraId="59095330" w14:textId="77777777" w:rsidR="002639BB" w:rsidRPr="00441A21" w:rsidRDefault="002639BB" w:rsidP="00F43A5A">
            <w:pPr>
              <w:pStyle w:val="ab"/>
              <w:spacing w:after="0"/>
              <w:ind w:left="0"/>
              <w:jc w:val="center"/>
              <w:rPr>
                <w:ins w:id="651" w:author="Xiaomi" w:date="2023-03-06T17:45:00Z"/>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ab"/>
              <w:spacing w:after="0"/>
              <w:ind w:left="0"/>
              <w:jc w:val="center"/>
              <w:rPr>
                <w:ins w:id="652" w:author="Xiaomi" w:date="2023-03-06T17:45:00Z"/>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ab"/>
              <w:spacing w:after="0"/>
              <w:ind w:left="0"/>
              <w:jc w:val="center"/>
              <w:rPr>
                <w:ins w:id="653" w:author="Xiaomi" w:date="2023-03-06T17:45:00Z"/>
                <w:rFonts w:ascii="Arial" w:eastAsia="Arial Unicode MS" w:hAnsi="Arial" w:cs="Arial"/>
                <w:color w:val="000000"/>
                <w:kern w:val="24"/>
                <w:sz w:val="15"/>
                <w:szCs w:val="15"/>
                <w:lang w:eastAsia="zh-CN"/>
              </w:rPr>
            </w:pPr>
            <w:ins w:id="654" w:author="Xiaomi" w:date="2023-03-06T17:45:00Z">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ins>
          </w:p>
        </w:tc>
        <w:tc>
          <w:tcPr>
            <w:tcW w:w="856" w:type="dxa"/>
            <w:shd w:val="clear" w:color="auto" w:fill="auto"/>
            <w:vAlign w:val="center"/>
          </w:tcPr>
          <w:p w14:paraId="74FBE965" w14:textId="77777777" w:rsidR="002639BB" w:rsidRPr="00441A21" w:rsidRDefault="002639BB" w:rsidP="00F43A5A">
            <w:pPr>
              <w:pStyle w:val="ab"/>
              <w:spacing w:after="0"/>
              <w:ind w:left="0"/>
              <w:jc w:val="center"/>
              <w:rPr>
                <w:ins w:id="655" w:author="Xiaomi" w:date="2023-03-06T17:45:00Z"/>
                <w:rFonts w:ascii="Arial" w:eastAsia="Arial Unicode MS" w:hAnsi="Arial" w:cs="Arial"/>
                <w:color w:val="000000"/>
                <w:kern w:val="24"/>
                <w:sz w:val="15"/>
                <w:szCs w:val="15"/>
                <w:lang w:eastAsia="zh-CN"/>
              </w:rPr>
            </w:pPr>
            <w:ins w:id="656"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7F35BE73" w14:textId="77777777" w:rsidR="002639BB" w:rsidRPr="00441A21" w:rsidRDefault="002639BB" w:rsidP="00F43A5A">
            <w:pPr>
              <w:pStyle w:val="ab"/>
              <w:spacing w:after="0"/>
              <w:ind w:left="0"/>
              <w:jc w:val="center"/>
              <w:rPr>
                <w:ins w:id="657" w:author="Xiaomi" w:date="2023-03-06T17:45:00Z"/>
                <w:rFonts w:ascii="Arial" w:eastAsia="Arial Unicode MS" w:hAnsi="Arial" w:cs="Arial"/>
                <w:color w:val="000000"/>
                <w:kern w:val="24"/>
                <w:sz w:val="15"/>
                <w:szCs w:val="15"/>
                <w:lang w:eastAsia="zh-CN"/>
              </w:rPr>
            </w:pPr>
            <w:ins w:id="658" w:author="Xiaomi" w:date="2023-03-06T17:45:00Z">
              <w:r w:rsidRPr="00441A21">
                <w:rPr>
                  <w:rFonts w:ascii="Arial" w:eastAsia="Arial Unicode MS" w:hAnsi="Arial" w:cs="Arial"/>
                  <w:color w:val="000000"/>
                  <w:kern w:val="24"/>
                  <w:sz w:val="15"/>
                  <w:szCs w:val="15"/>
                  <w:lang w:eastAsia="zh-CN"/>
                </w:rPr>
                <w:t>NA</w:t>
              </w:r>
            </w:ins>
          </w:p>
        </w:tc>
        <w:tc>
          <w:tcPr>
            <w:tcW w:w="784" w:type="dxa"/>
            <w:shd w:val="clear" w:color="auto" w:fill="auto"/>
            <w:vAlign w:val="center"/>
          </w:tcPr>
          <w:p w14:paraId="4BD83E3C" w14:textId="77777777" w:rsidR="002639BB" w:rsidRPr="00441A21" w:rsidRDefault="002639BB" w:rsidP="00F43A5A">
            <w:pPr>
              <w:pStyle w:val="ab"/>
              <w:spacing w:after="0"/>
              <w:ind w:left="0"/>
              <w:jc w:val="center"/>
              <w:rPr>
                <w:ins w:id="659" w:author="Xiaomi" w:date="2023-03-06T17:45:00Z"/>
                <w:rFonts w:ascii="Arial" w:eastAsia="Arial Unicode MS" w:hAnsi="Arial" w:cs="Arial"/>
                <w:color w:val="000000"/>
                <w:kern w:val="24"/>
                <w:sz w:val="15"/>
                <w:szCs w:val="15"/>
                <w:lang w:eastAsia="zh-CN"/>
              </w:rPr>
            </w:pPr>
            <w:ins w:id="660" w:author="Xiaomi" w:date="2023-03-06T17:45:00Z">
              <w:r w:rsidRPr="00441A21">
                <w:rPr>
                  <w:rFonts w:ascii="Arial" w:eastAsia="Arial Unicode MS" w:hAnsi="Arial" w:cs="Arial"/>
                  <w:color w:val="000000"/>
                  <w:kern w:val="24"/>
                  <w:sz w:val="15"/>
                  <w:szCs w:val="15"/>
                  <w:lang w:eastAsia="zh-CN"/>
                </w:rPr>
                <w:t>NA</w:t>
              </w:r>
            </w:ins>
          </w:p>
        </w:tc>
      </w:tr>
    </w:tbl>
    <w:p w14:paraId="6FC3BA59" w14:textId="77777777" w:rsidR="002639BB" w:rsidRPr="005C728A" w:rsidRDefault="002639BB" w:rsidP="005C728A">
      <w:pPr>
        <w:pStyle w:val="af8"/>
        <w:rPr>
          <w:lang w:eastAsia="zh-CN"/>
        </w:rPr>
      </w:pPr>
    </w:p>
    <w:p w14:paraId="67AB1162" w14:textId="77777777"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pPr>
        <w:pStyle w:val="43"/>
        <w:ind w:left="0" w:firstLine="0"/>
        <w:rPr>
          <w:ins w:id="661" w:author="Xiaomi" w:date="2023-03-06T17:46:00Z"/>
          <w:lang w:val="en-US" w:eastAsia="zh-CN"/>
        </w:rPr>
        <w:pPrChange w:id="662" w:author="Xiaomi" w:date="2023-03-06T17:46:00Z">
          <w:pPr>
            <w:pStyle w:val="43"/>
          </w:pPr>
        </w:pPrChange>
      </w:pPr>
      <w:ins w:id="663" w:author="Xiaomi" w:date="2023-03-06T17:46:00Z">
        <w:r w:rsidRPr="00F43A5A">
          <w:t>R4-2216426</w:t>
        </w:r>
      </w:ins>
    </w:p>
    <w:p w14:paraId="28C6C2E1" w14:textId="23F3FB58" w:rsidR="00CF4C7A" w:rsidRPr="005C728A" w:rsidRDefault="00CF4C7A">
      <w:pPr>
        <w:pStyle w:val="43"/>
        <w:ind w:left="0" w:firstLine="0"/>
        <w:rPr>
          <w:lang w:val="en-US" w:eastAsia="zh-CN"/>
        </w:rPr>
        <w:pPrChange w:id="664" w:author="Xiaomi" w:date="2023-03-06T17:46:00Z">
          <w:pPr>
            <w:pStyle w:val="43"/>
          </w:pPr>
        </w:pPrChange>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lastRenderedPageBreak/>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77777777"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665"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666" w:name="OLE_LINK9"/>
      <w:r w:rsidRPr="005C728A">
        <w:rPr>
          <w:rFonts w:eastAsia="宋体"/>
          <w:lang w:val="en-US" w:eastAsia="zh-CN"/>
        </w:rPr>
        <w:t>in the following cases:</w:t>
      </w:r>
      <w:bookmarkEnd w:id="666"/>
    </w:p>
    <w:bookmarkEnd w:id="665"/>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667"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667"/>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668"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668"/>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ins w:id="669" w:author="Xiaomi" w:date="2023-03-06T17:47:00Z"/>
          <w:rFonts w:eastAsia="宋体"/>
          <w:lang w:val="en-US" w:eastAsia="zh-CN" w:bidi="hi-IN"/>
        </w:rPr>
      </w:pPr>
      <w:ins w:id="670" w:author="Xiaomi" w:date="2023-03-06T17:47:00Z">
        <w:r>
          <w:t>R4-2218595</w:t>
        </w:r>
      </w:ins>
    </w:p>
    <w:p w14:paraId="4EE8EF86" w14:textId="77777777" w:rsidR="002639BB" w:rsidRDefault="002639BB" w:rsidP="002639BB">
      <w:pPr>
        <w:tabs>
          <w:tab w:val="left" w:pos="0"/>
        </w:tabs>
        <w:spacing w:before="120" w:after="120"/>
        <w:jc w:val="both"/>
        <w:rPr>
          <w:ins w:id="671" w:author="Xiaomi" w:date="2023-03-06T17:47:00Z"/>
          <w:rFonts w:eastAsia="宋体"/>
          <w:lang w:eastAsia="zh-CN" w:bidi="hi-IN"/>
        </w:rPr>
      </w:pPr>
      <w:ins w:id="672" w:author="Xiaomi" w:date="2023-03-06T17:47:00Z">
        <w:r>
          <w:rPr>
            <w:rFonts w:eastAsia="宋体"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ins>
    </w:p>
    <w:p w14:paraId="5939B860" w14:textId="6732D0BF" w:rsidR="002639BB" w:rsidRDefault="002639BB" w:rsidP="002639BB">
      <w:pPr>
        <w:tabs>
          <w:tab w:val="left" w:pos="0"/>
        </w:tabs>
        <w:spacing w:before="120" w:after="120"/>
        <w:jc w:val="center"/>
        <w:rPr>
          <w:ins w:id="673" w:author="Xiaomi" w:date="2023-03-06T17:47:00Z"/>
        </w:rPr>
      </w:pPr>
      <w:ins w:id="674" w:author="Xiaomi" w:date="2023-03-06T17:47:00Z">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ins>
    </w:p>
    <w:p w14:paraId="16632CC5" w14:textId="77777777" w:rsidR="002639BB" w:rsidRDefault="002639BB" w:rsidP="002639BB">
      <w:pPr>
        <w:jc w:val="center"/>
        <w:rPr>
          <w:ins w:id="675" w:author="Xiaomi" w:date="2023-03-06T17:47:00Z"/>
          <w:b/>
          <w:lang w:eastAsia="zh-CN"/>
        </w:rPr>
      </w:pPr>
      <w:ins w:id="676" w:author="Xiaomi" w:date="2023-03-06T17:47:00Z">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ins>
    </w:p>
    <w:p w14:paraId="75B938A3" w14:textId="191CCBF8" w:rsidR="002639BB" w:rsidRDefault="002639BB" w:rsidP="002639BB">
      <w:pPr>
        <w:tabs>
          <w:tab w:val="left" w:pos="0"/>
        </w:tabs>
        <w:spacing w:before="120" w:after="120"/>
        <w:jc w:val="center"/>
        <w:rPr>
          <w:ins w:id="677" w:author="Xiaomi" w:date="2023-03-06T17:47:00Z"/>
        </w:rPr>
      </w:pPr>
      <w:ins w:id="678" w:author="Xiaomi" w:date="2023-03-06T17:47:00Z">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ins>
    </w:p>
    <w:p w14:paraId="5DBEB275" w14:textId="77777777" w:rsidR="002639BB" w:rsidRDefault="002639BB" w:rsidP="002639BB">
      <w:pPr>
        <w:jc w:val="center"/>
        <w:rPr>
          <w:ins w:id="679" w:author="Xiaomi" w:date="2023-03-06T17:47:00Z"/>
          <w:b/>
          <w:lang w:eastAsia="zh-CN"/>
        </w:rPr>
      </w:pPr>
      <w:ins w:id="680" w:author="Xiaomi" w:date="2023-03-06T17:47:00Z">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ins>
    </w:p>
    <w:p w14:paraId="77D12C69" w14:textId="02C70722" w:rsidR="002639BB" w:rsidRDefault="002639BB" w:rsidP="002639BB">
      <w:pPr>
        <w:tabs>
          <w:tab w:val="left" w:pos="0"/>
        </w:tabs>
        <w:spacing w:before="120" w:after="120"/>
        <w:jc w:val="center"/>
        <w:rPr>
          <w:ins w:id="681" w:author="Xiaomi" w:date="2023-03-06T17:47:00Z"/>
        </w:rPr>
      </w:pPr>
      <w:ins w:id="682" w:author="Xiaomi" w:date="2023-03-06T17:47:00Z">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ins>
    </w:p>
    <w:p w14:paraId="2EA1A64A" w14:textId="77777777" w:rsidR="002639BB" w:rsidRDefault="002639BB" w:rsidP="002639BB">
      <w:pPr>
        <w:spacing w:after="0"/>
        <w:jc w:val="center"/>
        <w:rPr>
          <w:ins w:id="683" w:author="Xiaomi" w:date="2023-03-06T17:47:00Z"/>
          <w:lang w:eastAsia="zh-CN"/>
        </w:rPr>
      </w:pPr>
      <w:ins w:id="684" w:author="Xiaomi" w:date="2023-03-06T17:47:00Z">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ins>
    </w:p>
    <w:p w14:paraId="0A753F53" w14:textId="77777777" w:rsidR="002639BB" w:rsidRDefault="002639BB" w:rsidP="002639BB">
      <w:pPr>
        <w:tabs>
          <w:tab w:val="left" w:pos="0"/>
        </w:tabs>
        <w:spacing w:before="120" w:after="120"/>
        <w:jc w:val="both"/>
        <w:rPr>
          <w:ins w:id="685" w:author="Xiaomi" w:date="2023-03-06T17:47:00Z"/>
          <w:rFonts w:eastAsia="宋体"/>
          <w:lang w:eastAsia="zh-CN" w:bidi="hi-IN"/>
        </w:rPr>
      </w:pPr>
      <w:ins w:id="686" w:author="Xiaomi" w:date="2023-03-06T17:47:00Z">
        <w:r>
          <w:rPr>
            <w:rFonts w:eastAsia="宋体" w:hint="eastAsia"/>
            <w:lang w:val="en-US" w:eastAsia="zh-CN" w:bidi="hi-IN"/>
          </w:rPr>
          <w:t xml:space="preserve">The updated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ins>
    </w:p>
    <w:p w14:paraId="4F0B0FD8" w14:textId="77777777" w:rsidR="002639BB" w:rsidRDefault="002639BB" w:rsidP="002639BB">
      <w:pPr>
        <w:pStyle w:val="TH"/>
        <w:adjustRightInd w:val="0"/>
        <w:snapToGrid w:val="0"/>
        <w:rPr>
          <w:ins w:id="687" w:author="Xiaomi" w:date="2023-03-06T17:47:00Z"/>
          <w:lang w:val="en-US" w:bidi="hi-IN"/>
        </w:rPr>
      </w:pPr>
      <w:ins w:id="688" w:author="Xiaomi" w:date="2023-03-06T17:47:00Z">
        <w:r>
          <w:rPr>
            <w:rFonts w:eastAsia="宋体"/>
            <w:lang w:val="en-US" w:eastAsia="zh-CN" w:bidi="hi-IN"/>
          </w:rPr>
          <w:t>Table 1. Target SNR for CP-OFDM, Rank 1 transmission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ins w:id="689" w:author="Xiaomi" w:date="2023-03-06T17:47:00Z"/>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ins w:id="690" w:author="Xiaomi" w:date="2023-03-06T17:47:00Z"/>
                <w:rFonts w:eastAsia="宋体"/>
                <w:lang w:eastAsia="zh-CN" w:bidi="hi-IN"/>
              </w:rPr>
            </w:pPr>
            <w:ins w:id="691" w:author="Xiaomi" w:date="2023-03-06T17:47:00Z">
              <w:r w:rsidRPr="00481399">
                <w:rPr>
                  <w:rFonts w:eastAsia="宋体" w:hint="eastAsia"/>
                  <w:lang w:val="en-US" w:eastAsia="zh-CN" w:bidi="hi-IN"/>
                </w:rPr>
                <w:t>index</w:t>
              </w:r>
            </w:ins>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ins w:id="692" w:author="Xiaomi" w:date="2023-03-06T17:47:00Z"/>
                <w:rFonts w:eastAsia="宋体"/>
                <w:lang w:eastAsia="zh-CN" w:bidi="hi-IN"/>
              </w:rPr>
            </w:pPr>
            <w:ins w:id="693" w:author="Xiaomi" w:date="2023-03-06T17:47:00Z">
              <w:r w:rsidRPr="00481399">
                <w:rPr>
                  <w:rFonts w:eastAsia="宋体" w:hint="eastAsia"/>
                  <w:lang w:val="en-US" w:eastAsia="zh-CN" w:bidi="hi-IN"/>
                </w:rPr>
                <w:t>frequency</w:t>
              </w:r>
            </w:ins>
          </w:p>
        </w:tc>
        <w:tc>
          <w:tcPr>
            <w:tcW w:w="0" w:type="auto"/>
            <w:vMerge w:val="restart"/>
            <w:shd w:val="clear" w:color="auto" w:fill="auto"/>
          </w:tcPr>
          <w:p w14:paraId="16EFADB0" w14:textId="77777777" w:rsidR="002639BB" w:rsidRDefault="002639BB" w:rsidP="00F43A5A">
            <w:pPr>
              <w:spacing w:after="0"/>
              <w:jc w:val="center"/>
              <w:rPr>
                <w:ins w:id="694" w:author="Xiaomi" w:date="2023-03-06T17:47:00Z"/>
                <w:lang w:eastAsia="zh-CN"/>
              </w:rPr>
            </w:pPr>
            <w:ins w:id="695" w:author="Xiaomi" w:date="2023-03-06T17:47:00Z">
              <w:r w:rsidRPr="00481399">
                <w:rPr>
                  <w:rFonts w:hint="eastAsia"/>
                  <w:szCs w:val="24"/>
                  <w:lang w:val="en-US" w:eastAsia="zh-CN"/>
                </w:rPr>
                <w:t>Channel</w:t>
              </w:r>
            </w:ins>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ins w:id="696" w:author="Xiaomi" w:date="2023-03-06T17:47:00Z"/>
                <w:rFonts w:eastAsia="宋体"/>
                <w:lang w:eastAsia="zh-CN" w:bidi="hi-IN"/>
              </w:rPr>
            </w:pPr>
            <w:ins w:id="697" w:author="Xiaomi" w:date="2023-03-06T17:47:00Z">
              <w:r w:rsidRPr="00481399">
                <w:rPr>
                  <w:rFonts w:eastAsia="宋体" w:hint="eastAsia"/>
                  <w:lang w:val="en-US" w:eastAsia="zh-CN" w:bidi="hi-IN"/>
                </w:rPr>
                <w:t>Test setup (64QAM/256QAM)</w:t>
              </w:r>
            </w:ins>
          </w:p>
          <w:p w14:paraId="4EFF798C" w14:textId="77777777" w:rsidR="002639BB" w:rsidRPr="00481399" w:rsidRDefault="002639BB" w:rsidP="00F43A5A">
            <w:pPr>
              <w:tabs>
                <w:tab w:val="left" w:pos="0"/>
              </w:tabs>
              <w:adjustRightInd w:val="0"/>
              <w:snapToGrid w:val="0"/>
              <w:spacing w:after="0"/>
              <w:jc w:val="center"/>
              <w:rPr>
                <w:ins w:id="698" w:author="Xiaomi" w:date="2023-03-06T17:47:00Z"/>
                <w:rFonts w:eastAsia="宋体"/>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ins w:id="699" w:author="Xiaomi" w:date="2023-03-06T17:47:00Z"/>
                <w:rFonts w:eastAsia="宋体"/>
                <w:lang w:eastAsia="zh-CN" w:bidi="hi-IN"/>
              </w:rPr>
            </w:pPr>
            <w:ins w:id="700" w:author="Xiaomi" w:date="2023-03-06T17:47:00Z">
              <w:r w:rsidRPr="00481399">
                <w:rPr>
                  <w:rFonts w:eastAsia="宋体" w:hint="eastAsia"/>
                  <w:lang w:val="en-US" w:eastAsia="zh-CN" w:bidi="hi-IN"/>
                </w:rPr>
                <w:t>Target SNR</w:t>
              </w:r>
            </w:ins>
          </w:p>
        </w:tc>
      </w:tr>
      <w:tr w:rsidR="002639BB" w14:paraId="4AD9CBE8" w14:textId="77777777" w:rsidTr="00F43A5A">
        <w:trPr>
          <w:jc w:val="center"/>
          <w:ins w:id="701" w:author="Xiaomi" w:date="2023-03-06T17:47:00Z"/>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ins w:id="702" w:author="Xiaomi" w:date="2023-03-06T17:47:00Z"/>
                <w:rFonts w:eastAsia="宋体"/>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ins w:id="703" w:author="Xiaomi" w:date="2023-03-06T17:47:00Z"/>
                <w:rFonts w:eastAsia="宋体"/>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ins w:id="704" w:author="Xiaomi" w:date="2023-03-06T17:47:00Z"/>
                <w:rFonts w:eastAsia="宋体"/>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ins w:id="705" w:author="Xiaomi" w:date="2023-03-06T17:47:00Z"/>
                <w:rFonts w:eastAsia="宋体"/>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ins w:id="706" w:author="Xiaomi" w:date="2023-03-06T17:47:00Z"/>
                <w:rFonts w:eastAsia="宋体"/>
                <w:lang w:eastAsia="zh-CN" w:bidi="hi-IN"/>
              </w:rPr>
            </w:pPr>
            <w:ins w:id="707" w:author="Xiaomi" w:date="2023-03-06T17:47:00Z">
              <w:r w:rsidRPr="00481399">
                <w:rPr>
                  <w:rFonts w:eastAsia="宋体" w:hint="eastAsia"/>
                  <w:lang w:val="en-US" w:eastAsia="zh-CN" w:bidi="hi-IN"/>
                </w:rPr>
                <w:t>EVM 3.5%+3.5%</w:t>
              </w:r>
            </w:ins>
          </w:p>
        </w:tc>
      </w:tr>
      <w:tr w:rsidR="002639BB" w14:paraId="6E817C98" w14:textId="77777777" w:rsidTr="00F43A5A">
        <w:trPr>
          <w:jc w:val="center"/>
          <w:ins w:id="708" w:author="Xiaomi" w:date="2023-03-06T17:47:00Z"/>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ins w:id="709" w:author="Xiaomi" w:date="2023-03-06T17:47:00Z"/>
                <w:rFonts w:eastAsia="宋体"/>
                <w:lang w:eastAsia="zh-CN" w:bidi="hi-IN"/>
              </w:rPr>
            </w:pPr>
            <w:ins w:id="710" w:author="Xiaomi" w:date="2023-03-06T17:47:00Z">
              <w:r w:rsidRPr="00481399">
                <w:rPr>
                  <w:rFonts w:eastAsia="宋体" w:hint="eastAsia"/>
                  <w:lang w:val="en-US" w:eastAsia="zh-CN" w:bidi="hi-IN"/>
                </w:rPr>
                <w:t>1</w:t>
              </w:r>
            </w:ins>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ins w:id="711" w:author="Xiaomi" w:date="2023-03-06T17:47:00Z"/>
                <w:rFonts w:eastAsia="宋体"/>
                <w:lang w:eastAsia="zh-CN" w:bidi="hi-IN"/>
              </w:rPr>
            </w:pPr>
            <w:ins w:id="712" w:author="Xiaomi" w:date="2023-03-06T17:47:00Z">
              <w:r w:rsidRPr="00481399">
                <w:rPr>
                  <w:rFonts w:eastAsia="宋体" w:hint="eastAsia"/>
                  <w:lang w:val="en-US" w:eastAsia="zh-CN" w:bidi="hi-IN"/>
                </w:rPr>
                <w:t>29GHz</w:t>
              </w:r>
            </w:ins>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ins w:id="713" w:author="Xiaomi" w:date="2023-03-06T17:47:00Z"/>
                <w:rFonts w:eastAsia="宋体"/>
                <w:lang w:eastAsia="zh-CN" w:bidi="hi-IN"/>
              </w:rPr>
            </w:pPr>
            <w:ins w:id="714" w:author="Xiaomi" w:date="2023-03-06T17:47:00Z">
              <w:r w:rsidRPr="00481399">
                <w:rPr>
                  <w:rFonts w:eastAsia="宋体" w:hint="eastAsia"/>
                  <w:lang w:val="en-US" w:eastAsia="zh-CN" w:bidi="hi-IN"/>
                </w:rPr>
                <w:t>AWGN</w:t>
              </w:r>
            </w:ins>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ins w:id="715" w:author="Xiaomi" w:date="2023-03-06T17:47:00Z"/>
                <w:rFonts w:eastAsia="宋体"/>
                <w:lang w:eastAsia="zh-CN" w:bidi="hi-IN"/>
              </w:rPr>
            </w:pPr>
            <w:ins w:id="716" w:author="Xiaomi" w:date="2023-03-06T17:47:00Z">
              <w:r w:rsidRPr="00481399">
                <w:rPr>
                  <w:rFonts w:eastAsia="宋体" w:hint="eastAsia"/>
                  <w:lang w:val="en-US" w:eastAsia="zh-CN" w:bidi="hi-IN"/>
                </w:rPr>
                <w:t xml:space="preserve">MCS23/21  </w:t>
              </w:r>
            </w:ins>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ins w:id="717" w:author="Xiaomi" w:date="2023-03-06T17:47:00Z"/>
                <w:rFonts w:eastAsia="宋体"/>
                <w:lang w:eastAsia="zh-CN" w:bidi="hi-IN"/>
              </w:rPr>
            </w:pPr>
            <w:ins w:id="718" w:author="Xiaomi" w:date="2023-03-06T17:47:00Z">
              <w:r w:rsidRPr="00481399">
                <w:rPr>
                  <w:rFonts w:eastAsia="宋体" w:hint="eastAsia"/>
                  <w:lang w:val="en-US" w:eastAsia="zh-CN" w:bidi="hi-IN"/>
                </w:rPr>
                <w:t>20.80</w:t>
              </w:r>
            </w:ins>
          </w:p>
        </w:tc>
      </w:tr>
      <w:tr w:rsidR="002639BB" w14:paraId="37712B66" w14:textId="77777777" w:rsidTr="00F43A5A">
        <w:trPr>
          <w:jc w:val="center"/>
          <w:ins w:id="719" w:author="Xiaomi" w:date="2023-03-06T17:47:00Z"/>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ins w:id="720" w:author="Xiaomi" w:date="2023-03-06T17:47:00Z"/>
                <w:rFonts w:eastAsia="宋体"/>
                <w:lang w:eastAsia="zh-CN" w:bidi="hi-IN"/>
              </w:rPr>
            </w:pPr>
            <w:ins w:id="721" w:author="Xiaomi" w:date="2023-03-06T17:47:00Z">
              <w:r w:rsidRPr="00481399">
                <w:rPr>
                  <w:rFonts w:eastAsia="宋体" w:hint="eastAsia"/>
                  <w:lang w:val="en-US" w:eastAsia="zh-CN" w:bidi="hi-IN"/>
                </w:rPr>
                <w:t>2</w:t>
              </w:r>
            </w:ins>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ins w:id="722" w:author="Xiaomi" w:date="2023-03-06T17:47:00Z"/>
                <w:rFonts w:eastAsia="宋体"/>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ins w:id="723" w:author="Xiaomi" w:date="2023-03-06T17:47:00Z"/>
                <w:rFonts w:eastAsia="宋体"/>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ins w:id="724" w:author="Xiaomi" w:date="2023-03-06T17:47:00Z"/>
                <w:rFonts w:eastAsia="宋体"/>
                <w:lang w:eastAsia="zh-CN" w:bidi="hi-IN"/>
              </w:rPr>
            </w:pPr>
            <w:ins w:id="725" w:author="Xiaomi" w:date="2023-03-06T17:47:00Z">
              <w:r w:rsidRPr="00481399">
                <w:rPr>
                  <w:rFonts w:eastAsia="宋体" w:hint="eastAsia"/>
                  <w:lang w:val="en-US" w:eastAsia="zh-CN" w:bidi="hi-IN"/>
                </w:rPr>
                <w:t>MCS24/23</w:t>
              </w:r>
            </w:ins>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ins w:id="726" w:author="Xiaomi" w:date="2023-03-06T17:47:00Z"/>
                <w:rFonts w:eastAsia="宋体"/>
                <w:lang w:eastAsia="zh-CN" w:bidi="hi-IN"/>
              </w:rPr>
            </w:pPr>
            <w:ins w:id="727" w:author="Xiaomi" w:date="2023-03-06T17:47:00Z">
              <w:r w:rsidRPr="00481399">
                <w:rPr>
                  <w:rFonts w:eastAsia="宋体" w:hint="eastAsia"/>
                  <w:lang w:val="en-US" w:eastAsia="zh-CN" w:bidi="hi-IN"/>
                </w:rPr>
                <w:t>27.47</w:t>
              </w:r>
            </w:ins>
          </w:p>
        </w:tc>
      </w:tr>
      <w:tr w:rsidR="002639BB" w14:paraId="789DC4A6" w14:textId="77777777" w:rsidTr="00F43A5A">
        <w:trPr>
          <w:jc w:val="center"/>
          <w:ins w:id="728" w:author="Xiaomi" w:date="2023-03-06T17:47:00Z"/>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ins w:id="729" w:author="Xiaomi" w:date="2023-03-06T17:47:00Z"/>
                <w:rFonts w:eastAsia="宋体"/>
                <w:lang w:eastAsia="zh-CN" w:bidi="hi-IN"/>
              </w:rPr>
            </w:pPr>
            <w:ins w:id="730" w:author="Xiaomi" w:date="2023-03-06T17:47:00Z">
              <w:r w:rsidRPr="00481399">
                <w:rPr>
                  <w:rFonts w:eastAsia="宋体" w:hint="eastAsia"/>
                  <w:lang w:val="en-US" w:eastAsia="zh-CN" w:bidi="hi-IN"/>
                </w:rPr>
                <w:t>3</w:t>
              </w:r>
            </w:ins>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ins w:id="731" w:author="Xiaomi" w:date="2023-03-06T17:47:00Z"/>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ins w:id="732" w:author="Xiaomi" w:date="2023-03-06T17:47:00Z"/>
                <w:rFonts w:eastAsia="宋体"/>
                <w:lang w:eastAsia="zh-CN" w:bidi="hi-IN"/>
              </w:rPr>
            </w:pPr>
            <w:ins w:id="733" w:author="Xiaomi" w:date="2023-03-06T17:47:00Z">
              <w:r w:rsidRPr="00481399">
                <w:rPr>
                  <w:rFonts w:eastAsia="宋体" w:hint="eastAsia"/>
                  <w:lang w:val="en-US" w:eastAsia="zh-CN" w:bidi="hi-IN"/>
                </w:rPr>
                <w:t>TDL-D</w:t>
              </w:r>
            </w:ins>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ins w:id="734" w:author="Xiaomi" w:date="2023-03-06T17:47:00Z"/>
                <w:rFonts w:eastAsia="宋体"/>
                <w:lang w:eastAsia="zh-CN" w:bidi="hi-IN"/>
              </w:rPr>
            </w:pPr>
            <w:ins w:id="735" w:author="Xiaomi" w:date="2023-03-06T17:47:00Z">
              <w:r w:rsidRPr="00481399">
                <w:rPr>
                  <w:rFonts w:eastAsia="宋体" w:hint="eastAsia"/>
                  <w:lang w:val="en-US" w:eastAsia="zh-CN" w:bidi="hi-IN"/>
                </w:rPr>
                <w:t>MCS23/21</w:t>
              </w:r>
            </w:ins>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ins w:id="736" w:author="Xiaomi" w:date="2023-03-06T17:47:00Z"/>
                <w:rFonts w:eastAsia="宋体"/>
                <w:lang w:eastAsia="zh-CN" w:bidi="hi-IN"/>
              </w:rPr>
            </w:pPr>
            <w:ins w:id="737" w:author="Xiaomi" w:date="2023-03-06T17:47:00Z">
              <w:r w:rsidRPr="00481399">
                <w:rPr>
                  <w:rFonts w:eastAsia="宋体"/>
                  <w:lang w:val="en-US" w:eastAsia="zh-CN" w:bidi="hi-IN"/>
                </w:rPr>
                <w:t>2</w:t>
              </w:r>
              <w:r w:rsidRPr="00481399">
                <w:rPr>
                  <w:rFonts w:eastAsia="宋体" w:hint="eastAsia"/>
                  <w:lang w:val="en-US" w:eastAsia="zh-CN" w:bidi="hi-IN"/>
                </w:rPr>
                <w:t>2.42</w:t>
              </w:r>
            </w:ins>
          </w:p>
        </w:tc>
      </w:tr>
      <w:tr w:rsidR="002639BB" w14:paraId="5B43AF7F" w14:textId="77777777" w:rsidTr="00F43A5A">
        <w:trPr>
          <w:trHeight w:val="90"/>
          <w:jc w:val="center"/>
          <w:ins w:id="738" w:author="Xiaomi" w:date="2023-03-06T17:47:00Z"/>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ins w:id="739" w:author="Xiaomi" w:date="2023-03-06T17:47:00Z"/>
                <w:rFonts w:eastAsia="宋体"/>
                <w:lang w:eastAsia="zh-CN" w:bidi="hi-IN"/>
              </w:rPr>
            </w:pPr>
            <w:ins w:id="740" w:author="Xiaomi" w:date="2023-03-06T17:47:00Z">
              <w:r w:rsidRPr="00481399">
                <w:rPr>
                  <w:rFonts w:eastAsia="宋体" w:hint="eastAsia"/>
                  <w:lang w:val="en-US" w:eastAsia="zh-CN" w:bidi="hi-IN"/>
                </w:rPr>
                <w:t>4</w:t>
              </w:r>
            </w:ins>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ins w:id="741" w:author="Xiaomi" w:date="2023-03-06T17:47:00Z"/>
                <w:rFonts w:eastAsia="宋体"/>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ins w:id="742" w:author="Xiaomi" w:date="2023-03-06T17:47:00Z"/>
                <w:rFonts w:eastAsia="宋体"/>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ins w:id="743" w:author="Xiaomi" w:date="2023-03-06T17:47:00Z"/>
                <w:rFonts w:eastAsia="宋体"/>
                <w:lang w:eastAsia="zh-CN" w:bidi="hi-IN"/>
              </w:rPr>
            </w:pPr>
            <w:ins w:id="744" w:author="Xiaomi" w:date="2023-03-06T17:47:00Z">
              <w:r w:rsidRPr="00481399">
                <w:rPr>
                  <w:rFonts w:eastAsia="宋体" w:hint="eastAsia"/>
                  <w:lang w:val="en-US" w:eastAsia="zh-CN" w:bidi="hi-IN"/>
                </w:rPr>
                <w:t>MCS24/23</w:t>
              </w:r>
            </w:ins>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ins w:id="745" w:author="Xiaomi" w:date="2023-03-06T17:47:00Z"/>
                <w:rFonts w:eastAsia="宋体"/>
                <w:lang w:eastAsia="zh-CN" w:bidi="hi-IN"/>
              </w:rPr>
            </w:pPr>
            <w:ins w:id="746" w:author="Xiaomi" w:date="2023-03-06T17:47:00Z">
              <w:r w:rsidRPr="00481399">
                <w:rPr>
                  <w:rFonts w:eastAsia="宋体" w:hint="eastAsia"/>
                  <w:lang w:val="en-US" w:eastAsia="zh-CN" w:bidi="hi-IN"/>
                </w:rPr>
                <w:t>27.71</w:t>
              </w:r>
            </w:ins>
          </w:p>
        </w:tc>
      </w:tr>
      <w:tr w:rsidR="002639BB" w14:paraId="4EC3A903" w14:textId="77777777" w:rsidTr="00F43A5A">
        <w:trPr>
          <w:trHeight w:val="90"/>
          <w:jc w:val="center"/>
          <w:ins w:id="747" w:author="Xiaomi" w:date="2023-03-06T17:47:00Z"/>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ins w:id="748" w:author="Xiaomi" w:date="2023-03-06T17:47:00Z"/>
                <w:rFonts w:eastAsia="宋体"/>
                <w:lang w:eastAsia="zh-CN" w:bidi="hi-IN"/>
              </w:rPr>
            </w:pPr>
            <w:ins w:id="749" w:author="Xiaomi" w:date="2023-03-06T17:47:00Z">
              <w:r w:rsidRPr="00481399">
                <w:rPr>
                  <w:rFonts w:eastAsia="宋体" w:hint="eastAsia"/>
                  <w:lang w:val="en-US" w:eastAsia="zh-CN" w:bidi="hi-IN"/>
                </w:rPr>
                <w:t>5</w:t>
              </w:r>
            </w:ins>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ins w:id="750" w:author="Xiaomi" w:date="2023-03-06T17:47:00Z"/>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ins w:id="751" w:author="Xiaomi" w:date="2023-03-06T17:47:00Z"/>
                <w:rFonts w:eastAsia="宋体"/>
                <w:lang w:eastAsia="zh-CN" w:bidi="hi-IN"/>
              </w:rPr>
            </w:pPr>
            <w:ins w:id="752" w:author="Xiaomi" w:date="2023-03-06T17:47:00Z">
              <w:r w:rsidRPr="00481399">
                <w:rPr>
                  <w:rFonts w:eastAsia="宋体" w:hint="eastAsia"/>
                  <w:lang w:val="en-US" w:eastAsia="zh-CN" w:bidi="hi-IN"/>
                </w:rPr>
                <w:t>TDL-A</w:t>
              </w:r>
            </w:ins>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ins w:id="753" w:author="Xiaomi" w:date="2023-03-06T17:47:00Z"/>
                <w:rFonts w:eastAsia="宋体"/>
                <w:lang w:eastAsia="zh-CN" w:bidi="hi-IN"/>
              </w:rPr>
            </w:pPr>
            <w:ins w:id="754" w:author="Xiaomi" w:date="2023-03-06T17:47:00Z">
              <w:r w:rsidRPr="00481399">
                <w:rPr>
                  <w:rFonts w:eastAsia="宋体" w:hint="eastAsia"/>
                  <w:lang w:val="en-US" w:eastAsia="zh-CN" w:bidi="hi-IN"/>
                </w:rPr>
                <w:t>MCS23/21</w:t>
              </w:r>
            </w:ins>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ins w:id="755" w:author="Xiaomi" w:date="2023-03-06T17:47:00Z"/>
                <w:rFonts w:eastAsia="宋体"/>
                <w:lang w:eastAsia="zh-CN" w:bidi="hi-IN"/>
              </w:rPr>
            </w:pPr>
            <w:ins w:id="756" w:author="Xiaomi" w:date="2023-03-06T17:47:00Z">
              <w:r w:rsidRPr="00481399">
                <w:rPr>
                  <w:rFonts w:eastAsia="宋体" w:hint="eastAsia"/>
                  <w:lang w:val="en-US" w:eastAsia="zh-CN" w:bidi="hi-IN"/>
                </w:rPr>
                <w:t>24.03</w:t>
              </w:r>
            </w:ins>
          </w:p>
        </w:tc>
      </w:tr>
      <w:tr w:rsidR="002639BB" w14:paraId="44FD6416" w14:textId="77777777" w:rsidTr="00F43A5A">
        <w:trPr>
          <w:trHeight w:val="90"/>
          <w:jc w:val="center"/>
          <w:ins w:id="757" w:author="Xiaomi" w:date="2023-03-06T17:47:00Z"/>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ins w:id="758" w:author="Xiaomi" w:date="2023-03-06T17:47:00Z"/>
                <w:rFonts w:eastAsia="宋体"/>
                <w:lang w:eastAsia="zh-CN" w:bidi="hi-IN"/>
              </w:rPr>
            </w:pPr>
            <w:ins w:id="759" w:author="Xiaomi" w:date="2023-03-06T17:47:00Z">
              <w:r w:rsidRPr="00481399">
                <w:rPr>
                  <w:rFonts w:eastAsia="宋体" w:hint="eastAsia"/>
                  <w:lang w:val="en-US" w:eastAsia="zh-CN" w:bidi="hi-IN"/>
                </w:rPr>
                <w:t>6</w:t>
              </w:r>
            </w:ins>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ins w:id="760" w:author="Xiaomi" w:date="2023-03-06T17:47:00Z"/>
                <w:rFonts w:eastAsia="宋体"/>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ins w:id="761" w:author="Xiaomi" w:date="2023-03-06T17:47:00Z"/>
                <w:rFonts w:eastAsia="宋体"/>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ins w:id="762" w:author="Xiaomi" w:date="2023-03-06T17:47:00Z"/>
                <w:rFonts w:eastAsia="宋体"/>
                <w:lang w:eastAsia="zh-CN" w:bidi="hi-IN"/>
              </w:rPr>
            </w:pPr>
            <w:ins w:id="763" w:author="Xiaomi" w:date="2023-03-06T17:47:00Z">
              <w:r w:rsidRPr="00481399">
                <w:rPr>
                  <w:rFonts w:eastAsia="宋体" w:hint="eastAsia"/>
                  <w:lang w:val="en-US" w:eastAsia="zh-CN" w:bidi="hi-IN"/>
                </w:rPr>
                <w:t>MCS24/23</w:t>
              </w:r>
            </w:ins>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ins w:id="764" w:author="Xiaomi" w:date="2023-03-06T17:47:00Z"/>
                <w:rFonts w:eastAsia="宋体"/>
                <w:lang w:eastAsia="zh-CN" w:bidi="hi-IN"/>
              </w:rPr>
            </w:pPr>
            <w:ins w:id="765" w:author="Xiaomi" w:date="2023-03-06T17:47:00Z">
              <w:r w:rsidRPr="00481399">
                <w:rPr>
                  <w:rFonts w:eastAsia="宋体" w:hint="eastAsia"/>
                  <w:lang w:val="en-US" w:eastAsia="zh-CN" w:bidi="hi-IN"/>
                </w:rPr>
                <w:t>29.07</w:t>
              </w:r>
            </w:ins>
          </w:p>
        </w:tc>
      </w:tr>
      <w:tr w:rsidR="002639BB" w14:paraId="767AC2A3" w14:textId="77777777" w:rsidTr="00F43A5A">
        <w:trPr>
          <w:trHeight w:val="90"/>
          <w:jc w:val="center"/>
          <w:ins w:id="766" w:author="Xiaomi" w:date="2023-03-06T17:47:00Z"/>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ins w:id="767" w:author="Xiaomi" w:date="2023-03-06T17:47:00Z"/>
                <w:rFonts w:eastAsia="宋体"/>
                <w:lang w:eastAsia="zh-CN" w:bidi="hi-IN"/>
              </w:rPr>
            </w:pPr>
            <w:ins w:id="768" w:author="Xiaomi" w:date="2023-03-06T17:47:00Z">
              <w:r w:rsidRPr="00481399">
                <w:rPr>
                  <w:rFonts w:eastAsia="宋体" w:hint="eastAsia"/>
                  <w:szCs w:val="24"/>
                  <w:lang w:val="en-US" w:eastAsia="zh-CN" w:bidi="hi-IN"/>
                </w:rPr>
                <w:t>7</w:t>
              </w:r>
            </w:ins>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ins w:id="769" w:author="Xiaomi" w:date="2023-03-06T17:47:00Z"/>
                <w:rFonts w:eastAsia="宋体"/>
                <w:lang w:eastAsia="zh-CN" w:bidi="hi-IN"/>
              </w:rPr>
            </w:pPr>
            <w:ins w:id="770" w:author="Xiaomi" w:date="2023-03-06T17:47:00Z">
              <w:r w:rsidRPr="00481399">
                <w:rPr>
                  <w:rFonts w:eastAsia="宋体" w:hint="eastAsia"/>
                  <w:lang w:val="en-US" w:eastAsia="zh-CN" w:bidi="hi-IN"/>
                </w:rPr>
                <w:t>39GHz</w:t>
              </w:r>
            </w:ins>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ins w:id="771" w:author="Xiaomi" w:date="2023-03-06T17:47:00Z"/>
                <w:rFonts w:eastAsia="宋体"/>
                <w:lang w:eastAsia="zh-CN" w:bidi="hi-IN"/>
              </w:rPr>
            </w:pPr>
            <w:ins w:id="772" w:author="Xiaomi" w:date="2023-03-06T17:47:00Z">
              <w:r w:rsidRPr="00481399">
                <w:rPr>
                  <w:rFonts w:eastAsia="宋体" w:hint="eastAsia"/>
                  <w:lang w:val="en-US" w:eastAsia="zh-CN" w:bidi="hi-IN"/>
                </w:rPr>
                <w:t>AWGN</w:t>
              </w:r>
            </w:ins>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ins w:id="773" w:author="Xiaomi" w:date="2023-03-06T17:47:00Z"/>
                <w:rFonts w:eastAsia="宋体"/>
                <w:lang w:eastAsia="zh-CN" w:bidi="hi-IN"/>
              </w:rPr>
            </w:pPr>
            <w:ins w:id="774" w:author="Xiaomi" w:date="2023-03-06T17:47:00Z">
              <w:r w:rsidRPr="00481399">
                <w:rPr>
                  <w:rFonts w:eastAsia="宋体" w:hint="eastAsia"/>
                  <w:lang w:val="en-US" w:eastAsia="zh-CN" w:bidi="hi-IN"/>
                </w:rPr>
                <w:t xml:space="preserve">MCS23/21  </w:t>
              </w:r>
            </w:ins>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ins w:id="775" w:author="Xiaomi" w:date="2023-03-06T17:47:00Z"/>
                <w:rFonts w:eastAsia="宋体"/>
                <w:lang w:eastAsia="zh-CN" w:bidi="hi-IN"/>
              </w:rPr>
            </w:pPr>
            <w:ins w:id="776" w:author="Xiaomi" w:date="2023-03-06T17:47:00Z">
              <w:r w:rsidRPr="00481399">
                <w:rPr>
                  <w:rFonts w:eastAsia="宋体" w:hint="eastAsia"/>
                  <w:lang w:val="en-US" w:eastAsia="zh-CN" w:bidi="hi-IN"/>
                </w:rPr>
                <w:t>22.00</w:t>
              </w:r>
            </w:ins>
          </w:p>
        </w:tc>
      </w:tr>
      <w:tr w:rsidR="002639BB" w14:paraId="53AAED9B" w14:textId="77777777" w:rsidTr="00F43A5A">
        <w:trPr>
          <w:trHeight w:val="90"/>
          <w:jc w:val="center"/>
          <w:ins w:id="777" w:author="Xiaomi" w:date="2023-03-06T17:47:00Z"/>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ins w:id="778" w:author="Xiaomi" w:date="2023-03-06T17:47:00Z"/>
                <w:rFonts w:eastAsia="宋体"/>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ins w:id="779" w:author="Xiaomi" w:date="2023-03-06T17:47:00Z"/>
                <w:rFonts w:eastAsia="宋体"/>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ins w:id="780" w:author="Xiaomi" w:date="2023-03-06T17:47:00Z"/>
                <w:rFonts w:eastAsia="宋体"/>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ins w:id="781" w:author="Xiaomi" w:date="2023-03-06T17:47:00Z"/>
                <w:rFonts w:eastAsia="宋体"/>
                <w:lang w:eastAsia="zh-CN" w:bidi="hi-IN"/>
              </w:rPr>
            </w:pPr>
            <w:ins w:id="782" w:author="Xiaomi" w:date="2023-03-06T17:47:00Z">
              <w:r w:rsidRPr="00481399">
                <w:rPr>
                  <w:rFonts w:eastAsia="宋体" w:hint="eastAsia"/>
                  <w:lang w:val="en-US" w:eastAsia="zh-CN" w:bidi="hi-IN"/>
                </w:rPr>
                <w:t>MCS24/22</w:t>
              </w:r>
            </w:ins>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ins w:id="783" w:author="Xiaomi" w:date="2023-03-06T17:47:00Z"/>
                <w:rFonts w:eastAsia="宋体"/>
                <w:lang w:eastAsia="zh-CN" w:bidi="hi-IN"/>
              </w:rPr>
            </w:pPr>
            <w:ins w:id="784" w:author="Xiaomi" w:date="2023-03-06T17:47:00Z">
              <w:r w:rsidRPr="00481399">
                <w:rPr>
                  <w:rFonts w:eastAsia="宋体" w:hint="eastAsia"/>
                  <w:lang w:val="en-US" w:eastAsia="zh-CN" w:bidi="hi-IN"/>
                </w:rPr>
                <w:t>27.55</w:t>
              </w:r>
            </w:ins>
          </w:p>
        </w:tc>
      </w:tr>
      <w:tr w:rsidR="002639BB" w14:paraId="35F5200F" w14:textId="77777777" w:rsidTr="00F43A5A">
        <w:trPr>
          <w:trHeight w:val="90"/>
          <w:jc w:val="center"/>
          <w:ins w:id="785" w:author="Xiaomi" w:date="2023-03-06T17:47:00Z"/>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ins w:id="786" w:author="Xiaomi" w:date="2023-03-06T17:47:00Z"/>
                <w:rFonts w:eastAsia="宋体"/>
                <w:lang w:eastAsia="zh-CN" w:bidi="hi-IN"/>
              </w:rPr>
            </w:pPr>
            <w:ins w:id="787" w:author="Xiaomi" w:date="2023-03-06T17:47:00Z">
              <w:r w:rsidRPr="00481399">
                <w:rPr>
                  <w:rFonts w:eastAsia="宋体" w:hint="eastAsia"/>
                  <w:szCs w:val="24"/>
                  <w:lang w:val="en-US" w:eastAsia="zh-CN" w:bidi="hi-IN"/>
                </w:rPr>
                <w:t>8</w:t>
              </w:r>
            </w:ins>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ins w:id="788" w:author="Xiaomi" w:date="2023-03-06T17:47:00Z"/>
                <w:rFonts w:eastAsia="宋体"/>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ins w:id="789" w:author="Xiaomi" w:date="2023-03-06T17:47:00Z"/>
                <w:rFonts w:eastAsia="宋体"/>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ins w:id="790" w:author="Xiaomi" w:date="2023-03-06T17:47:00Z"/>
                <w:rFonts w:eastAsia="宋体"/>
                <w:lang w:eastAsia="zh-CN" w:bidi="hi-IN"/>
              </w:rPr>
            </w:pPr>
            <w:ins w:id="791" w:author="Xiaomi" w:date="2023-03-06T17:47:00Z">
              <w:r w:rsidRPr="00481399">
                <w:rPr>
                  <w:rFonts w:eastAsia="宋体" w:hint="eastAsia"/>
                  <w:lang w:val="en-US" w:eastAsia="zh-CN" w:bidi="hi-IN"/>
                </w:rPr>
                <w:t>MCS24/23</w:t>
              </w:r>
            </w:ins>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ins w:id="792" w:author="Xiaomi" w:date="2023-03-06T17:47:00Z"/>
                <w:rFonts w:eastAsia="宋体"/>
                <w:lang w:eastAsia="zh-CN" w:bidi="hi-IN"/>
              </w:rPr>
            </w:pPr>
            <w:ins w:id="793" w:author="Xiaomi" w:date="2023-03-06T17:47:00Z">
              <w:r w:rsidRPr="00481399">
                <w:rPr>
                  <w:rFonts w:eastAsia="宋体" w:hint="eastAsia"/>
                  <w:lang w:val="en-US" w:eastAsia="zh-CN" w:bidi="hi-IN"/>
                </w:rPr>
                <w:t>-</w:t>
              </w:r>
            </w:ins>
          </w:p>
        </w:tc>
      </w:tr>
      <w:tr w:rsidR="002639BB" w14:paraId="1FDDC5A9" w14:textId="77777777" w:rsidTr="00F43A5A">
        <w:trPr>
          <w:trHeight w:val="90"/>
          <w:jc w:val="center"/>
          <w:ins w:id="794" w:author="Xiaomi" w:date="2023-03-06T17:47:00Z"/>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ins w:id="795" w:author="Xiaomi" w:date="2023-03-06T17:47:00Z"/>
                <w:rFonts w:eastAsia="宋体"/>
                <w:lang w:eastAsia="zh-CN" w:bidi="hi-IN"/>
              </w:rPr>
            </w:pPr>
            <w:ins w:id="796" w:author="Xiaomi" w:date="2023-03-06T17:47:00Z">
              <w:r w:rsidRPr="00481399">
                <w:rPr>
                  <w:rFonts w:eastAsia="宋体" w:hint="eastAsia"/>
                  <w:szCs w:val="24"/>
                  <w:lang w:val="en-US" w:eastAsia="zh-CN" w:bidi="hi-IN"/>
                </w:rPr>
                <w:t>9</w:t>
              </w:r>
            </w:ins>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ins w:id="797" w:author="Xiaomi" w:date="2023-03-06T17:47:00Z"/>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ins w:id="798" w:author="Xiaomi" w:date="2023-03-06T17:47:00Z"/>
                <w:rFonts w:eastAsia="宋体"/>
                <w:lang w:eastAsia="zh-CN" w:bidi="hi-IN"/>
              </w:rPr>
            </w:pPr>
            <w:ins w:id="799" w:author="Xiaomi" w:date="2023-03-06T17:47:00Z">
              <w:r w:rsidRPr="00481399">
                <w:rPr>
                  <w:rFonts w:eastAsia="宋体" w:hint="eastAsia"/>
                  <w:lang w:val="en-US" w:eastAsia="zh-CN" w:bidi="hi-IN"/>
                </w:rPr>
                <w:t>TDL-D</w:t>
              </w:r>
            </w:ins>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ins w:id="800" w:author="Xiaomi" w:date="2023-03-06T17:47:00Z"/>
                <w:rFonts w:eastAsia="宋体"/>
                <w:lang w:eastAsia="zh-CN" w:bidi="hi-IN"/>
              </w:rPr>
            </w:pPr>
            <w:ins w:id="801" w:author="Xiaomi" w:date="2023-03-06T17:47:00Z">
              <w:r w:rsidRPr="00481399">
                <w:rPr>
                  <w:rFonts w:eastAsia="宋体" w:hint="eastAsia"/>
                  <w:lang w:val="en-US" w:eastAsia="zh-CN" w:bidi="hi-IN"/>
                </w:rPr>
                <w:t>MCS23/21</w:t>
              </w:r>
            </w:ins>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ins w:id="802" w:author="Xiaomi" w:date="2023-03-06T17:47:00Z"/>
                <w:rFonts w:eastAsia="宋体"/>
                <w:lang w:eastAsia="zh-CN" w:bidi="hi-IN"/>
              </w:rPr>
            </w:pPr>
            <w:ins w:id="803" w:author="Xiaomi" w:date="2023-03-06T17:47:00Z">
              <w:r w:rsidRPr="00481399">
                <w:rPr>
                  <w:rFonts w:eastAsia="宋体" w:hint="eastAsia"/>
                  <w:lang w:val="en-US" w:eastAsia="zh-CN" w:bidi="hi-IN"/>
                </w:rPr>
                <w:t>26.00</w:t>
              </w:r>
            </w:ins>
          </w:p>
        </w:tc>
      </w:tr>
      <w:tr w:rsidR="002639BB" w14:paraId="5B422F58" w14:textId="77777777" w:rsidTr="00F43A5A">
        <w:trPr>
          <w:trHeight w:val="90"/>
          <w:jc w:val="center"/>
          <w:ins w:id="804" w:author="Xiaomi" w:date="2023-03-06T17:47:00Z"/>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ins w:id="805" w:author="Xiaomi" w:date="2023-03-06T17:47:00Z"/>
                <w:rFonts w:eastAsia="宋体"/>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ins w:id="806" w:author="Xiaomi" w:date="2023-03-06T17:47:00Z"/>
                <w:rFonts w:eastAsia="宋体"/>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ins w:id="807" w:author="Xiaomi" w:date="2023-03-06T17:47:00Z"/>
                <w:rFonts w:eastAsia="宋体"/>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ins w:id="808" w:author="Xiaomi" w:date="2023-03-06T17:47:00Z"/>
                <w:rFonts w:eastAsia="宋体"/>
                <w:lang w:eastAsia="zh-CN" w:bidi="hi-IN"/>
              </w:rPr>
            </w:pPr>
            <w:ins w:id="809" w:author="Xiaomi" w:date="2023-03-06T17:47:00Z">
              <w:r w:rsidRPr="00481399">
                <w:rPr>
                  <w:rFonts w:eastAsia="宋体" w:hint="eastAsia"/>
                  <w:lang w:val="en-US" w:eastAsia="zh-CN" w:bidi="hi-IN"/>
                </w:rPr>
                <w:t>MCS24/22</w:t>
              </w:r>
            </w:ins>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ins w:id="810" w:author="Xiaomi" w:date="2023-03-06T17:47:00Z"/>
                <w:rFonts w:eastAsia="宋体"/>
                <w:lang w:eastAsia="zh-CN" w:bidi="hi-IN"/>
              </w:rPr>
            </w:pPr>
            <w:ins w:id="811" w:author="Xiaomi" w:date="2023-03-06T17:47:00Z">
              <w:r w:rsidRPr="00481399">
                <w:rPr>
                  <w:rFonts w:eastAsia="宋体" w:hint="eastAsia"/>
                  <w:lang w:val="en-US" w:eastAsia="zh-CN" w:bidi="hi-IN"/>
                </w:rPr>
                <w:t>29.61</w:t>
              </w:r>
            </w:ins>
          </w:p>
        </w:tc>
      </w:tr>
      <w:tr w:rsidR="002639BB" w14:paraId="227187B2" w14:textId="77777777" w:rsidTr="00F43A5A">
        <w:trPr>
          <w:trHeight w:val="90"/>
          <w:jc w:val="center"/>
          <w:ins w:id="812" w:author="Xiaomi" w:date="2023-03-06T17:47:00Z"/>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ins w:id="813" w:author="Xiaomi" w:date="2023-03-06T17:47:00Z"/>
                <w:rFonts w:eastAsia="宋体"/>
                <w:lang w:eastAsia="zh-CN" w:bidi="hi-IN"/>
              </w:rPr>
            </w:pPr>
            <w:ins w:id="814" w:author="Xiaomi" w:date="2023-03-06T17:47:00Z">
              <w:r w:rsidRPr="00481399">
                <w:rPr>
                  <w:rFonts w:eastAsia="宋体" w:hint="eastAsia"/>
                  <w:szCs w:val="24"/>
                  <w:lang w:val="en-US" w:eastAsia="zh-CN" w:bidi="hi-IN"/>
                </w:rPr>
                <w:t>10</w:t>
              </w:r>
            </w:ins>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ins w:id="815" w:author="Xiaomi" w:date="2023-03-06T17:47:00Z"/>
                <w:rFonts w:eastAsia="宋体"/>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ins w:id="816" w:author="Xiaomi" w:date="2023-03-06T17:47:00Z"/>
                <w:rFonts w:eastAsia="宋体"/>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ins w:id="817" w:author="Xiaomi" w:date="2023-03-06T17:47:00Z"/>
                <w:rFonts w:eastAsia="宋体"/>
                <w:lang w:eastAsia="zh-CN" w:bidi="hi-IN"/>
              </w:rPr>
            </w:pPr>
            <w:ins w:id="818" w:author="Xiaomi" w:date="2023-03-06T17:47:00Z">
              <w:r w:rsidRPr="00481399">
                <w:rPr>
                  <w:rFonts w:eastAsia="宋体" w:hint="eastAsia"/>
                  <w:lang w:val="en-US" w:eastAsia="zh-CN" w:bidi="hi-IN"/>
                </w:rPr>
                <w:t>MCS24/23</w:t>
              </w:r>
            </w:ins>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ins w:id="819" w:author="Xiaomi" w:date="2023-03-06T17:47:00Z"/>
                <w:rFonts w:eastAsia="宋体"/>
                <w:lang w:eastAsia="zh-CN" w:bidi="hi-IN"/>
              </w:rPr>
            </w:pPr>
            <w:ins w:id="820" w:author="Xiaomi" w:date="2023-03-06T17:47:00Z">
              <w:r w:rsidRPr="00481399">
                <w:rPr>
                  <w:rFonts w:eastAsia="宋体" w:hint="eastAsia"/>
                  <w:lang w:val="en-US" w:eastAsia="zh-CN" w:bidi="hi-IN"/>
                </w:rPr>
                <w:t>-</w:t>
              </w:r>
            </w:ins>
          </w:p>
        </w:tc>
      </w:tr>
      <w:tr w:rsidR="002639BB" w14:paraId="5C1A638A" w14:textId="77777777" w:rsidTr="00F43A5A">
        <w:trPr>
          <w:trHeight w:val="90"/>
          <w:jc w:val="center"/>
          <w:ins w:id="821" w:author="Xiaomi" w:date="2023-03-06T17:47:00Z"/>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ins w:id="822" w:author="Xiaomi" w:date="2023-03-06T17:47:00Z"/>
                <w:rFonts w:eastAsia="宋体"/>
                <w:lang w:eastAsia="zh-CN" w:bidi="hi-IN"/>
              </w:rPr>
            </w:pPr>
            <w:ins w:id="823" w:author="Xiaomi" w:date="2023-03-06T17:47:00Z">
              <w:r w:rsidRPr="00481399">
                <w:rPr>
                  <w:rFonts w:eastAsia="宋体" w:hint="eastAsia"/>
                  <w:szCs w:val="24"/>
                  <w:lang w:val="en-US" w:eastAsia="zh-CN" w:bidi="hi-IN"/>
                </w:rPr>
                <w:t>11</w:t>
              </w:r>
            </w:ins>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ins w:id="824" w:author="Xiaomi" w:date="2023-03-06T17:47:00Z"/>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ins w:id="825" w:author="Xiaomi" w:date="2023-03-06T17:47:00Z"/>
                <w:rFonts w:eastAsia="宋体"/>
                <w:lang w:eastAsia="zh-CN" w:bidi="hi-IN"/>
              </w:rPr>
            </w:pPr>
            <w:ins w:id="826" w:author="Xiaomi" w:date="2023-03-06T17:47:00Z">
              <w:r w:rsidRPr="00481399">
                <w:rPr>
                  <w:rFonts w:eastAsia="宋体" w:hint="eastAsia"/>
                  <w:lang w:val="en-US" w:eastAsia="zh-CN" w:bidi="hi-IN"/>
                </w:rPr>
                <w:t>TDL-A</w:t>
              </w:r>
            </w:ins>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ins w:id="827" w:author="Xiaomi" w:date="2023-03-06T17:47:00Z"/>
                <w:rFonts w:eastAsia="宋体"/>
                <w:lang w:eastAsia="zh-CN" w:bidi="hi-IN"/>
              </w:rPr>
            </w:pPr>
            <w:ins w:id="828" w:author="Xiaomi" w:date="2023-03-06T17:47:00Z">
              <w:r w:rsidRPr="00481399">
                <w:rPr>
                  <w:rFonts w:eastAsia="宋体" w:hint="eastAsia"/>
                  <w:lang w:val="en-US" w:eastAsia="zh-CN" w:bidi="hi-IN"/>
                </w:rPr>
                <w:t>MCS23/21</w:t>
              </w:r>
            </w:ins>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ins w:id="829" w:author="Xiaomi" w:date="2023-03-06T17:47:00Z"/>
                <w:rFonts w:eastAsia="宋体"/>
                <w:lang w:eastAsia="zh-CN" w:bidi="hi-IN"/>
              </w:rPr>
            </w:pPr>
            <w:ins w:id="830" w:author="Xiaomi" w:date="2023-03-06T17:47:00Z">
              <w:r w:rsidRPr="00481399">
                <w:rPr>
                  <w:rFonts w:eastAsia="宋体" w:hint="eastAsia"/>
                  <w:lang w:val="en-US" w:eastAsia="zh-CN" w:bidi="hi-IN"/>
                </w:rPr>
                <w:t>26.09</w:t>
              </w:r>
            </w:ins>
          </w:p>
        </w:tc>
      </w:tr>
      <w:tr w:rsidR="002639BB" w14:paraId="6D85E5D1" w14:textId="77777777" w:rsidTr="00F43A5A">
        <w:trPr>
          <w:trHeight w:val="90"/>
          <w:jc w:val="center"/>
          <w:ins w:id="831" w:author="Xiaomi" w:date="2023-03-06T17:47:00Z"/>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ins w:id="832" w:author="Xiaomi" w:date="2023-03-06T17:47:00Z"/>
                <w:rFonts w:eastAsia="宋体"/>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ins w:id="833" w:author="Xiaomi" w:date="2023-03-06T17:47:00Z"/>
                <w:rFonts w:eastAsia="宋体"/>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ins w:id="834" w:author="Xiaomi" w:date="2023-03-06T17:47:00Z"/>
                <w:rFonts w:eastAsia="宋体"/>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ins w:id="835" w:author="Xiaomi" w:date="2023-03-06T17:47:00Z"/>
                <w:rFonts w:eastAsia="宋体"/>
                <w:lang w:eastAsia="zh-CN" w:bidi="hi-IN"/>
              </w:rPr>
            </w:pPr>
            <w:ins w:id="836" w:author="Xiaomi" w:date="2023-03-06T17:47:00Z">
              <w:r w:rsidRPr="00481399">
                <w:rPr>
                  <w:rFonts w:eastAsia="宋体" w:hint="eastAsia"/>
                  <w:lang w:val="en-US" w:eastAsia="zh-CN" w:bidi="hi-IN"/>
                </w:rPr>
                <w:t>MCS24/22</w:t>
              </w:r>
            </w:ins>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ins w:id="837" w:author="Xiaomi" w:date="2023-03-06T17:47:00Z"/>
                <w:rFonts w:eastAsia="宋体"/>
                <w:lang w:eastAsia="zh-CN" w:bidi="hi-IN"/>
              </w:rPr>
            </w:pPr>
            <w:ins w:id="838" w:author="Xiaomi" w:date="2023-03-06T17:47:00Z">
              <w:r w:rsidRPr="00481399">
                <w:rPr>
                  <w:rFonts w:eastAsia="宋体" w:hint="eastAsia"/>
                  <w:lang w:val="en-US" w:eastAsia="zh-CN" w:bidi="hi-IN"/>
                </w:rPr>
                <w:t>30.70</w:t>
              </w:r>
            </w:ins>
          </w:p>
        </w:tc>
      </w:tr>
      <w:tr w:rsidR="002639BB" w14:paraId="1DE0B697" w14:textId="77777777" w:rsidTr="00F43A5A">
        <w:trPr>
          <w:trHeight w:val="90"/>
          <w:jc w:val="center"/>
          <w:ins w:id="839" w:author="Xiaomi" w:date="2023-03-06T17:47:00Z"/>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ins w:id="840" w:author="Xiaomi" w:date="2023-03-06T17:47:00Z"/>
                <w:rFonts w:eastAsia="宋体"/>
                <w:lang w:eastAsia="zh-CN" w:bidi="hi-IN"/>
              </w:rPr>
            </w:pPr>
            <w:ins w:id="841" w:author="Xiaomi" w:date="2023-03-06T17:47:00Z">
              <w:r w:rsidRPr="00481399">
                <w:rPr>
                  <w:rFonts w:eastAsia="宋体" w:hint="eastAsia"/>
                  <w:szCs w:val="24"/>
                  <w:lang w:val="en-US" w:eastAsia="zh-CN" w:bidi="hi-IN"/>
                </w:rPr>
                <w:t>12</w:t>
              </w:r>
            </w:ins>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ins w:id="842" w:author="Xiaomi" w:date="2023-03-06T17:47:00Z"/>
                <w:rFonts w:eastAsia="宋体"/>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ins w:id="843" w:author="Xiaomi" w:date="2023-03-06T17:47:00Z"/>
                <w:rFonts w:eastAsia="宋体"/>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ins w:id="844" w:author="Xiaomi" w:date="2023-03-06T17:47:00Z"/>
                <w:rFonts w:eastAsia="宋体"/>
                <w:lang w:eastAsia="zh-CN" w:bidi="hi-IN"/>
              </w:rPr>
            </w:pPr>
            <w:ins w:id="845" w:author="Xiaomi" w:date="2023-03-06T17:47:00Z">
              <w:r w:rsidRPr="00481399">
                <w:rPr>
                  <w:rFonts w:eastAsia="宋体" w:hint="eastAsia"/>
                  <w:lang w:val="en-US" w:eastAsia="zh-CN" w:bidi="hi-IN"/>
                </w:rPr>
                <w:t>MCS24/23</w:t>
              </w:r>
            </w:ins>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ins w:id="846" w:author="Xiaomi" w:date="2023-03-06T17:47:00Z"/>
                <w:rFonts w:eastAsia="宋体"/>
                <w:lang w:eastAsia="zh-CN" w:bidi="hi-IN"/>
              </w:rPr>
            </w:pPr>
            <w:ins w:id="847" w:author="Xiaomi" w:date="2023-03-06T17:47:00Z">
              <w:r w:rsidRPr="00481399">
                <w:rPr>
                  <w:rFonts w:eastAsia="宋体" w:hint="eastAsia"/>
                  <w:lang w:val="en-US" w:eastAsia="zh-CN" w:bidi="hi-IN"/>
                </w:rPr>
                <w:t>-</w:t>
              </w:r>
            </w:ins>
          </w:p>
        </w:tc>
      </w:tr>
      <w:tr w:rsidR="002639BB" w14:paraId="5D4131DE" w14:textId="77777777" w:rsidTr="00F43A5A">
        <w:trPr>
          <w:trHeight w:val="90"/>
          <w:jc w:val="center"/>
          <w:ins w:id="848" w:author="Xiaomi" w:date="2023-03-06T17:47:00Z"/>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ins w:id="849" w:author="Xiaomi" w:date="2023-03-06T17:47:00Z"/>
                <w:rFonts w:eastAsia="宋体"/>
                <w:lang w:eastAsia="zh-CN" w:bidi="hi-IN"/>
              </w:rPr>
            </w:pPr>
            <w:ins w:id="850" w:author="Xiaomi" w:date="2023-03-06T17:47:00Z">
              <w:r w:rsidRPr="00481399">
                <w:rPr>
                  <w:rFonts w:eastAsia="宋体" w:hint="eastAsia"/>
                  <w:szCs w:val="24"/>
                  <w:lang w:val="en-US" w:eastAsia="zh-CN" w:bidi="hi-IN"/>
                </w:rPr>
                <w:t>13</w:t>
              </w:r>
            </w:ins>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ins w:id="851" w:author="Xiaomi" w:date="2023-03-06T17:47:00Z"/>
                <w:rFonts w:eastAsia="宋体"/>
                <w:lang w:eastAsia="zh-CN" w:bidi="hi-IN"/>
              </w:rPr>
            </w:pPr>
            <w:ins w:id="852" w:author="Xiaomi" w:date="2023-03-06T17:47:00Z">
              <w:r w:rsidRPr="00481399">
                <w:rPr>
                  <w:rFonts w:eastAsia="宋体" w:hint="eastAsia"/>
                  <w:lang w:val="en-US" w:eastAsia="zh-CN" w:bidi="hi-IN"/>
                </w:rPr>
                <w:t>48GHz</w:t>
              </w:r>
            </w:ins>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ins w:id="853" w:author="Xiaomi" w:date="2023-03-06T17:47:00Z"/>
                <w:rFonts w:eastAsia="宋体"/>
                <w:lang w:eastAsia="zh-CN" w:bidi="hi-IN"/>
              </w:rPr>
            </w:pPr>
            <w:ins w:id="854" w:author="Xiaomi" w:date="2023-03-06T17:47:00Z">
              <w:r w:rsidRPr="00481399">
                <w:rPr>
                  <w:rFonts w:eastAsia="宋体" w:hint="eastAsia"/>
                  <w:lang w:val="en-US" w:eastAsia="zh-CN" w:bidi="hi-IN"/>
                </w:rPr>
                <w:t>AWGN</w:t>
              </w:r>
            </w:ins>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ins w:id="855" w:author="Xiaomi" w:date="2023-03-06T17:47:00Z"/>
                <w:rFonts w:eastAsia="宋体"/>
                <w:lang w:eastAsia="zh-CN" w:bidi="hi-IN"/>
              </w:rPr>
            </w:pPr>
            <w:ins w:id="856" w:author="Xiaomi" w:date="2023-03-06T17:47:00Z">
              <w:r w:rsidRPr="00481399">
                <w:rPr>
                  <w:rFonts w:eastAsia="宋体" w:hint="eastAsia"/>
                  <w:lang w:val="en-US" w:eastAsia="zh-CN" w:bidi="hi-IN"/>
                </w:rPr>
                <w:t xml:space="preserve">MCS23/21  </w:t>
              </w:r>
            </w:ins>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ins w:id="857" w:author="Xiaomi" w:date="2023-03-06T17:47:00Z"/>
                <w:rFonts w:eastAsia="宋体"/>
                <w:lang w:eastAsia="zh-CN" w:bidi="hi-IN"/>
              </w:rPr>
            </w:pPr>
            <w:ins w:id="858" w:author="Xiaomi" w:date="2023-03-06T17:47:00Z">
              <w:r w:rsidRPr="00481399">
                <w:rPr>
                  <w:rFonts w:eastAsia="宋体" w:hint="eastAsia"/>
                  <w:szCs w:val="24"/>
                  <w:lang w:val="en-US" w:eastAsia="zh-CN" w:bidi="hi-IN"/>
                </w:rPr>
                <w:t>-</w:t>
              </w:r>
            </w:ins>
          </w:p>
        </w:tc>
      </w:tr>
      <w:tr w:rsidR="002639BB" w14:paraId="7E2A22A5" w14:textId="77777777" w:rsidTr="00F43A5A">
        <w:trPr>
          <w:trHeight w:val="90"/>
          <w:jc w:val="center"/>
          <w:ins w:id="859" w:author="Xiaomi" w:date="2023-03-06T17:47:00Z"/>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ins w:id="860" w:author="Xiaomi" w:date="2023-03-06T17:47:00Z"/>
                <w:rFonts w:eastAsia="宋体"/>
                <w:lang w:eastAsia="zh-CN" w:bidi="hi-IN"/>
              </w:rPr>
            </w:pPr>
            <w:ins w:id="861" w:author="Xiaomi" w:date="2023-03-06T17:47:00Z">
              <w:r w:rsidRPr="00481399">
                <w:rPr>
                  <w:rFonts w:eastAsia="宋体" w:hint="eastAsia"/>
                  <w:szCs w:val="24"/>
                  <w:lang w:val="en-US" w:eastAsia="zh-CN" w:bidi="hi-IN"/>
                </w:rPr>
                <w:t>14</w:t>
              </w:r>
            </w:ins>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ins w:id="862" w:author="Xiaomi" w:date="2023-03-06T17:47:00Z"/>
                <w:rFonts w:eastAsia="宋体"/>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ins w:id="863" w:author="Xiaomi" w:date="2023-03-06T17:47:00Z"/>
                <w:rFonts w:eastAsia="宋体"/>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ins w:id="864" w:author="Xiaomi" w:date="2023-03-06T17:47:00Z"/>
                <w:rFonts w:eastAsia="宋体"/>
                <w:lang w:eastAsia="zh-CN" w:bidi="hi-IN"/>
              </w:rPr>
            </w:pPr>
            <w:ins w:id="865" w:author="Xiaomi" w:date="2023-03-06T17:47:00Z">
              <w:r w:rsidRPr="00481399">
                <w:rPr>
                  <w:rFonts w:eastAsia="宋体" w:hint="eastAsia"/>
                  <w:lang w:val="en-US" w:eastAsia="zh-CN" w:bidi="hi-IN"/>
                </w:rPr>
                <w:t>MCS24/23</w:t>
              </w:r>
            </w:ins>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ins w:id="866" w:author="Xiaomi" w:date="2023-03-06T17:47:00Z"/>
                <w:rFonts w:eastAsia="宋体"/>
                <w:lang w:eastAsia="zh-CN" w:bidi="hi-IN"/>
              </w:rPr>
            </w:pPr>
            <w:ins w:id="867" w:author="Xiaomi" w:date="2023-03-06T17:47:00Z">
              <w:r w:rsidRPr="00481399">
                <w:rPr>
                  <w:rFonts w:eastAsia="宋体" w:hint="eastAsia"/>
                  <w:szCs w:val="24"/>
                  <w:lang w:val="en-US" w:eastAsia="zh-CN" w:bidi="hi-IN"/>
                </w:rPr>
                <w:t>-</w:t>
              </w:r>
            </w:ins>
          </w:p>
        </w:tc>
      </w:tr>
      <w:tr w:rsidR="002639BB" w14:paraId="0975670D" w14:textId="77777777" w:rsidTr="00F43A5A">
        <w:trPr>
          <w:trHeight w:val="90"/>
          <w:jc w:val="center"/>
          <w:ins w:id="868" w:author="Xiaomi" w:date="2023-03-06T17:47:00Z"/>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ins w:id="869" w:author="Xiaomi" w:date="2023-03-06T17:47:00Z"/>
                <w:rFonts w:eastAsia="宋体"/>
                <w:lang w:eastAsia="zh-CN" w:bidi="hi-IN"/>
              </w:rPr>
            </w:pPr>
            <w:ins w:id="870" w:author="Xiaomi" w:date="2023-03-06T17:47:00Z">
              <w:r w:rsidRPr="00481399">
                <w:rPr>
                  <w:rFonts w:eastAsia="宋体" w:hint="eastAsia"/>
                  <w:szCs w:val="24"/>
                  <w:lang w:val="en-US" w:eastAsia="zh-CN" w:bidi="hi-IN"/>
                </w:rPr>
                <w:t>15</w:t>
              </w:r>
            </w:ins>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ins w:id="871" w:author="Xiaomi" w:date="2023-03-06T17:47:00Z"/>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ins w:id="872" w:author="Xiaomi" w:date="2023-03-06T17:47:00Z"/>
                <w:rFonts w:eastAsia="宋体"/>
                <w:lang w:eastAsia="zh-CN" w:bidi="hi-IN"/>
              </w:rPr>
            </w:pPr>
            <w:ins w:id="873" w:author="Xiaomi" w:date="2023-03-06T17:47:00Z">
              <w:r w:rsidRPr="00481399">
                <w:rPr>
                  <w:rFonts w:eastAsia="宋体" w:hint="eastAsia"/>
                  <w:lang w:val="en-US" w:eastAsia="zh-CN" w:bidi="hi-IN"/>
                </w:rPr>
                <w:t>TDL-D</w:t>
              </w:r>
            </w:ins>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ins w:id="874" w:author="Xiaomi" w:date="2023-03-06T17:47:00Z"/>
                <w:rFonts w:eastAsia="宋体"/>
                <w:lang w:eastAsia="zh-CN" w:bidi="hi-IN"/>
              </w:rPr>
            </w:pPr>
            <w:ins w:id="875" w:author="Xiaomi" w:date="2023-03-06T17:47:00Z">
              <w:r w:rsidRPr="00481399">
                <w:rPr>
                  <w:rFonts w:eastAsia="宋体" w:hint="eastAsia"/>
                  <w:lang w:val="en-US" w:eastAsia="zh-CN" w:bidi="hi-IN"/>
                </w:rPr>
                <w:t>MCS23/21</w:t>
              </w:r>
            </w:ins>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ins w:id="876" w:author="Xiaomi" w:date="2023-03-06T17:47:00Z"/>
                <w:rFonts w:eastAsia="宋体"/>
                <w:lang w:eastAsia="zh-CN" w:bidi="hi-IN"/>
              </w:rPr>
            </w:pPr>
            <w:ins w:id="877" w:author="Xiaomi" w:date="2023-03-06T17:47:00Z">
              <w:r w:rsidRPr="00481399">
                <w:rPr>
                  <w:rFonts w:eastAsia="宋体" w:hint="eastAsia"/>
                  <w:szCs w:val="24"/>
                  <w:lang w:val="en-US" w:eastAsia="zh-CN" w:bidi="hi-IN"/>
                </w:rPr>
                <w:t>-</w:t>
              </w:r>
            </w:ins>
          </w:p>
        </w:tc>
      </w:tr>
      <w:tr w:rsidR="002639BB" w14:paraId="607E4B43" w14:textId="77777777" w:rsidTr="00F43A5A">
        <w:trPr>
          <w:trHeight w:val="90"/>
          <w:jc w:val="center"/>
          <w:ins w:id="878" w:author="Xiaomi" w:date="2023-03-06T17:47:00Z"/>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ins w:id="879" w:author="Xiaomi" w:date="2023-03-06T17:47:00Z"/>
                <w:rFonts w:eastAsia="宋体"/>
                <w:lang w:eastAsia="zh-CN" w:bidi="hi-IN"/>
              </w:rPr>
            </w:pPr>
            <w:ins w:id="880" w:author="Xiaomi" w:date="2023-03-06T17:47:00Z">
              <w:r w:rsidRPr="00481399">
                <w:rPr>
                  <w:rFonts w:eastAsia="宋体" w:hint="eastAsia"/>
                  <w:szCs w:val="24"/>
                  <w:lang w:val="en-US" w:eastAsia="zh-CN" w:bidi="hi-IN"/>
                </w:rPr>
                <w:t>16</w:t>
              </w:r>
            </w:ins>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ins w:id="881" w:author="Xiaomi" w:date="2023-03-06T17:47:00Z"/>
                <w:rFonts w:eastAsia="宋体"/>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ins w:id="882" w:author="Xiaomi" w:date="2023-03-06T17:47:00Z"/>
                <w:rFonts w:eastAsia="宋体"/>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ins w:id="883" w:author="Xiaomi" w:date="2023-03-06T17:47:00Z"/>
                <w:rFonts w:eastAsia="宋体"/>
                <w:lang w:eastAsia="zh-CN" w:bidi="hi-IN"/>
              </w:rPr>
            </w:pPr>
            <w:ins w:id="884" w:author="Xiaomi" w:date="2023-03-06T17:47:00Z">
              <w:r w:rsidRPr="00481399">
                <w:rPr>
                  <w:rFonts w:eastAsia="宋体" w:hint="eastAsia"/>
                  <w:lang w:val="en-US" w:eastAsia="zh-CN" w:bidi="hi-IN"/>
                </w:rPr>
                <w:t>MCS24/23</w:t>
              </w:r>
            </w:ins>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ins w:id="885" w:author="Xiaomi" w:date="2023-03-06T17:47:00Z"/>
                <w:rFonts w:eastAsia="宋体"/>
                <w:lang w:eastAsia="zh-CN" w:bidi="hi-IN"/>
              </w:rPr>
            </w:pPr>
            <w:ins w:id="886" w:author="Xiaomi" w:date="2023-03-06T17:47:00Z">
              <w:r w:rsidRPr="00481399">
                <w:rPr>
                  <w:rFonts w:eastAsia="宋体" w:hint="eastAsia"/>
                  <w:szCs w:val="24"/>
                  <w:lang w:val="en-US" w:eastAsia="zh-CN" w:bidi="hi-IN"/>
                </w:rPr>
                <w:t>-</w:t>
              </w:r>
            </w:ins>
          </w:p>
        </w:tc>
      </w:tr>
      <w:tr w:rsidR="002639BB" w14:paraId="0CE01F28" w14:textId="77777777" w:rsidTr="00F43A5A">
        <w:trPr>
          <w:trHeight w:val="90"/>
          <w:jc w:val="center"/>
          <w:ins w:id="887" w:author="Xiaomi" w:date="2023-03-06T17:47:00Z"/>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ins w:id="888" w:author="Xiaomi" w:date="2023-03-06T17:47:00Z"/>
                <w:rFonts w:eastAsia="宋体"/>
                <w:lang w:eastAsia="zh-CN" w:bidi="hi-IN"/>
              </w:rPr>
            </w:pPr>
            <w:ins w:id="889" w:author="Xiaomi" w:date="2023-03-06T17:47:00Z">
              <w:r w:rsidRPr="00481399">
                <w:rPr>
                  <w:rFonts w:eastAsia="宋体" w:hint="eastAsia"/>
                  <w:szCs w:val="24"/>
                  <w:lang w:val="en-US" w:eastAsia="zh-CN" w:bidi="hi-IN"/>
                </w:rPr>
                <w:t>17</w:t>
              </w:r>
            </w:ins>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ins w:id="890" w:author="Xiaomi" w:date="2023-03-06T17:47:00Z"/>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ins w:id="891" w:author="Xiaomi" w:date="2023-03-06T17:47:00Z"/>
                <w:rFonts w:eastAsia="宋体"/>
                <w:lang w:eastAsia="zh-CN" w:bidi="hi-IN"/>
              </w:rPr>
            </w:pPr>
            <w:ins w:id="892" w:author="Xiaomi" w:date="2023-03-06T17:47:00Z">
              <w:r w:rsidRPr="00481399">
                <w:rPr>
                  <w:rFonts w:eastAsia="宋体" w:hint="eastAsia"/>
                  <w:lang w:val="en-US" w:eastAsia="zh-CN" w:bidi="hi-IN"/>
                </w:rPr>
                <w:t>TDL-A</w:t>
              </w:r>
            </w:ins>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ins w:id="893" w:author="Xiaomi" w:date="2023-03-06T17:47:00Z"/>
                <w:rFonts w:eastAsia="宋体"/>
                <w:lang w:eastAsia="zh-CN" w:bidi="hi-IN"/>
              </w:rPr>
            </w:pPr>
            <w:ins w:id="894" w:author="Xiaomi" w:date="2023-03-06T17:47:00Z">
              <w:r w:rsidRPr="00481399">
                <w:rPr>
                  <w:rFonts w:eastAsia="宋体" w:hint="eastAsia"/>
                  <w:lang w:val="en-US" w:eastAsia="zh-CN" w:bidi="hi-IN"/>
                </w:rPr>
                <w:t>MCS23/21</w:t>
              </w:r>
            </w:ins>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ins w:id="895" w:author="Xiaomi" w:date="2023-03-06T17:47:00Z"/>
                <w:rFonts w:eastAsia="宋体"/>
                <w:lang w:eastAsia="zh-CN" w:bidi="hi-IN"/>
              </w:rPr>
            </w:pPr>
            <w:ins w:id="896" w:author="Xiaomi" w:date="2023-03-06T17:47:00Z">
              <w:r w:rsidRPr="00481399">
                <w:rPr>
                  <w:rFonts w:eastAsia="宋体" w:hint="eastAsia"/>
                  <w:szCs w:val="24"/>
                  <w:lang w:val="en-US" w:eastAsia="zh-CN" w:bidi="hi-IN"/>
                </w:rPr>
                <w:t>-</w:t>
              </w:r>
            </w:ins>
          </w:p>
        </w:tc>
      </w:tr>
      <w:tr w:rsidR="002639BB" w14:paraId="74BC977D" w14:textId="77777777" w:rsidTr="00F43A5A">
        <w:trPr>
          <w:trHeight w:val="90"/>
          <w:jc w:val="center"/>
          <w:ins w:id="897" w:author="Xiaomi" w:date="2023-03-06T17:47:00Z"/>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ins w:id="898" w:author="Xiaomi" w:date="2023-03-06T17:47:00Z"/>
                <w:rFonts w:eastAsia="宋体"/>
                <w:lang w:eastAsia="zh-CN" w:bidi="hi-IN"/>
              </w:rPr>
            </w:pPr>
            <w:ins w:id="899" w:author="Xiaomi" w:date="2023-03-06T17:47:00Z">
              <w:r w:rsidRPr="00481399">
                <w:rPr>
                  <w:rFonts w:eastAsia="宋体" w:hint="eastAsia"/>
                  <w:szCs w:val="24"/>
                  <w:lang w:val="en-US" w:eastAsia="zh-CN" w:bidi="hi-IN"/>
                </w:rPr>
                <w:t>18</w:t>
              </w:r>
            </w:ins>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ins w:id="900" w:author="Xiaomi" w:date="2023-03-06T17:47:00Z"/>
                <w:rFonts w:eastAsia="宋体"/>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ins w:id="901" w:author="Xiaomi" w:date="2023-03-06T17:47:00Z"/>
                <w:rFonts w:eastAsia="宋体"/>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ins w:id="902" w:author="Xiaomi" w:date="2023-03-06T17:47:00Z"/>
                <w:rFonts w:eastAsia="宋体"/>
                <w:lang w:eastAsia="zh-CN" w:bidi="hi-IN"/>
              </w:rPr>
            </w:pPr>
            <w:ins w:id="903" w:author="Xiaomi" w:date="2023-03-06T17:47:00Z">
              <w:r w:rsidRPr="00481399">
                <w:rPr>
                  <w:rFonts w:eastAsia="宋体" w:hint="eastAsia"/>
                  <w:lang w:val="en-US" w:eastAsia="zh-CN" w:bidi="hi-IN"/>
                </w:rPr>
                <w:t>MCS24/23</w:t>
              </w:r>
            </w:ins>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ins w:id="904" w:author="Xiaomi" w:date="2023-03-06T17:47:00Z"/>
                <w:rFonts w:eastAsia="宋体"/>
                <w:lang w:eastAsia="zh-CN" w:bidi="hi-IN"/>
              </w:rPr>
            </w:pPr>
            <w:ins w:id="905" w:author="Xiaomi" w:date="2023-03-06T17:47:00Z">
              <w:r w:rsidRPr="00481399">
                <w:rPr>
                  <w:rFonts w:eastAsia="宋体" w:hint="eastAsia"/>
                  <w:szCs w:val="24"/>
                  <w:lang w:val="en-US" w:eastAsia="zh-CN" w:bidi="hi-IN"/>
                </w:rPr>
                <w:t>-</w:t>
              </w:r>
            </w:ins>
          </w:p>
        </w:tc>
      </w:tr>
    </w:tbl>
    <w:p w14:paraId="020C944B" w14:textId="77777777" w:rsidR="002639BB" w:rsidRDefault="002639BB" w:rsidP="002639BB">
      <w:pPr>
        <w:suppressAutoHyphens/>
        <w:spacing w:after="80" w:line="260" w:lineRule="auto"/>
        <w:rPr>
          <w:ins w:id="906" w:author="Xiaomi" w:date="2023-03-06T17:47:00Z"/>
          <w:rFonts w:eastAsia="宋体"/>
          <w:bCs/>
          <w:lang w:eastAsia="zh-CN"/>
        </w:rPr>
      </w:pPr>
      <w:ins w:id="907" w:author="Xiaomi" w:date="2023-03-06T17:47:00Z">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ins>
    </w:p>
    <w:p w14:paraId="37A1BAB8" w14:textId="77777777" w:rsidR="002639BB" w:rsidRDefault="002639BB" w:rsidP="002639BB">
      <w:pPr>
        <w:spacing w:after="0"/>
        <w:rPr>
          <w:ins w:id="908" w:author="Xiaomi" w:date="2023-03-06T17:47:00Z"/>
          <w:rFonts w:eastAsia="宋体"/>
          <w:b/>
          <w:lang w:eastAsia="zh-CN"/>
        </w:rPr>
      </w:pPr>
      <w:ins w:id="909" w:author="Xiaomi" w:date="2023-03-06T17:47:00Z">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ins>
    </w:p>
    <w:p w14:paraId="5284E489" w14:textId="77777777" w:rsidR="002639BB" w:rsidRDefault="002639BB" w:rsidP="002639BB">
      <w:pPr>
        <w:spacing w:after="120"/>
        <w:rPr>
          <w:ins w:id="910" w:author="Xiaomi" w:date="2023-03-06T17:47:00Z"/>
          <w:rFonts w:eastAsia="宋体"/>
          <w:b/>
          <w:lang w:eastAsia="zh-CN"/>
        </w:rPr>
      </w:pPr>
      <w:ins w:id="911" w:author="Xiaomi" w:date="2023-03-06T17:47:00Z">
        <w:r>
          <w:rPr>
            <w:rFonts w:eastAsia="宋体" w:hint="eastAsia"/>
            <w:b/>
            <w:lang w:val="en-US" w:eastAsia="zh-CN"/>
          </w:rPr>
          <w:t>UL 256QAM performance gain can be expected in the following cases:</w:t>
        </w:r>
      </w:ins>
    </w:p>
    <w:p w14:paraId="4F403562" w14:textId="77777777" w:rsidR="002639BB" w:rsidRDefault="002639BB" w:rsidP="002639BB">
      <w:pPr>
        <w:numPr>
          <w:ilvl w:val="0"/>
          <w:numId w:val="61"/>
        </w:numPr>
        <w:spacing w:after="120"/>
        <w:rPr>
          <w:ins w:id="912" w:author="Xiaomi" w:date="2023-03-06T17:47:00Z"/>
          <w:rFonts w:eastAsia="宋体"/>
          <w:b/>
          <w:lang w:eastAsia="zh-CN"/>
        </w:rPr>
      </w:pPr>
      <w:ins w:id="913" w:author="Xiaomi" w:date="2023-03-06T17:47:00Z">
        <w:r>
          <w:rPr>
            <w:rFonts w:eastAsia="宋体" w:hint="eastAsia"/>
            <w:b/>
            <w:lang w:val="en-US" w:eastAsia="zh-CN"/>
          </w:rPr>
          <w:t>AWGN, TDL-D and TDL-A channel when MCS21(256QAM)/MCS23(64QAM) are selected</w:t>
        </w:r>
      </w:ins>
    </w:p>
    <w:p w14:paraId="6D4CD3BB" w14:textId="77777777" w:rsidR="002639BB" w:rsidRDefault="002639BB" w:rsidP="002639BB">
      <w:pPr>
        <w:numPr>
          <w:ilvl w:val="0"/>
          <w:numId w:val="61"/>
        </w:numPr>
        <w:spacing w:after="120"/>
        <w:rPr>
          <w:ins w:id="914" w:author="Xiaomi" w:date="2023-03-06T17:47:00Z"/>
          <w:rFonts w:eastAsia="宋体"/>
          <w:b/>
          <w:lang w:eastAsia="zh-CN"/>
        </w:rPr>
      </w:pPr>
      <w:ins w:id="915" w:author="Xiaomi" w:date="2023-03-06T17:47:00Z">
        <w:r>
          <w:rPr>
            <w:rFonts w:eastAsia="宋体" w:hint="eastAsia"/>
            <w:b/>
            <w:lang w:val="en-US" w:eastAsia="zh-CN"/>
          </w:rPr>
          <w:t>AWGN, TDL-D and TDL-A channel when MCS22(256QAM)/MCS24(64QAM) are selected</w:t>
        </w:r>
      </w:ins>
    </w:p>
    <w:p w14:paraId="376392B0" w14:textId="77777777" w:rsidR="002639BB" w:rsidRDefault="002639BB" w:rsidP="002639BB">
      <w:pPr>
        <w:jc w:val="both"/>
        <w:rPr>
          <w:ins w:id="916" w:author="Xiaomi" w:date="2023-03-06T17:47:00Z"/>
          <w:rFonts w:eastAsia="宋体"/>
          <w:b/>
          <w:lang w:val="en-US" w:eastAsia="zh-CN"/>
        </w:rPr>
      </w:pPr>
      <w:ins w:id="917" w:author="Xiaomi" w:date="2023-03-06T17:47:00Z">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ins>
    </w:p>
    <w:p w14:paraId="01FF3731" w14:textId="77777777" w:rsidR="002639BB" w:rsidRDefault="002639BB" w:rsidP="002639BB">
      <w:pPr>
        <w:pStyle w:val="4"/>
        <w:rPr>
          <w:ins w:id="918" w:author="Xiaomi" w:date="2023-03-06T17:47:00Z"/>
        </w:rPr>
      </w:pPr>
      <w:ins w:id="919" w:author="Xiaomi" w:date="2023-03-06T17:47:00Z">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ins>
    </w:p>
    <w:p w14:paraId="36F510B1" w14:textId="77777777" w:rsidR="002639BB" w:rsidRDefault="002639BB" w:rsidP="002639BB">
      <w:pPr>
        <w:rPr>
          <w:ins w:id="920" w:author="Xiaomi" w:date="2023-03-06T17:47:00Z"/>
        </w:rPr>
      </w:pPr>
      <w:ins w:id="921" w:author="Xiaomi" w:date="2023-03-06T17:47:00Z">
        <w:r>
          <w:t>R4-2220036</w:t>
        </w:r>
      </w:ins>
    </w:p>
    <w:p w14:paraId="728E317D" w14:textId="77777777" w:rsidR="002639BB" w:rsidRDefault="002639BB" w:rsidP="002639BB">
      <w:pPr>
        <w:rPr>
          <w:ins w:id="922" w:author="Xiaomi" w:date="2023-03-06T17:47:00Z"/>
        </w:rPr>
      </w:pPr>
      <w:ins w:id="923" w:author="Xiaomi" w:date="2023-03-06T17:47:00Z">
        <w:r>
          <w:t>On Figure 1 – Figure 8 we provide simulation results for various scenarios described in figure captions and figure legends.</w:t>
        </w:r>
      </w:ins>
    </w:p>
    <w:p w14:paraId="540D7B6D" w14:textId="47468355" w:rsidR="002639BB" w:rsidRDefault="002639BB" w:rsidP="002639BB">
      <w:pPr>
        <w:rPr>
          <w:ins w:id="924" w:author="Xiaomi" w:date="2023-03-06T17:47:00Z"/>
          <w:noProof/>
        </w:rPr>
      </w:pPr>
      <w:ins w:id="925" w:author="Xiaomi" w:date="2023-03-06T17:47:00Z">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2444D78C" w14:textId="77777777" w:rsidR="002639BB" w:rsidRDefault="002639BB" w:rsidP="002639BB">
      <w:pPr>
        <w:jc w:val="center"/>
        <w:rPr>
          <w:ins w:id="926" w:author="Xiaomi" w:date="2023-03-06T17:47:00Z"/>
        </w:rPr>
      </w:pPr>
      <w:ins w:id="927" w:author="Xiaomi" w:date="2023-03-06T17:47:00Z">
        <w:r>
          <w:t xml:space="preserve">Figure 1: 29GHz, 100MHz, No HARQ, AWGN 2x2 Rank 1 channel, </w:t>
        </w:r>
        <w:proofErr w:type="spellStart"/>
        <w:r>
          <w:t>txEVM</w:t>
        </w:r>
        <w:proofErr w:type="spellEnd"/>
        <w:r>
          <w:t>=</w:t>
        </w:r>
        <w:r w:rsidRPr="006F5E4A">
          <w:t xml:space="preserve"> </w:t>
        </w:r>
        <w:proofErr w:type="spellStart"/>
        <w:r>
          <w:t>rxEVM</w:t>
        </w:r>
        <w:proofErr w:type="spellEnd"/>
        <w:r>
          <w:t xml:space="preserve">=3.5% </w:t>
        </w:r>
      </w:ins>
    </w:p>
    <w:p w14:paraId="000DCC43" w14:textId="77777777" w:rsidR="002639BB" w:rsidRDefault="002639BB" w:rsidP="002639BB">
      <w:pPr>
        <w:jc w:val="center"/>
        <w:rPr>
          <w:ins w:id="928" w:author="Xiaomi" w:date="2023-03-06T17:47:00Z"/>
        </w:rPr>
      </w:pPr>
    </w:p>
    <w:p w14:paraId="2C61D4DF" w14:textId="66DAC464" w:rsidR="002639BB" w:rsidRDefault="002639BB" w:rsidP="002639BB">
      <w:pPr>
        <w:rPr>
          <w:ins w:id="929" w:author="Xiaomi" w:date="2023-03-06T17:47:00Z"/>
          <w:noProof/>
        </w:rPr>
      </w:pPr>
      <w:ins w:id="930" w:author="Xiaomi" w:date="2023-03-06T17:47:00Z">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40304123" w14:textId="77777777" w:rsidR="002639BB" w:rsidRDefault="002639BB" w:rsidP="002639BB">
      <w:pPr>
        <w:jc w:val="center"/>
        <w:rPr>
          <w:ins w:id="931" w:author="Xiaomi" w:date="2023-03-06T17:47:00Z"/>
        </w:rPr>
      </w:pPr>
      <w:ins w:id="932" w:author="Xiaomi" w:date="2023-03-06T17:47:00Z">
        <w:r>
          <w:t xml:space="preserve">Figure 2: 29GHz, 100MHz, No HARQ, Fading 2x2 Rank 1 channel, </w:t>
        </w:r>
        <w:proofErr w:type="spellStart"/>
        <w:r>
          <w:t>txEVM</w:t>
        </w:r>
        <w:proofErr w:type="spellEnd"/>
        <w:r>
          <w:t>=</w:t>
        </w:r>
        <w:r w:rsidRPr="006F5E4A">
          <w:t xml:space="preserve"> </w:t>
        </w:r>
        <w:proofErr w:type="spellStart"/>
        <w:r>
          <w:t>rxEVM</w:t>
        </w:r>
        <w:proofErr w:type="spellEnd"/>
        <w:r>
          <w:t xml:space="preserve">=3.5% </w:t>
        </w:r>
      </w:ins>
    </w:p>
    <w:p w14:paraId="163F9FD4" w14:textId="3513D099" w:rsidR="002639BB" w:rsidRDefault="002639BB" w:rsidP="002639BB">
      <w:pPr>
        <w:rPr>
          <w:ins w:id="933" w:author="Xiaomi" w:date="2023-03-06T17:47:00Z"/>
          <w:noProof/>
        </w:rPr>
      </w:pPr>
      <w:ins w:id="934" w:author="Xiaomi" w:date="2023-03-06T17:47:00Z">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21E33FC4" w14:textId="77777777" w:rsidR="002639BB" w:rsidRDefault="002639BB" w:rsidP="002639BB">
      <w:pPr>
        <w:jc w:val="center"/>
        <w:rPr>
          <w:ins w:id="935" w:author="Xiaomi" w:date="2023-03-06T17:47:00Z"/>
        </w:rPr>
      </w:pPr>
      <w:ins w:id="936" w:author="Xiaomi" w:date="2023-03-06T17:47:00Z">
        <w:r>
          <w:t xml:space="preserve">Figure 3: 29GHz, 100MHz, No HARQ, AWGN 2x2 Rank 2 channel, </w:t>
        </w:r>
        <w:proofErr w:type="spellStart"/>
        <w:r>
          <w:t>txEVM</w:t>
        </w:r>
        <w:proofErr w:type="spellEnd"/>
        <w:r>
          <w:t>=</w:t>
        </w:r>
        <w:r w:rsidRPr="006F5E4A">
          <w:t xml:space="preserve"> </w:t>
        </w:r>
        <w:proofErr w:type="spellStart"/>
        <w:r>
          <w:t>rxEVM</w:t>
        </w:r>
        <w:proofErr w:type="spellEnd"/>
        <w:r>
          <w:t xml:space="preserve">=3.5% </w:t>
        </w:r>
      </w:ins>
    </w:p>
    <w:p w14:paraId="2611FB13" w14:textId="4380FF4C" w:rsidR="002639BB" w:rsidRDefault="002639BB" w:rsidP="002639BB">
      <w:pPr>
        <w:rPr>
          <w:ins w:id="937" w:author="Xiaomi" w:date="2023-03-06T17:47:00Z"/>
          <w:noProof/>
        </w:rPr>
      </w:pPr>
      <w:ins w:id="938" w:author="Xiaomi" w:date="2023-03-06T17:47:00Z">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1AD9DC93" w14:textId="77777777" w:rsidR="002639BB" w:rsidRDefault="002639BB" w:rsidP="002639BB">
      <w:pPr>
        <w:jc w:val="center"/>
        <w:rPr>
          <w:ins w:id="939" w:author="Xiaomi" w:date="2023-03-06T17:47:00Z"/>
        </w:rPr>
      </w:pPr>
      <w:ins w:id="940" w:author="Xiaomi" w:date="2023-03-06T17:47:00Z">
        <w:r>
          <w:t xml:space="preserve">Figure 4: 29GHz, 100MHz, No HARQ, Fading 2x2 Rank 2 channel, </w:t>
        </w:r>
        <w:proofErr w:type="spellStart"/>
        <w:r>
          <w:t>txEVM</w:t>
        </w:r>
        <w:proofErr w:type="spellEnd"/>
        <w:r>
          <w:t>=</w:t>
        </w:r>
        <w:r w:rsidRPr="006F5E4A">
          <w:t xml:space="preserve"> </w:t>
        </w:r>
        <w:proofErr w:type="spellStart"/>
        <w:r>
          <w:t>rxEVM</w:t>
        </w:r>
        <w:proofErr w:type="spellEnd"/>
        <w:r>
          <w:t xml:space="preserve">=3.5% </w:t>
        </w:r>
      </w:ins>
    </w:p>
    <w:p w14:paraId="32EFB09F" w14:textId="7B4BC37B" w:rsidR="002639BB" w:rsidRDefault="002639BB" w:rsidP="002639BB">
      <w:pPr>
        <w:jc w:val="center"/>
        <w:rPr>
          <w:ins w:id="941" w:author="Xiaomi" w:date="2023-03-06T17:47:00Z"/>
          <w:noProof/>
        </w:rPr>
      </w:pPr>
      <w:ins w:id="942" w:author="Xiaomi" w:date="2023-03-06T17:47:00Z">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30578699" w14:textId="77777777" w:rsidR="002639BB" w:rsidRDefault="002639BB" w:rsidP="002639BB">
      <w:pPr>
        <w:jc w:val="center"/>
        <w:rPr>
          <w:ins w:id="943" w:author="Xiaomi" w:date="2023-03-06T17:47:00Z"/>
          <w:noProof/>
        </w:rPr>
      </w:pPr>
      <w:ins w:id="944" w:author="Xiaomi" w:date="2023-03-06T17:47:00Z">
        <w:r>
          <w:t xml:space="preserve">Figure 5: 29GHz, 100MHz, HARQ=8, AWGN 2x2 Rank 1 channel, </w:t>
        </w:r>
        <w:proofErr w:type="spellStart"/>
        <w:r>
          <w:t>txEVM</w:t>
        </w:r>
        <w:proofErr w:type="spellEnd"/>
        <w:r>
          <w:t>=</w:t>
        </w:r>
        <w:r w:rsidRPr="006F5E4A">
          <w:t xml:space="preserve"> </w:t>
        </w:r>
        <w:proofErr w:type="spellStart"/>
        <w:r>
          <w:t>rxEVM</w:t>
        </w:r>
        <w:proofErr w:type="spellEnd"/>
        <w:r>
          <w:t>=3.5%</w:t>
        </w:r>
      </w:ins>
    </w:p>
    <w:p w14:paraId="28D37652" w14:textId="10CBEB65" w:rsidR="002639BB" w:rsidRDefault="002639BB" w:rsidP="002639BB">
      <w:pPr>
        <w:jc w:val="center"/>
        <w:rPr>
          <w:ins w:id="945" w:author="Xiaomi" w:date="2023-03-06T17:47:00Z"/>
          <w:noProof/>
        </w:rPr>
      </w:pPr>
      <w:ins w:id="946" w:author="Xiaomi" w:date="2023-03-06T17:47:00Z">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536F005A" w14:textId="77777777" w:rsidR="002639BB" w:rsidRDefault="002639BB" w:rsidP="002639BB">
      <w:pPr>
        <w:jc w:val="center"/>
        <w:rPr>
          <w:ins w:id="947" w:author="Xiaomi" w:date="2023-03-06T17:47:00Z"/>
        </w:rPr>
      </w:pPr>
      <w:ins w:id="948" w:author="Xiaomi" w:date="2023-03-06T17:47:00Z">
        <w:r>
          <w:t>Figure 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ins>
    </w:p>
    <w:p w14:paraId="646D715B" w14:textId="7C562600" w:rsidR="002639BB" w:rsidRDefault="002639BB" w:rsidP="002639BB">
      <w:pPr>
        <w:jc w:val="center"/>
        <w:rPr>
          <w:ins w:id="949" w:author="Xiaomi" w:date="2023-03-06T17:47:00Z"/>
          <w:noProof/>
        </w:rPr>
      </w:pPr>
      <w:ins w:id="950" w:author="Xiaomi" w:date="2023-03-06T17:47:00Z">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55A2A924" w14:textId="77777777" w:rsidR="002639BB" w:rsidRDefault="002639BB" w:rsidP="002639BB">
      <w:pPr>
        <w:jc w:val="center"/>
        <w:rPr>
          <w:ins w:id="951" w:author="Xiaomi" w:date="2023-03-06T17:47:00Z"/>
        </w:rPr>
      </w:pPr>
      <w:ins w:id="952" w:author="Xiaomi" w:date="2023-03-06T17:47:00Z">
        <w:r>
          <w:t xml:space="preserve">Figure 7: 29GHz, 100MHz, HARQ=8, AWGN 2x2 Rank 2 channel, </w:t>
        </w:r>
        <w:proofErr w:type="spellStart"/>
        <w:r>
          <w:t>txEVM</w:t>
        </w:r>
        <w:proofErr w:type="spellEnd"/>
        <w:r>
          <w:t>=</w:t>
        </w:r>
        <w:r w:rsidRPr="006F5E4A">
          <w:t xml:space="preserve"> </w:t>
        </w:r>
        <w:proofErr w:type="spellStart"/>
        <w:r>
          <w:t>rxEVM</w:t>
        </w:r>
        <w:proofErr w:type="spellEnd"/>
        <w:r>
          <w:t xml:space="preserve">=3.5% </w:t>
        </w:r>
      </w:ins>
    </w:p>
    <w:p w14:paraId="5C3FB84C" w14:textId="77777777" w:rsidR="002639BB" w:rsidRDefault="002639BB" w:rsidP="002639BB">
      <w:pPr>
        <w:jc w:val="center"/>
        <w:rPr>
          <w:ins w:id="953" w:author="Xiaomi" w:date="2023-03-06T17:47:00Z"/>
          <w:noProof/>
        </w:rPr>
      </w:pPr>
    </w:p>
    <w:p w14:paraId="138E1CDF" w14:textId="437E5D75" w:rsidR="002639BB" w:rsidRDefault="002639BB" w:rsidP="002639BB">
      <w:pPr>
        <w:jc w:val="center"/>
        <w:rPr>
          <w:ins w:id="954" w:author="Xiaomi" w:date="2023-03-06T17:47:00Z"/>
          <w:noProof/>
        </w:rPr>
      </w:pPr>
      <w:ins w:id="955" w:author="Xiaomi" w:date="2023-03-06T17:47:00Z">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ins>
    </w:p>
    <w:p w14:paraId="4DF641A5" w14:textId="77777777" w:rsidR="002639BB" w:rsidRDefault="002639BB" w:rsidP="002639BB">
      <w:pPr>
        <w:jc w:val="center"/>
        <w:rPr>
          <w:ins w:id="956" w:author="Xiaomi" w:date="2023-03-06T17:47:00Z"/>
        </w:rPr>
      </w:pPr>
      <w:ins w:id="957" w:author="Xiaomi" w:date="2023-03-06T17:47:00Z">
        <w:r>
          <w:t xml:space="preserve">Figure 8: 29GHz, 100MHz, HARQ=8, Fading 2x2 Rank 2 channel, </w:t>
        </w:r>
        <w:proofErr w:type="spellStart"/>
        <w:r>
          <w:t>txEVM</w:t>
        </w:r>
        <w:proofErr w:type="spellEnd"/>
        <w:r>
          <w:t>=</w:t>
        </w:r>
        <w:r w:rsidRPr="006F5E4A">
          <w:t xml:space="preserve"> </w:t>
        </w:r>
        <w:proofErr w:type="spellStart"/>
        <w:r>
          <w:t>rxEVM</w:t>
        </w:r>
        <w:proofErr w:type="spellEnd"/>
        <w:r>
          <w:t xml:space="preserve">=3.5% </w:t>
        </w:r>
      </w:ins>
    </w:p>
    <w:p w14:paraId="7B413E57" w14:textId="77777777" w:rsidR="002639BB" w:rsidRDefault="002639BB" w:rsidP="002639BB">
      <w:pPr>
        <w:rPr>
          <w:ins w:id="958" w:author="Xiaomi" w:date="2023-03-06T17:47:00Z"/>
        </w:rPr>
      </w:pPr>
      <w:ins w:id="959" w:author="Xiaomi" w:date="2023-03-06T17:47:00Z">
        <w:r>
          <w:t>In Table 2 we have summarized results where we indicate two operating SNR points where 256QAM MCS21 outperforms 64QAM MCS23 and 64QAM MCS24, respectively.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rPr>
          <w:ins w:id="960" w:author="Xiaomi" w:date="2023-03-06T17:47:00Z"/>
        </w:trPr>
        <w:tc>
          <w:tcPr>
            <w:tcW w:w="1642" w:type="dxa"/>
            <w:shd w:val="clear" w:color="auto" w:fill="auto"/>
            <w:vAlign w:val="center"/>
          </w:tcPr>
          <w:p w14:paraId="110182EC" w14:textId="77777777" w:rsidR="002639BB" w:rsidRPr="00F36B02" w:rsidRDefault="002639BB" w:rsidP="00F43A5A">
            <w:pPr>
              <w:jc w:val="center"/>
              <w:rPr>
                <w:ins w:id="961" w:author="Xiaomi" w:date="2023-03-06T17:47:00Z"/>
                <w:b/>
                <w:bCs/>
              </w:rPr>
            </w:pPr>
            <w:ins w:id="962" w:author="Xiaomi" w:date="2023-03-06T17:47:00Z">
              <w:r w:rsidRPr="00F36B02">
                <w:rPr>
                  <w:b/>
                  <w:bCs/>
                </w:rPr>
                <w:t>HARQ Type</w:t>
              </w:r>
            </w:ins>
          </w:p>
        </w:tc>
        <w:tc>
          <w:tcPr>
            <w:tcW w:w="1886" w:type="dxa"/>
            <w:shd w:val="clear" w:color="auto" w:fill="auto"/>
            <w:vAlign w:val="center"/>
          </w:tcPr>
          <w:p w14:paraId="02086032" w14:textId="77777777" w:rsidR="002639BB" w:rsidRPr="00F36B02" w:rsidRDefault="002639BB" w:rsidP="00F43A5A">
            <w:pPr>
              <w:jc w:val="center"/>
              <w:rPr>
                <w:ins w:id="963" w:author="Xiaomi" w:date="2023-03-06T17:47:00Z"/>
                <w:b/>
                <w:bCs/>
              </w:rPr>
            </w:pPr>
            <w:ins w:id="964" w:author="Xiaomi" w:date="2023-03-06T17:47:00Z">
              <w:r w:rsidRPr="00F36B02">
                <w:rPr>
                  <w:b/>
                  <w:bCs/>
                </w:rPr>
                <w:t>Channel type</w:t>
              </w:r>
            </w:ins>
          </w:p>
        </w:tc>
        <w:tc>
          <w:tcPr>
            <w:tcW w:w="2250" w:type="dxa"/>
            <w:shd w:val="clear" w:color="auto" w:fill="auto"/>
            <w:vAlign w:val="center"/>
          </w:tcPr>
          <w:p w14:paraId="165F0415" w14:textId="77777777" w:rsidR="002639BB" w:rsidRPr="00F36B02" w:rsidRDefault="002639BB" w:rsidP="00F43A5A">
            <w:pPr>
              <w:jc w:val="center"/>
              <w:rPr>
                <w:ins w:id="965" w:author="Xiaomi" w:date="2023-03-06T17:47:00Z"/>
                <w:b/>
                <w:bCs/>
              </w:rPr>
            </w:pPr>
            <w:ins w:id="966" w:author="Xiaomi" w:date="2023-03-06T17:47:00Z">
              <w:r w:rsidRPr="00F36B02">
                <w:rPr>
                  <w:b/>
                  <w:bCs/>
                </w:rPr>
                <w:t>Cross-point between 256QAM MCS21 and 64QAM MCS23</w:t>
              </w:r>
            </w:ins>
          </w:p>
        </w:tc>
        <w:tc>
          <w:tcPr>
            <w:tcW w:w="2250" w:type="dxa"/>
            <w:shd w:val="clear" w:color="auto" w:fill="auto"/>
            <w:vAlign w:val="center"/>
          </w:tcPr>
          <w:p w14:paraId="562C49A9" w14:textId="77777777" w:rsidR="002639BB" w:rsidRPr="00F36B02" w:rsidRDefault="002639BB" w:rsidP="00F43A5A">
            <w:pPr>
              <w:jc w:val="center"/>
              <w:rPr>
                <w:ins w:id="967" w:author="Xiaomi" w:date="2023-03-06T17:47:00Z"/>
                <w:b/>
                <w:bCs/>
              </w:rPr>
            </w:pPr>
            <w:ins w:id="968" w:author="Xiaomi" w:date="2023-03-06T17:47:00Z">
              <w:r w:rsidRPr="00F36B02">
                <w:rPr>
                  <w:b/>
                  <w:bCs/>
                </w:rPr>
                <w:t>Cross-point between 256QAM MCS21 and 64QAM MCS24</w:t>
              </w:r>
            </w:ins>
          </w:p>
        </w:tc>
      </w:tr>
      <w:tr w:rsidR="002639BB" w14:paraId="519A3F5A" w14:textId="77777777" w:rsidTr="00F43A5A">
        <w:trPr>
          <w:ins w:id="969" w:author="Xiaomi" w:date="2023-03-06T17:47:00Z"/>
        </w:trPr>
        <w:tc>
          <w:tcPr>
            <w:tcW w:w="1642" w:type="dxa"/>
            <w:vMerge w:val="restart"/>
            <w:shd w:val="clear" w:color="auto" w:fill="auto"/>
            <w:vAlign w:val="center"/>
          </w:tcPr>
          <w:p w14:paraId="747A7766" w14:textId="77777777" w:rsidR="002639BB" w:rsidRPr="00F36B02" w:rsidRDefault="002639BB" w:rsidP="00F43A5A">
            <w:pPr>
              <w:jc w:val="center"/>
              <w:rPr>
                <w:ins w:id="970" w:author="Xiaomi" w:date="2023-03-06T17:47:00Z"/>
                <w:b/>
                <w:bCs/>
              </w:rPr>
            </w:pPr>
            <w:ins w:id="971" w:author="Xiaomi" w:date="2023-03-06T17:47:00Z">
              <w:r w:rsidRPr="00F36B02">
                <w:rPr>
                  <w:b/>
                  <w:bCs/>
                </w:rPr>
                <w:t>No HARQ</w:t>
              </w:r>
            </w:ins>
          </w:p>
        </w:tc>
        <w:tc>
          <w:tcPr>
            <w:tcW w:w="1886" w:type="dxa"/>
            <w:shd w:val="clear" w:color="auto" w:fill="auto"/>
            <w:vAlign w:val="center"/>
          </w:tcPr>
          <w:p w14:paraId="19436863" w14:textId="77777777" w:rsidR="002639BB" w:rsidRDefault="002639BB" w:rsidP="00F43A5A">
            <w:pPr>
              <w:jc w:val="center"/>
              <w:rPr>
                <w:ins w:id="972" w:author="Xiaomi" w:date="2023-03-06T17:47:00Z"/>
              </w:rPr>
            </w:pPr>
            <w:ins w:id="973" w:author="Xiaomi" w:date="2023-03-06T17:47:00Z">
              <w:r>
                <w:t>AWGN 2x2 Rank 1</w:t>
              </w:r>
            </w:ins>
          </w:p>
        </w:tc>
        <w:tc>
          <w:tcPr>
            <w:tcW w:w="2250" w:type="dxa"/>
            <w:shd w:val="clear" w:color="auto" w:fill="auto"/>
            <w:vAlign w:val="center"/>
          </w:tcPr>
          <w:p w14:paraId="4A0859D5" w14:textId="77777777" w:rsidR="002639BB" w:rsidRDefault="002639BB" w:rsidP="00F43A5A">
            <w:pPr>
              <w:jc w:val="center"/>
              <w:rPr>
                <w:ins w:id="974" w:author="Xiaomi" w:date="2023-03-06T17:47:00Z"/>
              </w:rPr>
            </w:pPr>
            <w:ins w:id="975" w:author="Xiaomi" w:date="2023-03-06T17:47:00Z">
              <w:r>
                <w:t>26.2 dB</w:t>
              </w:r>
            </w:ins>
          </w:p>
        </w:tc>
        <w:tc>
          <w:tcPr>
            <w:tcW w:w="2250" w:type="dxa"/>
            <w:shd w:val="clear" w:color="auto" w:fill="auto"/>
            <w:vAlign w:val="center"/>
          </w:tcPr>
          <w:p w14:paraId="3D6B1F3D" w14:textId="77777777" w:rsidR="002639BB" w:rsidRDefault="002639BB" w:rsidP="00F43A5A">
            <w:pPr>
              <w:jc w:val="center"/>
              <w:rPr>
                <w:ins w:id="976" w:author="Xiaomi" w:date="2023-03-06T17:47:00Z"/>
              </w:rPr>
            </w:pPr>
            <w:ins w:id="977" w:author="Xiaomi" w:date="2023-03-06T17:47:00Z">
              <w:r>
                <w:t>26.8 dB</w:t>
              </w:r>
            </w:ins>
          </w:p>
        </w:tc>
      </w:tr>
      <w:tr w:rsidR="002639BB" w14:paraId="261C6211" w14:textId="77777777" w:rsidTr="00F43A5A">
        <w:trPr>
          <w:ins w:id="978" w:author="Xiaomi" w:date="2023-03-06T17:47:00Z"/>
        </w:trPr>
        <w:tc>
          <w:tcPr>
            <w:tcW w:w="1642" w:type="dxa"/>
            <w:vMerge/>
            <w:shd w:val="clear" w:color="auto" w:fill="auto"/>
            <w:vAlign w:val="center"/>
          </w:tcPr>
          <w:p w14:paraId="257D3185" w14:textId="77777777" w:rsidR="002639BB" w:rsidRPr="00F36B02" w:rsidRDefault="002639BB" w:rsidP="00F43A5A">
            <w:pPr>
              <w:jc w:val="center"/>
              <w:rPr>
                <w:ins w:id="979" w:author="Xiaomi" w:date="2023-03-06T17:47:00Z"/>
                <w:b/>
                <w:bCs/>
              </w:rPr>
            </w:pPr>
          </w:p>
        </w:tc>
        <w:tc>
          <w:tcPr>
            <w:tcW w:w="1886" w:type="dxa"/>
            <w:shd w:val="clear" w:color="auto" w:fill="auto"/>
            <w:vAlign w:val="center"/>
          </w:tcPr>
          <w:p w14:paraId="4EE17C47" w14:textId="77777777" w:rsidR="002639BB" w:rsidRDefault="002639BB" w:rsidP="00F43A5A">
            <w:pPr>
              <w:jc w:val="center"/>
              <w:rPr>
                <w:ins w:id="980" w:author="Xiaomi" w:date="2023-03-06T17:47:00Z"/>
              </w:rPr>
            </w:pPr>
            <w:ins w:id="981" w:author="Xiaomi" w:date="2023-03-06T17:47:00Z">
              <w:r>
                <w:t>AWGN 2x2 Rank 2</w:t>
              </w:r>
            </w:ins>
          </w:p>
        </w:tc>
        <w:tc>
          <w:tcPr>
            <w:tcW w:w="2250" w:type="dxa"/>
            <w:shd w:val="clear" w:color="auto" w:fill="auto"/>
            <w:vAlign w:val="center"/>
          </w:tcPr>
          <w:p w14:paraId="3B699C24" w14:textId="77777777" w:rsidR="002639BB" w:rsidRDefault="002639BB" w:rsidP="00F43A5A">
            <w:pPr>
              <w:jc w:val="center"/>
              <w:rPr>
                <w:ins w:id="982" w:author="Xiaomi" w:date="2023-03-06T17:47:00Z"/>
              </w:rPr>
            </w:pPr>
            <w:ins w:id="983" w:author="Xiaomi" w:date="2023-03-06T17:47:00Z">
              <w:r>
                <w:t>28.7 dB</w:t>
              </w:r>
            </w:ins>
          </w:p>
        </w:tc>
        <w:tc>
          <w:tcPr>
            <w:tcW w:w="2250" w:type="dxa"/>
            <w:shd w:val="clear" w:color="auto" w:fill="auto"/>
            <w:vAlign w:val="center"/>
          </w:tcPr>
          <w:p w14:paraId="5D97DD94" w14:textId="77777777" w:rsidR="002639BB" w:rsidRDefault="002639BB" w:rsidP="00F43A5A">
            <w:pPr>
              <w:jc w:val="center"/>
              <w:rPr>
                <w:ins w:id="984" w:author="Xiaomi" w:date="2023-03-06T17:47:00Z"/>
              </w:rPr>
            </w:pPr>
            <w:ins w:id="985" w:author="Xiaomi" w:date="2023-03-06T17:47:00Z">
              <w:r>
                <w:t>29 dB</w:t>
              </w:r>
            </w:ins>
          </w:p>
        </w:tc>
      </w:tr>
      <w:tr w:rsidR="002639BB" w14:paraId="7A314DB3" w14:textId="77777777" w:rsidTr="00F43A5A">
        <w:trPr>
          <w:ins w:id="986" w:author="Xiaomi" w:date="2023-03-06T17:47:00Z"/>
        </w:trPr>
        <w:tc>
          <w:tcPr>
            <w:tcW w:w="1642" w:type="dxa"/>
            <w:vMerge/>
            <w:shd w:val="clear" w:color="auto" w:fill="auto"/>
            <w:vAlign w:val="center"/>
          </w:tcPr>
          <w:p w14:paraId="29EADDD9" w14:textId="77777777" w:rsidR="002639BB" w:rsidRPr="00F36B02" w:rsidRDefault="002639BB" w:rsidP="00F43A5A">
            <w:pPr>
              <w:jc w:val="center"/>
              <w:rPr>
                <w:ins w:id="987" w:author="Xiaomi" w:date="2023-03-06T17:47:00Z"/>
                <w:b/>
                <w:bCs/>
              </w:rPr>
            </w:pPr>
          </w:p>
        </w:tc>
        <w:tc>
          <w:tcPr>
            <w:tcW w:w="1886" w:type="dxa"/>
            <w:shd w:val="clear" w:color="auto" w:fill="auto"/>
            <w:vAlign w:val="center"/>
          </w:tcPr>
          <w:p w14:paraId="324DA619" w14:textId="77777777" w:rsidR="002639BB" w:rsidRDefault="002639BB" w:rsidP="00F43A5A">
            <w:pPr>
              <w:jc w:val="center"/>
              <w:rPr>
                <w:ins w:id="988" w:author="Xiaomi" w:date="2023-03-06T17:47:00Z"/>
              </w:rPr>
            </w:pPr>
            <w:ins w:id="989" w:author="Xiaomi" w:date="2023-03-06T17:47:00Z">
              <w:r>
                <w:t>Fading 2x2 Rank 1</w:t>
              </w:r>
            </w:ins>
          </w:p>
        </w:tc>
        <w:tc>
          <w:tcPr>
            <w:tcW w:w="2250" w:type="dxa"/>
            <w:shd w:val="clear" w:color="auto" w:fill="auto"/>
            <w:vAlign w:val="center"/>
          </w:tcPr>
          <w:p w14:paraId="67E9E5DF" w14:textId="77777777" w:rsidR="002639BB" w:rsidRDefault="002639BB" w:rsidP="00F43A5A">
            <w:pPr>
              <w:jc w:val="center"/>
              <w:rPr>
                <w:ins w:id="990" w:author="Xiaomi" w:date="2023-03-06T17:47:00Z"/>
              </w:rPr>
            </w:pPr>
            <w:ins w:id="991" w:author="Xiaomi" w:date="2023-03-06T17:47:00Z">
              <w:r>
                <w:t>27.9 dB</w:t>
              </w:r>
            </w:ins>
          </w:p>
        </w:tc>
        <w:tc>
          <w:tcPr>
            <w:tcW w:w="2250" w:type="dxa"/>
            <w:shd w:val="clear" w:color="auto" w:fill="auto"/>
            <w:vAlign w:val="center"/>
          </w:tcPr>
          <w:p w14:paraId="13247F38" w14:textId="77777777" w:rsidR="002639BB" w:rsidRDefault="002639BB" w:rsidP="00F43A5A">
            <w:pPr>
              <w:jc w:val="center"/>
              <w:rPr>
                <w:ins w:id="992" w:author="Xiaomi" w:date="2023-03-06T17:47:00Z"/>
              </w:rPr>
            </w:pPr>
            <w:ins w:id="993" w:author="Xiaomi" w:date="2023-03-06T17:47:00Z">
              <w:r>
                <w:t>28.1 dB</w:t>
              </w:r>
            </w:ins>
          </w:p>
        </w:tc>
      </w:tr>
      <w:tr w:rsidR="002639BB" w14:paraId="3C201E3F" w14:textId="77777777" w:rsidTr="00F43A5A">
        <w:trPr>
          <w:ins w:id="994" w:author="Xiaomi" w:date="2023-03-06T17:47:00Z"/>
        </w:trPr>
        <w:tc>
          <w:tcPr>
            <w:tcW w:w="1642" w:type="dxa"/>
            <w:vMerge/>
            <w:shd w:val="clear" w:color="auto" w:fill="auto"/>
            <w:vAlign w:val="center"/>
          </w:tcPr>
          <w:p w14:paraId="507EBB5F" w14:textId="77777777" w:rsidR="002639BB" w:rsidRPr="00F36B02" w:rsidRDefault="002639BB" w:rsidP="00F43A5A">
            <w:pPr>
              <w:jc w:val="center"/>
              <w:rPr>
                <w:ins w:id="995" w:author="Xiaomi" w:date="2023-03-06T17:47:00Z"/>
                <w:b/>
                <w:bCs/>
              </w:rPr>
            </w:pPr>
          </w:p>
        </w:tc>
        <w:tc>
          <w:tcPr>
            <w:tcW w:w="1886" w:type="dxa"/>
            <w:shd w:val="clear" w:color="auto" w:fill="auto"/>
            <w:vAlign w:val="center"/>
          </w:tcPr>
          <w:p w14:paraId="28E7025B" w14:textId="77777777" w:rsidR="002639BB" w:rsidRDefault="002639BB" w:rsidP="00F43A5A">
            <w:pPr>
              <w:jc w:val="center"/>
              <w:rPr>
                <w:ins w:id="996" w:author="Xiaomi" w:date="2023-03-06T17:47:00Z"/>
              </w:rPr>
            </w:pPr>
            <w:ins w:id="997" w:author="Xiaomi" w:date="2023-03-06T17:47:00Z">
              <w:r>
                <w:t>Fading 2x2 Rank 2</w:t>
              </w:r>
            </w:ins>
          </w:p>
        </w:tc>
        <w:tc>
          <w:tcPr>
            <w:tcW w:w="2250" w:type="dxa"/>
            <w:shd w:val="clear" w:color="auto" w:fill="auto"/>
            <w:vAlign w:val="center"/>
          </w:tcPr>
          <w:p w14:paraId="4152248A" w14:textId="77777777" w:rsidR="002639BB" w:rsidRDefault="002639BB" w:rsidP="00F43A5A">
            <w:pPr>
              <w:jc w:val="center"/>
              <w:rPr>
                <w:ins w:id="998" w:author="Xiaomi" w:date="2023-03-06T17:47:00Z"/>
              </w:rPr>
            </w:pPr>
            <w:ins w:id="999" w:author="Xiaomi" w:date="2023-03-06T17:47:00Z">
              <w:r>
                <w:t>32.4 dB</w:t>
              </w:r>
            </w:ins>
          </w:p>
        </w:tc>
        <w:tc>
          <w:tcPr>
            <w:tcW w:w="2250" w:type="dxa"/>
            <w:shd w:val="clear" w:color="auto" w:fill="auto"/>
            <w:vAlign w:val="center"/>
          </w:tcPr>
          <w:p w14:paraId="0750A6EA" w14:textId="77777777" w:rsidR="002639BB" w:rsidRDefault="002639BB" w:rsidP="00F43A5A">
            <w:pPr>
              <w:jc w:val="center"/>
              <w:rPr>
                <w:ins w:id="1000" w:author="Xiaomi" w:date="2023-03-06T17:47:00Z"/>
              </w:rPr>
            </w:pPr>
            <w:ins w:id="1001" w:author="Xiaomi" w:date="2023-03-06T17:47:00Z">
              <w:r>
                <w:t>33.2 dB</w:t>
              </w:r>
            </w:ins>
          </w:p>
        </w:tc>
      </w:tr>
      <w:tr w:rsidR="002639BB" w14:paraId="079F2A1E" w14:textId="77777777" w:rsidTr="00F43A5A">
        <w:trPr>
          <w:ins w:id="1002" w:author="Xiaomi" w:date="2023-03-06T17:47:00Z"/>
        </w:trPr>
        <w:tc>
          <w:tcPr>
            <w:tcW w:w="1642" w:type="dxa"/>
            <w:vMerge w:val="restart"/>
            <w:shd w:val="clear" w:color="auto" w:fill="auto"/>
            <w:vAlign w:val="center"/>
          </w:tcPr>
          <w:p w14:paraId="37353C6A" w14:textId="77777777" w:rsidR="002639BB" w:rsidRPr="00F36B02" w:rsidRDefault="002639BB" w:rsidP="00F43A5A">
            <w:pPr>
              <w:jc w:val="center"/>
              <w:rPr>
                <w:ins w:id="1003" w:author="Xiaomi" w:date="2023-03-06T17:47:00Z"/>
                <w:b/>
                <w:bCs/>
              </w:rPr>
            </w:pPr>
            <w:ins w:id="1004" w:author="Xiaomi" w:date="2023-03-06T17:47:00Z">
              <w:r w:rsidRPr="00F36B02">
                <w:rPr>
                  <w:b/>
                  <w:bCs/>
                </w:rPr>
                <w:t>HARQ=8</w:t>
              </w:r>
            </w:ins>
          </w:p>
        </w:tc>
        <w:tc>
          <w:tcPr>
            <w:tcW w:w="1886" w:type="dxa"/>
            <w:shd w:val="clear" w:color="auto" w:fill="auto"/>
            <w:vAlign w:val="center"/>
          </w:tcPr>
          <w:p w14:paraId="105B8D12" w14:textId="77777777" w:rsidR="002639BB" w:rsidRDefault="002639BB" w:rsidP="00F43A5A">
            <w:pPr>
              <w:jc w:val="center"/>
              <w:rPr>
                <w:ins w:id="1005" w:author="Xiaomi" w:date="2023-03-06T17:47:00Z"/>
              </w:rPr>
            </w:pPr>
            <w:ins w:id="1006" w:author="Xiaomi" w:date="2023-03-06T17:47:00Z">
              <w:r>
                <w:t>AWGN 2x2 Rank 1</w:t>
              </w:r>
            </w:ins>
          </w:p>
        </w:tc>
        <w:tc>
          <w:tcPr>
            <w:tcW w:w="2250" w:type="dxa"/>
            <w:shd w:val="clear" w:color="auto" w:fill="auto"/>
            <w:vAlign w:val="center"/>
          </w:tcPr>
          <w:p w14:paraId="233FA7DC" w14:textId="77777777" w:rsidR="002639BB" w:rsidRDefault="002639BB" w:rsidP="00F43A5A">
            <w:pPr>
              <w:jc w:val="center"/>
              <w:rPr>
                <w:ins w:id="1007" w:author="Xiaomi" w:date="2023-03-06T17:47:00Z"/>
              </w:rPr>
            </w:pPr>
            <w:ins w:id="1008" w:author="Xiaomi" w:date="2023-03-06T17:47:00Z">
              <w:r>
                <w:t>26 dB</w:t>
              </w:r>
            </w:ins>
          </w:p>
        </w:tc>
        <w:tc>
          <w:tcPr>
            <w:tcW w:w="2250" w:type="dxa"/>
            <w:shd w:val="clear" w:color="auto" w:fill="auto"/>
            <w:vAlign w:val="center"/>
          </w:tcPr>
          <w:p w14:paraId="5C175EDD" w14:textId="77777777" w:rsidR="002639BB" w:rsidRDefault="002639BB" w:rsidP="00F43A5A">
            <w:pPr>
              <w:jc w:val="center"/>
              <w:rPr>
                <w:ins w:id="1009" w:author="Xiaomi" w:date="2023-03-06T17:47:00Z"/>
              </w:rPr>
            </w:pPr>
            <w:ins w:id="1010" w:author="Xiaomi" w:date="2023-03-06T17:47:00Z">
              <w:r>
                <w:t>26.4 dB</w:t>
              </w:r>
            </w:ins>
          </w:p>
        </w:tc>
      </w:tr>
      <w:tr w:rsidR="002639BB" w14:paraId="219C10D5" w14:textId="77777777" w:rsidTr="00F43A5A">
        <w:trPr>
          <w:ins w:id="1011" w:author="Xiaomi" w:date="2023-03-06T17:47:00Z"/>
        </w:trPr>
        <w:tc>
          <w:tcPr>
            <w:tcW w:w="1642" w:type="dxa"/>
            <w:vMerge/>
            <w:shd w:val="clear" w:color="auto" w:fill="auto"/>
            <w:vAlign w:val="center"/>
          </w:tcPr>
          <w:p w14:paraId="001F6E9C" w14:textId="77777777" w:rsidR="002639BB" w:rsidRDefault="002639BB" w:rsidP="00F43A5A">
            <w:pPr>
              <w:jc w:val="center"/>
              <w:rPr>
                <w:ins w:id="1012" w:author="Xiaomi" w:date="2023-03-06T17:47:00Z"/>
              </w:rPr>
            </w:pPr>
          </w:p>
        </w:tc>
        <w:tc>
          <w:tcPr>
            <w:tcW w:w="1886" w:type="dxa"/>
            <w:shd w:val="clear" w:color="auto" w:fill="auto"/>
            <w:vAlign w:val="center"/>
          </w:tcPr>
          <w:p w14:paraId="50E30281" w14:textId="77777777" w:rsidR="002639BB" w:rsidRDefault="002639BB" w:rsidP="00F43A5A">
            <w:pPr>
              <w:jc w:val="center"/>
              <w:rPr>
                <w:ins w:id="1013" w:author="Xiaomi" w:date="2023-03-06T17:47:00Z"/>
              </w:rPr>
            </w:pPr>
            <w:ins w:id="1014" w:author="Xiaomi" w:date="2023-03-06T17:47:00Z">
              <w:r>
                <w:t>AWGN 2x2 Rank 2</w:t>
              </w:r>
            </w:ins>
          </w:p>
        </w:tc>
        <w:tc>
          <w:tcPr>
            <w:tcW w:w="2250" w:type="dxa"/>
            <w:shd w:val="clear" w:color="auto" w:fill="auto"/>
            <w:vAlign w:val="center"/>
          </w:tcPr>
          <w:p w14:paraId="2FE3F2AC" w14:textId="77777777" w:rsidR="002639BB" w:rsidRDefault="002639BB" w:rsidP="00F43A5A">
            <w:pPr>
              <w:jc w:val="center"/>
              <w:rPr>
                <w:ins w:id="1015" w:author="Xiaomi" w:date="2023-03-06T17:47:00Z"/>
              </w:rPr>
            </w:pPr>
            <w:ins w:id="1016" w:author="Xiaomi" w:date="2023-03-06T17:47:00Z">
              <w:r>
                <w:t>28.1 dB</w:t>
              </w:r>
            </w:ins>
          </w:p>
        </w:tc>
        <w:tc>
          <w:tcPr>
            <w:tcW w:w="2250" w:type="dxa"/>
            <w:shd w:val="clear" w:color="auto" w:fill="auto"/>
            <w:vAlign w:val="center"/>
          </w:tcPr>
          <w:p w14:paraId="56E1703F" w14:textId="77777777" w:rsidR="002639BB" w:rsidRDefault="002639BB" w:rsidP="00F43A5A">
            <w:pPr>
              <w:jc w:val="center"/>
              <w:rPr>
                <w:ins w:id="1017" w:author="Xiaomi" w:date="2023-03-06T17:47:00Z"/>
              </w:rPr>
            </w:pPr>
            <w:ins w:id="1018" w:author="Xiaomi" w:date="2023-03-06T17:47:00Z">
              <w:r>
                <w:t>28.8 dB</w:t>
              </w:r>
            </w:ins>
          </w:p>
        </w:tc>
      </w:tr>
      <w:tr w:rsidR="002639BB" w14:paraId="1926C49A" w14:textId="77777777" w:rsidTr="00F43A5A">
        <w:trPr>
          <w:ins w:id="1019" w:author="Xiaomi" w:date="2023-03-06T17:47:00Z"/>
        </w:trPr>
        <w:tc>
          <w:tcPr>
            <w:tcW w:w="1642" w:type="dxa"/>
            <w:vMerge/>
            <w:shd w:val="clear" w:color="auto" w:fill="auto"/>
            <w:vAlign w:val="center"/>
          </w:tcPr>
          <w:p w14:paraId="7B3E7D16" w14:textId="77777777" w:rsidR="002639BB" w:rsidRDefault="002639BB" w:rsidP="00F43A5A">
            <w:pPr>
              <w:jc w:val="center"/>
              <w:rPr>
                <w:ins w:id="1020" w:author="Xiaomi" w:date="2023-03-06T17:47:00Z"/>
              </w:rPr>
            </w:pPr>
          </w:p>
        </w:tc>
        <w:tc>
          <w:tcPr>
            <w:tcW w:w="1886" w:type="dxa"/>
            <w:shd w:val="clear" w:color="auto" w:fill="auto"/>
            <w:vAlign w:val="center"/>
          </w:tcPr>
          <w:p w14:paraId="2751C0A9" w14:textId="77777777" w:rsidR="002639BB" w:rsidRDefault="002639BB" w:rsidP="00F43A5A">
            <w:pPr>
              <w:jc w:val="center"/>
              <w:rPr>
                <w:ins w:id="1021" w:author="Xiaomi" w:date="2023-03-06T17:47:00Z"/>
              </w:rPr>
            </w:pPr>
            <w:ins w:id="1022" w:author="Xiaomi" w:date="2023-03-06T17:47:00Z">
              <w:r>
                <w:t>Fading 2x2 Rank 1</w:t>
              </w:r>
            </w:ins>
          </w:p>
        </w:tc>
        <w:tc>
          <w:tcPr>
            <w:tcW w:w="2250" w:type="dxa"/>
            <w:shd w:val="clear" w:color="auto" w:fill="auto"/>
            <w:vAlign w:val="center"/>
          </w:tcPr>
          <w:p w14:paraId="0658DD0E" w14:textId="77777777" w:rsidR="002639BB" w:rsidRDefault="002639BB" w:rsidP="00F43A5A">
            <w:pPr>
              <w:jc w:val="center"/>
              <w:rPr>
                <w:ins w:id="1023" w:author="Xiaomi" w:date="2023-03-06T17:47:00Z"/>
              </w:rPr>
            </w:pPr>
            <w:ins w:id="1024" w:author="Xiaomi" w:date="2023-03-06T17:47:00Z">
              <w:r>
                <w:t>27.1 dB</w:t>
              </w:r>
            </w:ins>
          </w:p>
        </w:tc>
        <w:tc>
          <w:tcPr>
            <w:tcW w:w="2250" w:type="dxa"/>
            <w:shd w:val="clear" w:color="auto" w:fill="auto"/>
            <w:vAlign w:val="center"/>
          </w:tcPr>
          <w:p w14:paraId="1A250468" w14:textId="77777777" w:rsidR="002639BB" w:rsidRDefault="002639BB" w:rsidP="00F43A5A">
            <w:pPr>
              <w:jc w:val="center"/>
              <w:rPr>
                <w:ins w:id="1025" w:author="Xiaomi" w:date="2023-03-06T17:47:00Z"/>
              </w:rPr>
            </w:pPr>
            <w:ins w:id="1026" w:author="Xiaomi" w:date="2023-03-06T17:47:00Z">
              <w:r>
                <w:t>27.8 dB</w:t>
              </w:r>
            </w:ins>
          </w:p>
        </w:tc>
      </w:tr>
      <w:tr w:rsidR="002639BB" w14:paraId="237DA9FB" w14:textId="77777777" w:rsidTr="00F43A5A">
        <w:trPr>
          <w:ins w:id="1027" w:author="Xiaomi" w:date="2023-03-06T17:47:00Z"/>
        </w:trPr>
        <w:tc>
          <w:tcPr>
            <w:tcW w:w="1642" w:type="dxa"/>
            <w:vMerge/>
            <w:shd w:val="clear" w:color="auto" w:fill="auto"/>
            <w:vAlign w:val="center"/>
          </w:tcPr>
          <w:p w14:paraId="7F5111F9" w14:textId="77777777" w:rsidR="002639BB" w:rsidRDefault="002639BB" w:rsidP="00F43A5A">
            <w:pPr>
              <w:jc w:val="center"/>
              <w:rPr>
                <w:ins w:id="1028" w:author="Xiaomi" w:date="2023-03-06T17:47:00Z"/>
              </w:rPr>
            </w:pPr>
          </w:p>
        </w:tc>
        <w:tc>
          <w:tcPr>
            <w:tcW w:w="1886" w:type="dxa"/>
            <w:shd w:val="clear" w:color="auto" w:fill="auto"/>
            <w:vAlign w:val="center"/>
          </w:tcPr>
          <w:p w14:paraId="642B68FA" w14:textId="77777777" w:rsidR="002639BB" w:rsidRDefault="002639BB" w:rsidP="00F43A5A">
            <w:pPr>
              <w:jc w:val="center"/>
              <w:rPr>
                <w:ins w:id="1029" w:author="Xiaomi" w:date="2023-03-06T17:47:00Z"/>
              </w:rPr>
            </w:pPr>
            <w:ins w:id="1030" w:author="Xiaomi" w:date="2023-03-06T17:47:00Z">
              <w:r>
                <w:t>Fading 2x2 Rank 2</w:t>
              </w:r>
            </w:ins>
          </w:p>
        </w:tc>
        <w:tc>
          <w:tcPr>
            <w:tcW w:w="2250" w:type="dxa"/>
            <w:shd w:val="clear" w:color="auto" w:fill="auto"/>
            <w:vAlign w:val="center"/>
          </w:tcPr>
          <w:p w14:paraId="706731D5" w14:textId="77777777" w:rsidR="002639BB" w:rsidRDefault="002639BB" w:rsidP="00F43A5A">
            <w:pPr>
              <w:jc w:val="center"/>
              <w:rPr>
                <w:ins w:id="1031" w:author="Xiaomi" w:date="2023-03-06T17:47:00Z"/>
              </w:rPr>
            </w:pPr>
            <w:ins w:id="1032" w:author="Xiaomi" w:date="2023-03-06T17:47:00Z">
              <w:r>
                <w:t>31.2 dB</w:t>
              </w:r>
            </w:ins>
          </w:p>
        </w:tc>
        <w:tc>
          <w:tcPr>
            <w:tcW w:w="2250" w:type="dxa"/>
            <w:shd w:val="clear" w:color="auto" w:fill="auto"/>
            <w:vAlign w:val="center"/>
          </w:tcPr>
          <w:p w14:paraId="41EFB19D" w14:textId="77777777" w:rsidR="002639BB" w:rsidRDefault="002639BB" w:rsidP="00F43A5A">
            <w:pPr>
              <w:jc w:val="center"/>
              <w:rPr>
                <w:ins w:id="1033" w:author="Xiaomi" w:date="2023-03-06T17:47:00Z"/>
              </w:rPr>
            </w:pPr>
            <w:ins w:id="1034" w:author="Xiaomi" w:date="2023-03-06T17:47:00Z">
              <w:r>
                <w:t>32.2 dB</w:t>
              </w:r>
            </w:ins>
          </w:p>
        </w:tc>
      </w:tr>
    </w:tbl>
    <w:p w14:paraId="26EEC2C6" w14:textId="77777777" w:rsidR="002639BB" w:rsidRDefault="002639BB" w:rsidP="002639BB">
      <w:pPr>
        <w:jc w:val="center"/>
        <w:rPr>
          <w:ins w:id="1035" w:author="Xiaomi" w:date="2023-03-06T17:47:00Z"/>
        </w:rPr>
      </w:pPr>
      <w:ins w:id="1036" w:author="Xiaomi" w:date="2023-03-06T17:47:00Z">
        <w:r>
          <w:t>Table 2: Summary of link-level simulation results</w:t>
        </w:r>
      </w:ins>
    </w:p>
    <w:p w14:paraId="30B2EF70" w14:textId="77777777" w:rsidR="002639BB" w:rsidRDefault="002639BB" w:rsidP="002639BB">
      <w:pPr>
        <w:rPr>
          <w:ins w:id="1037" w:author="Xiaomi" w:date="2023-03-06T17:47:00Z"/>
        </w:rPr>
      </w:pPr>
      <w:ins w:id="1038" w:author="Xiaomi" w:date="2023-03-06T17:47:00Z">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ins>
    </w:p>
    <w:p w14:paraId="5B98566E" w14:textId="77777777" w:rsidR="002639BB" w:rsidRDefault="002639BB" w:rsidP="002639BB">
      <w:pPr>
        <w:rPr>
          <w:ins w:id="1039" w:author="Xiaomi" w:date="2023-03-06T17:47:00Z"/>
        </w:rPr>
      </w:pPr>
      <w:ins w:id="1040" w:author="Xiaomi" w:date="2023-03-06T17:47:00Z">
        <w:r>
          <w:t xml:space="preserve">For “No HARQ” case, for AWGN channel the average operating SNR is equal to 27.7 </w:t>
        </w:r>
        <w:proofErr w:type="spellStart"/>
        <w:r>
          <w:t>dB.</w:t>
        </w:r>
        <w:proofErr w:type="spellEnd"/>
      </w:ins>
    </w:p>
    <w:p w14:paraId="7E38A362" w14:textId="77777777" w:rsidR="002639BB" w:rsidRPr="00F43A5A" w:rsidRDefault="002639BB" w:rsidP="002639BB">
      <w:pPr>
        <w:rPr>
          <w:ins w:id="1041" w:author="Xiaomi" w:date="2023-03-06T17:47:00Z"/>
          <w:rFonts w:eastAsia="MS Mincho"/>
        </w:rPr>
      </w:pPr>
      <w:ins w:id="1042" w:author="Xiaomi" w:date="2023-03-06T17:47:00Z">
        <w:r>
          <w:t xml:space="preserve">For “No HARQ” case, for TDL-D fading channel the average operating SNR is equal to 30.4 </w:t>
        </w:r>
        <w:proofErr w:type="spellStart"/>
        <w:r>
          <w:t>dB.</w:t>
        </w:r>
        <w:proofErr w:type="spellEnd"/>
      </w:ins>
    </w:p>
    <w:p w14:paraId="5DE0D63E" w14:textId="77777777" w:rsidR="002639BB" w:rsidRPr="00EF1C9E" w:rsidRDefault="002639BB" w:rsidP="002639BB">
      <w:pPr>
        <w:pStyle w:val="4"/>
        <w:rPr>
          <w:ins w:id="1043" w:author="Xiaomi" w:date="2023-03-06T17:47:00Z"/>
        </w:rPr>
      </w:pPr>
      <w:ins w:id="1044" w:author="Xiaomi" w:date="2023-03-06T17:47:00Z">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ins>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ins w:id="1045" w:author="Xiaomi" w:date="2023-03-06T17:47:00Z"/>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ins w:id="1046" w:author="Xiaomi" w:date="2023-03-06T17:47:00Z"/>
                <w:rFonts w:ascii="Arial" w:eastAsia="Arial Unicode MS" w:hAnsi="Arial" w:cs="Arial"/>
                <w:color w:val="000000"/>
                <w:kern w:val="24"/>
                <w:sz w:val="15"/>
                <w:szCs w:val="15"/>
                <w:lang w:eastAsia="zh-CN"/>
              </w:rPr>
            </w:pPr>
            <w:ins w:id="1047" w:author="Xiaomi" w:date="2023-03-06T17:47:00Z">
              <w:r w:rsidRPr="00983F69">
                <w:rPr>
                  <w:rFonts w:ascii="Arial" w:eastAsia="Arial Unicode MS" w:hAnsi="Arial" w:cs="Arial"/>
                  <w:color w:val="000000"/>
                  <w:kern w:val="24"/>
                  <w:sz w:val="15"/>
                  <w:szCs w:val="15"/>
                  <w:lang w:eastAsia="zh-CN"/>
                </w:rPr>
                <w:t xml:space="preserve">Parameter </w:t>
              </w:r>
            </w:ins>
          </w:p>
        </w:tc>
        <w:tc>
          <w:tcPr>
            <w:tcW w:w="1086" w:type="dxa"/>
          </w:tcPr>
          <w:p w14:paraId="1CBE3086" w14:textId="77777777" w:rsidR="002639BB" w:rsidRPr="00983F69" w:rsidRDefault="002639BB" w:rsidP="00F43A5A">
            <w:pPr>
              <w:kinsoku w:val="0"/>
              <w:topLinePunct/>
              <w:spacing w:after="60" w:line="278" w:lineRule="atLeast"/>
              <w:contextualSpacing/>
              <w:jc w:val="center"/>
              <w:rPr>
                <w:ins w:id="1048" w:author="Xiaomi" w:date="2023-03-06T17:47:00Z"/>
                <w:rFonts w:ascii="Arial" w:eastAsia="Arial Unicode MS" w:hAnsi="Arial" w:cs="Arial"/>
                <w:color w:val="000000"/>
                <w:kern w:val="24"/>
                <w:sz w:val="15"/>
                <w:szCs w:val="15"/>
                <w:lang w:eastAsia="zh-CN"/>
              </w:rPr>
            </w:pPr>
            <w:ins w:id="1049"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ins>
          </w:p>
          <w:p w14:paraId="47584498" w14:textId="77777777" w:rsidR="002639BB" w:rsidRPr="00983F69" w:rsidRDefault="002639BB" w:rsidP="00F43A5A">
            <w:pPr>
              <w:kinsoku w:val="0"/>
              <w:topLinePunct/>
              <w:spacing w:after="60" w:line="278" w:lineRule="atLeast"/>
              <w:contextualSpacing/>
              <w:jc w:val="center"/>
              <w:rPr>
                <w:ins w:id="1050" w:author="Xiaomi" w:date="2023-03-06T17:47:00Z"/>
                <w:rFonts w:ascii="Arial" w:eastAsia="Arial Unicode MS" w:hAnsi="Arial" w:cs="Arial"/>
                <w:color w:val="000000"/>
                <w:kern w:val="24"/>
                <w:sz w:val="15"/>
                <w:szCs w:val="15"/>
                <w:lang w:eastAsia="zh-CN"/>
              </w:rPr>
            </w:pPr>
            <w:ins w:id="1051"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ins>
          </w:p>
        </w:tc>
        <w:tc>
          <w:tcPr>
            <w:tcW w:w="1086" w:type="dxa"/>
          </w:tcPr>
          <w:p w14:paraId="204C52BD" w14:textId="77777777" w:rsidR="002639BB" w:rsidRPr="00983F69" w:rsidRDefault="002639BB" w:rsidP="00F43A5A">
            <w:pPr>
              <w:kinsoku w:val="0"/>
              <w:topLinePunct/>
              <w:spacing w:after="60" w:line="278" w:lineRule="atLeast"/>
              <w:contextualSpacing/>
              <w:jc w:val="center"/>
              <w:rPr>
                <w:ins w:id="1052" w:author="Xiaomi" w:date="2023-03-06T17:47:00Z"/>
                <w:rFonts w:ascii="Arial" w:eastAsia="Arial Unicode MS" w:hAnsi="Arial" w:cs="Arial"/>
                <w:color w:val="000000"/>
                <w:kern w:val="24"/>
                <w:sz w:val="15"/>
                <w:szCs w:val="15"/>
                <w:lang w:eastAsia="zh-CN"/>
              </w:rPr>
            </w:pPr>
            <w:ins w:id="1053" w:author="Xiaomi" w:date="2023-03-06T17:47:00Z">
              <w:r w:rsidRPr="00983F69">
                <w:rPr>
                  <w:rFonts w:ascii="Arial" w:eastAsia="Arial Unicode MS" w:hAnsi="Arial" w:cs="Arial" w:hint="eastAsia"/>
                  <w:color w:val="000000"/>
                  <w:kern w:val="24"/>
                  <w:sz w:val="15"/>
                  <w:szCs w:val="15"/>
                  <w:lang w:eastAsia="zh-CN"/>
                </w:rPr>
                <w:t>LG Electronics</w:t>
              </w:r>
            </w:ins>
          </w:p>
          <w:p w14:paraId="2B0ED622" w14:textId="77777777" w:rsidR="002639BB" w:rsidRPr="00983F69" w:rsidRDefault="002639BB" w:rsidP="00F43A5A">
            <w:pPr>
              <w:kinsoku w:val="0"/>
              <w:topLinePunct/>
              <w:spacing w:after="60" w:line="278" w:lineRule="atLeast"/>
              <w:contextualSpacing/>
              <w:jc w:val="center"/>
              <w:rPr>
                <w:ins w:id="1054" w:author="Xiaomi" w:date="2023-03-06T17:47:00Z"/>
                <w:rFonts w:ascii="Arial" w:eastAsia="Arial Unicode MS" w:hAnsi="Arial" w:cs="Arial"/>
                <w:color w:val="000000"/>
                <w:kern w:val="24"/>
                <w:sz w:val="15"/>
                <w:szCs w:val="15"/>
                <w:lang w:eastAsia="zh-CN"/>
              </w:rPr>
            </w:pPr>
            <w:ins w:id="1055" w:author="Xiaomi" w:date="2023-03-06T17:47:00Z">
              <w:r w:rsidRPr="00983F69">
                <w:rPr>
                  <w:rFonts w:ascii="Arial" w:eastAsia="Arial Unicode MS" w:hAnsi="Arial" w:cs="Arial"/>
                  <w:color w:val="000000"/>
                  <w:kern w:val="24"/>
                  <w:sz w:val="15"/>
                  <w:szCs w:val="15"/>
                  <w:lang w:eastAsia="zh-CN"/>
                </w:rPr>
                <w:t>R4-2215920</w:t>
              </w:r>
            </w:ins>
          </w:p>
          <w:p w14:paraId="7339960A" w14:textId="77777777" w:rsidR="002639BB" w:rsidRPr="00983F69" w:rsidRDefault="002639BB" w:rsidP="00F43A5A">
            <w:pPr>
              <w:kinsoku w:val="0"/>
              <w:topLinePunct/>
              <w:spacing w:after="60" w:line="278" w:lineRule="atLeast"/>
              <w:contextualSpacing/>
              <w:jc w:val="center"/>
              <w:rPr>
                <w:ins w:id="1056" w:author="Xiaomi" w:date="2023-03-06T17:47:00Z"/>
                <w:rFonts w:ascii="Arial" w:eastAsia="Arial Unicode MS" w:hAnsi="Arial" w:cs="Arial"/>
                <w:color w:val="000000"/>
                <w:kern w:val="24"/>
                <w:sz w:val="15"/>
                <w:szCs w:val="15"/>
                <w:lang w:eastAsia="zh-CN"/>
              </w:rPr>
            </w:pPr>
            <w:ins w:id="1057" w:author="Xiaomi" w:date="2023-03-06T17:47:00Z">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ins>
          </w:p>
        </w:tc>
        <w:tc>
          <w:tcPr>
            <w:tcW w:w="1086" w:type="dxa"/>
          </w:tcPr>
          <w:p w14:paraId="033DE69D" w14:textId="77777777" w:rsidR="002639BB" w:rsidRPr="00983F69" w:rsidRDefault="002639BB" w:rsidP="00F43A5A">
            <w:pPr>
              <w:kinsoku w:val="0"/>
              <w:topLinePunct/>
              <w:spacing w:after="60" w:line="278" w:lineRule="atLeast"/>
              <w:contextualSpacing/>
              <w:jc w:val="center"/>
              <w:rPr>
                <w:ins w:id="1058" w:author="Xiaomi" w:date="2023-03-06T17:47:00Z"/>
                <w:rFonts w:ascii="Arial" w:eastAsia="Arial Unicode MS" w:hAnsi="Arial" w:cs="Arial"/>
                <w:color w:val="000000"/>
                <w:kern w:val="24"/>
                <w:sz w:val="15"/>
                <w:szCs w:val="15"/>
                <w:lang w:eastAsia="zh-CN"/>
              </w:rPr>
            </w:pPr>
            <w:ins w:id="1059" w:author="Xiaomi" w:date="2023-03-06T17:47:00Z">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ins>
          </w:p>
          <w:p w14:paraId="78C4B494" w14:textId="77777777" w:rsidR="002639BB" w:rsidRPr="00983F69" w:rsidRDefault="002639BB" w:rsidP="00F43A5A">
            <w:pPr>
              <w:kinsoku w:val="0"/>
              <w:topLinePunct/>
              <w:spacing w:after="60" w:line="278" w:lineRule="atLeast"/>
              <w:contextualSpacing/>
              <w:jc w:val="center"/>
              <w:rPr>
                <w:ins w:id="1060" w:author="Xiaomi" w:date="2023-03-06T17:47:00Z"/>
                <w:rFonts w:ascii="Arial" w:eastAsia="Arial Unicode MS" w:hAnsi="Arial" w:cs="Arial"/>
                <w:color w:val="000000"/>
                <w:kern w:val="24"/>
                <w:sz w:val="15"/>
                <w:szCs w:val="15"/>
                <w:lang w:eastAsia="zh-CN"/>
              </w:rPr>
            </w:pPr>
            <w:ins w:id="1061" w:author="Xiaomi" w:date="2023-03-06T17:47:00Z">
              <w:r w:rsidRPr="00983F69">
                <w:rPr>
                  <w:rFonts w:ascii="Arial" w:eastAsia="Arial Unicode MS" w:hAnsi="Arial" w:cs="Arial"/>
                  <w:color w:val="000000"/>
                  <w:kern w:val="24"/>
                  <w:sz w:val="15"/>
                  <w:szCs w:val="15"/>
                  <w:lang w:eastAsia="zh-CN"/>
                </w:rPr>
                <w:t>R4-2216128</w:t>
              </w:r>
            </w:ins>
          </w:p>
        </w:tc>
        <w:tc>
          <w:tcPr>
            <w:tcW w:w="1086" w:type="dxa"/>
          </w:tcPr>
          <w:p w14:paraId="2D507DAB" w14:textId="77777777" w:rsidR="002639BB" w:rsidRPr="00983F69" w:rsidRDefault="002639BB" w:rsidP="00F43A5A">
            <w:pPr>
              <w:kinsoku w:val="0"/>
              <w:topLinePunct/>
              <w:spacing w:after="60" w:line="278" w:lineRule="atLeast"/>
              <w:contextualSpacing/>
              <w:jc w:val="center"/>
              <w:rPr>
                <w:ins w:id="1062" w:author="Xiaomi" w:date="2023-03-06T17:47:00Z"/>
                <w:rFonts w:ascii="Arial" w:eastAsia="Arial Unicode MS" w:hAnsi="Arial" w:cs="Arial"/>
                <w:color w:val="000000"/>
                <w:kern w:val="24"/>
                <w:sz w:val="15"/>
                <w:szCs w:val="15"/>
                <w:lang w:eastAsia="zh-CN"/>
              </w:rPr>
            </w:pPr>
            <w:ins w:id="1063"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ins>
          </w:p>
          <w:p w14:paraId="03F1C2E5" w14:textId="77777777" w:rsidR="002639BB" w:rsidRPr="00983F69" w:rsidRDefault="002639BB" w:rsidP="00F43A5A">
            <w:pPr>
              <w:kinsoku w:val="0"/>
              <w:topLinePunct/>
              <w:spacing w:after="60" w:line="278" w:lineRule="atLeast"/>
              <w:contextualSpacing/>
              <w:jc w:val="center"/>
              <w:rPr>
                <w:ins w:id="1064" w:author="Xiaomi" w:date="2023-03-06T17:47:00Z"/>
                <w:rFonts w:ascii="Arial" w:eastAsia="Arial Unicode MS" w:hAnsi="Arial" w:cs="Arial"/>
                <w:color w:val="000000"/>
                <w:kern w:val="24"/>
                <w:sz w:val="15"/>
                <w:szCs w:val="15"/>
                <w:lang w:eastAsia="zh-CN"/>
              </w:rPr>
            </w:pPr>
            <w:ins w:id="1065" w:author="Xiaomi" w:date="2023-03-06T17:47:00Z">
              <w:r w:rsidRPr="00983F69">
                <w:rPr>
                  <w:rFonts w:ascii="Arial" w:eastAsia="Arial Unicode MS" w:hAnsi="Arial" w:cs="Arial"/>
                  <w:color w:val="000000"/>
                  <w:kern w:val="24"/>
                  <w:sz w:val="15"/>
                  <w:szCs w:val="15"/>
                  <w:lang w:eastAsia="zh-CN"/>
                </w:rPr>
                <w:t>R4-2216245</w:t>
              </w:r>
            </w:ins>
          </w:p>
          <w:p w14:paraId="6CCE8063" w14:textId="77777777" w:rsidR="002639BB" w:rsidRPr="00983F69" w:rsidRDefault="002639BB" w:rsidP="00F43A5A">
            <w:pPr>
              <w:kinsoku w:val="0"/>
              <w:topLinePunct/>
              <w:spacing w:after="60" w:line="278" w:lineRule="atLeast"/>
              <w:contextualSpacing/>
              <w:jc w:val="center"/>
              <w:rPr>
                <w:ins w:id="1066" w:author="Xiaomi" w:date="2023-03-06T17:47:00Z"/>
                <w:rFonts w:ascii="Arial" w:eastAsia="Arial Unicode MS" w:hAnsi="Arial" w:cs="Arial"/>
                <w:color w:val="000000"/>
                <w:kern w:val="24"/>
                <w:sz w:val="15"/>
                <w:szCs w:val="15"/>
                <w:lang w:eastAsia="zh-CN"/>
              </w:rPr>
            </w:pPr>
            <w:ins w:id="1067" w:author="Xiaomi" w:date="2023-03-06T17:47:00Z">
              <w:r w:rsidRPr="00983F69">
                <w:rPr>
                  <w:rFonts w:ascii="Arial" w:eastAsia="Arial Unicode MS" w:hAnsi="Arial" w:cs="Arial"/>
                  <w:color w:val="000000"/>
                  <w:kern w:val="24"/>
                  <w:sz w:val="15"/>
                  <w:szCs w:val="15"/>
                  <w:lang w:eastAsia="zh-CN"/>
                </w:rPr>
                <w:t>R4-2219144</w:t>
              </w:r>
            </w:ins>
          </w:p>
        </w:tc>
        <w:tc>
          <w:tcPr>
            <w:tcW w:w="1086" w:type="dxa"/>
          </w:tcPr>
          <w:p w14:paraId="492054D1" w14:textId="77777777" w:rsidR="002639BB" w:rsidRPr="00983F69" w:rsidRDefault="002639BB" w:rsidP="00F43A5A">
            <w:pPr>
              <w:kinsoku w:val="0"/>
              <w:topLinePunct/>
              <w:spacing w:after="60" w:line="278" w:lineRule="atLeast"/>
              <w:contextualSpacing/>
              <w:jc w:val="center"/>
              <w:rPr>
                <w:ins w:id="1068" w:author="Xiaomi" w:date="2023-03-06T17:47:00Z"/>
                <w:rFonts w:ascii="Arial" w:eastAsia="Arial Unicode MS" w:hAnsi="Arial" w:cs="Arial"/>
                <w:color w:val="000000"/>
                <w:kern w:val="24"/>
                <w:sz w:val="15"/>
                <w:szCs w:val="15"/>
                <w:lang w:eastAsia="zh-CN"/>
              </w:rPr>
            </w:pPr>
            <w:ins w:id="1069" w:author="Xiaomi" w:date="2023-03-06T17:47:00Z">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ins>
          </w:p>
          <w:p w14:paraId="7862C3B1" w14:textId="77777777" w:rsidR="002639BB" w:rsidRPr="00983F69" w:rsidRDefault="002639BB" w:rsidP="00F43A5A">
            <w:pPr>
              <w:kinsoku w:val="0"/>
              <w:topLinePunct/>
              <w:spacing w:after="60" w:line="278" w:lineRule="atLeast"/>
              <w:contextualSpacing/>
              <w:jc w:val="center"/>
              <w:rPr>
                <w:ins w:id="1070" w:author="Xiaomi" w:date="2023-03-06T17:47:00Z"/>
                <w:rFonts w:ascii="Arial" w:eastAsia="Arial Unicode MS" w:hAnsi="Arial" w:cs="Arial"/>
                <w:color w:val="000000"/>
                <w:kern w:val="24"/>
                <w:sz w:val="15"/>
                <w:szCs w:val="15"/>
                <w:lang w:eastAsia="zh-CN"/>
              </w:rPr>
            </w:pPr>
            <w:ins w:id="1071" w:author="Xiaomi" w:date="2023-03-06T17:47:00Z">
              <w:r w:rsidRPr="00983F69">
                <w:rPr>
                  <w:rFonts w:ascii="Arial" w:eastAsia="Arial Unicode MS" w:hAnsi="Arial" w:cs="Arial"/>
                  <w:color w:val="000000"/>
                  <w:kern w:val="24"/>
                  <w:sz w:val="15"/>
                  <w:szCs w:val="15"/>
                  <w:lang w:eastAsia="zh-CN"/>
                </w:rPr>
                <w:t>R4-2216251</w:t>
              </w:r>
            </w:ins>
          </w:p>
          <w:p w14:paraId="7FFA6179" w14:textId="77777777" w:rsidR="002639BB" w:rsidRPr="00983F69" w:rsidRDefault="002639BB" w:rsidP="00F43A5A">
            <w:pPr>
              <w:kinsoku w:val="0"/>
              <w:topLinePunct/>
              <w:spacing w:after="60" w:line="278" w:lineRule="atLeast"/>
              <w:contextualSpacing/>
              <w:jc w:val="center"/>
              <w:rPr>
                <w:ins w:id="1072" w:author="Xiaomi" w:date="2023-03-06T17:47:00Z"/>
                <w:rFonts w:ascii="Arial" w:eastAsia="Arial Unicode MS" w:hAnsi="Arial" w:cs="Arial"/>
                <w:color w:val="000000"/>
                <w:kern w:val="24"/>
                <w:sz w:val="15"/>
                <w:szCs w:val="15"/>
                <w:lang w:eastAsia="zh-CN"/>
              </w:rPr>
            </w:pPr>
            <w:ins w:id="1073" w:author="Xiaomi" w:date="2023-03-06T17:47:00Z">
              <w:r w:rsidRPr="00983F69">
                <w:rPr>
                  <w:rFonts w:ascii="Arial" w:eastAsia="Arial Unicode MS" w:hAnsi="Arial" w:cs="Arial"/>
                  <w:color w:val="000000"/>
                  <w:kern w:val="24"/>
                  <w:sz w:val="15"/>
                  <w:szCs w:val="15"/>
                  <w:lang w:eastAsia="zh-CN"/>
                </w:rPr>
                <w:t>R4-2218753</w:t>
              </w:r>
            </w:ins>
          </w:p>
        </w:tc>
        <w:tc>
          <w:tcPr>
            <w:tcW w:w="1086" w:type="dxa"/>
          </w:tcPr>
          <w:p w14:paraId="437A48AE" w14:textId="77777777" w:rsidR="002639BB" w:rsidRPr="00983F69" w:rsidRDefault="002639BB" w:rsidP="00F43A5A">
            <w:pPr>
              <w:kinsoku w:val="0"/>
              <w:topLinePunct/>
              <w:spacing w:after="60" w:line="278" w:lineRule="atLeast"/>
              <w:contextualSpacing/>
              <w:jc w:val="center"/>
              <w:rPr>
                <w:ins w:id="1074" w:author="Xiaomi" w:date="2023-03-06T17:47:00Z"/>
                <w:rFonts w:ascii="Arial" w:eastAsia="Arial Unicode MS" w:hAnsi="Arial" w:cs="Arial"/>
                <w:color w:val="000000"/>
                <w:kern w:val="24"/>
                <w:sz w:val="15"/>
                <w:szCs w:val="15"/>
                <w:lang w:eastAsia="zh-CN"/>
              </w:rPr>
            </w:pPr>
            <w:ins w:id="1075" w:author="Xiaomi" w:date="2023-03-06T17:47:00Z">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ins>
          </w:p>
          <w:p w14:paraId="45432070" w14:textId="77777777" w:rsidR="002639BB" w:rsidRPr="00983F69" w:rsidRDefault="002639BB" w:rsidP="00F43A5A">
            <w:pPr>
              <w:kinsoku w:val="0"/>
              <w:topLinePunct/>
              <w:spacing w:after="60" w:line="278" w:lineRule="atLeast"/>
              <w:contextualSpacing/>
              <w:jc w:val="center"/>
              <w:rPr>
                <w:ins w:id="1076" w:author="Xiaomi" w:date="2023-03-06T17:47:00Z"/>
                <w:rFonts w:ascii="Arial" w:eastAsia="Arial Unicode MS" w:hAnsi="Arial" w:cs="Arial"/>
                <w:color w:val="000000"/>
                <w:kern w:val="24"/>
                <w:sz w:val="15"/>
                <w:szCs w:val="15"/>
                <w:lang w:eastAsia="zh-CN"/>
              </w:rPr>
            </w:pPr>
            <w:ins w:id="1077" w:author="Xiaomi" w:date="2023-03-06T17:47:00Z">
              <w:r w:rsidRPr="00983F69">
                <w:rPr>
                  <w:rFonts w:ascii="Arial" w:eastAsia="Arial Unicode MS" w:hAnsi="Arial" w:cs="Arial"/>
                  <w:color w:val="000000"/>
                  <w:kern w:val="24"/>
                  <w:sz w:val="15"/>
                  <w:szCs w:val="15"/>
                  <w:lang w:eastAsia="zh-CN"/>
                </w:rPr>
                <w:t>R4-2216350</w:t>
              </w:r>
            </w:ins>
          </w:p>
        </w:tc>
        <w:tc>
          <w:tcPr>
            <w:tcW w:w="1086" w:type="dxa"/>
          </w:tcPr>
          <w:p w14:paraId="3B4051BD" w14:textId="77777777" w:rsidR="002639BB" w:rsidRPr="00983F69" w:rsidRDefault="002639BB" w:rsidP="00F43A5A">
            <w:pPr>
              <w:kinsoku w:val="0"/>
              <w:topLinePunct/>
              <w:spacing w:after="60" w:line="278" w:lineRule="atLeast"/>
              <w:contextualSpacing/>
              <w:jc w:val="center"/>
              <w:rPr>
                <w:ins w:id="1078" w:author="Xiaomi" w:date="2023-03-06T17:47:00Z"/>
                <w:rFonts w:ascii="Arial" w:eastAsia="Arial Unicode MS" w:hAnsi="Arial" w:cs="Arial"/>
                <w:color w:val="000000"/>
                <w:kern w:val="24"/>
                <w:sz w:val="15"/>
                <w:szCs w:val="15"/>
                <w:lang w:eastAsia="zh-CN"/>
              </w:rPr>
            </w:pPr>
            <w:ins w:id="1079" w:author="Xiaomi" w:date="2023-03-06T17:47:00Z">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ins>
          </w:p>
          <w:p w14:paraId="2D8C8C77" w14:textId="77777777" w:rsidR="002639BB" w:rsidRPr="00983F69" w:rsidRDefault="002639BB" w:rsidP="00F43A5A">
            <w:pPr>
              <w:kinsoku w:val="0"/>
              <w:topLinePunct/>
              <w:spacing w:after="60" w:line="278" w:lineRule="atLeast"/>
              <w:contextualSpacing/>
              <w:jc w:val="center"/>
              <w:rPr>
                <w:ins w:id="1080" w:author="Xiaomi" w:date="2023-03-06T17:47:00Z"/>
                <w:rFonts w:ascii="Arial" w:eastAsia="Arial Unicode MS" w:hAnsi="Arial" w:cs="Arial"/>
                <w:color w:val="000000"/>
                <w:kern w:val="24"/>
                <w:sz w:val="15"/>
                <w:szCs w:val="15"/>
                <w:lang w:eastAsia="zh-CN"/>
              </w:rPr>
            </w:pPr>
            <w:ins w:id="1081" w:author="Xiaomi" w:date="2023-03-06T17:47:00Z">
              <w:r w:rsidRPr="00983F69">
                <w:rPr>
                  <w:rFonts w:ascii="Arial" w:eastAsia="Arial Unicode MS" w:hAnsi="Arial" w:cs="Arial"/>
                  <w:color w:val="000000"/>
                  <w:kern w:val="24"/>
                  <w:sz w:val="15"/>
                  <w:szCs w:val="15"/>
                  <w:lang w:eastAsia="zh-CN"/>
                </w:rPr>
                <w:t>R4-2216426</w:t>
              </w:r>
            </w:ins>
          </w:p>
          <w:p w14:paraId="03F56BAE" w14:textId="77777777" w:rsidR="002639BB" w:rsidRPr="00983F69" w:rsidRDefault="002639BB" w:rsidP="00F43A5A">
            <w:pPr>
              <w:kinsoku w:val="0"/>
              <w:topLinePunct/>
              <w:spacing w:after="60" w:line="278" w:lineRule="atLeast"/>
              <w:contextualSpacing/>
              <w:jc w:val="center"/>
              <w:rPr>
                <w:ins w:id="1082" w:author="Xiaomi" w:date="2023-03-06T17:47:00Z"/>
                <w:rFonts w:ascii="Arial" w:eastAsia="Arial Unicode MS" w:hAnsi="Arial" w:cs="Arial"/>
                <w:color w:val="000000"/>
                <w:kern w:val="24"/>
                <w:sz w:val="15"/>
                <w:szCs w:val="15"/>
                <w:lang w:eastAsia="zh-CN"/>
              </w:rPr>
            </w:pPr>
            <w:ins w:id="1083" w:author="Xiaomi" w:date="2023-03-06T17:47:00Z">
              <w:r w:rsidRPr="00983F69">
                <w:rPr>
                  <w:rFonts w:ascii="Arial" w:eastAsia="Arial Unicode MS" w:hAnsi="Arial" w:cs="Arial"/>
                  <w:color w:val="000000"/>
                  <w:kern w:val="24"/>
                  <w:sz w:val="15"/>
                  <w:szCs w:val="15"/>
                  <w:lang w:eastAsia="zh-CN"/>
                </w:rPr>
                <w:t>R4-2218595</w:t>
              </w:r>
            </w:ins>
          </w:p>
        </w:tc>
        <w:tc>
          <w:tcPr>
            <w:tcW w:w="1086" w:type="dxa"/>
          </w:tcPr>
          <w:p w14:paraId="79309965" w14:textId="77777777" w:rsidR="002639BB" w:rsidRPr="00983F69" w:rsidRDefault="002639BB" w:rsidP="00F43A5A">
            <w:pPr>
              <w:kinsoku w:val="0"/>
              <w:topLinePunct/>
              <w:spacing w:after="60" w:line="278" w:lineRule="atLeast"/>
              <w:contextualSpacing/>
              <w:jc w:val="center"/>
              <w:rPr>
                <w:ins w:id="1084" w:author="Xiaomi" w:date="2023-03-06T17:47:00Z"/>
                <w:rFonts w:ascii="Arial" w:eastAsia="Arial Unicode MS" w:hAnsi="Arial" w:cs="Arial"/>
                <w:color w:val="000000"/>
                <w:kern w:val="24"/>
                <w:sz w:val="15"/>
                <w:szCs w:val="15"/>
                <w:lang w:eastAsia="zh-CN"/>
              </w:rPr>
            </w:pPr>
            <w:ins w:id="1085" w:author="Xiaomi" w:date="2023-03-06T17:47:00Z">
              <w:r w:rsidRPr="00983F69">
                <w:rPr>
                  <w:rFonts w:ascii="Arial" w:eastAsia="Arial Unicode MS" w:hAnsi="Arial" w:cs="Arial"/>
                  <w:color w:val="000000"/>
                  <w:kern w:val="24"/>
                  <w:sz w:val="15"/>
                  <w:szCs w:val="15"/>
                  <w:lang w:eastAsia="zh-CN"/>
                </w:rPr>
                <w:t>Ericsson</w:t>
              </w:r>
            </w:ins>
          </w:p>
          <w:p w14:paraId="5879B7D1" w14:textId="77777777" w:rsidR="002639BB" w:rsidRPr="00983F69" w:rsidRDefault="002639BB" w:rsidP="00F43A5A">
            <w:pPr>
              <w:kinsoku w:val="0"/>
              <w:topLinePunct/>
              <w:spacing w:after="60" w:line="278" w:lineRule="atLeast"/>
              <w:contextualSpacing/>
              <w:jc w:val="center"/>
              <w:rPr>
                <w:ins w:id="1086" w:author="Xiaomi" w:date="2023-03-06T17:47:00Z"/>
                <w:rFonts w:ascii="Arial" w:eastAsia="Arial Unicode MS" w:hAnsi="Arial" w:cs="Arial"/>
                <w:color w:val="000000"/>
                <w:kern w:val="24"/>
                <w:sz w:val="15"/>
                <w:szCs w:val="15"/>
                <w:lang w:eastAsia="zh-CN"/>
              </w:rPr>
            </w:pPr>
            <w:ins w:id="1087" w:author="Xiaomi" w:date="2023-03-06T17:47:00Z">
              <w:r w:rsidRPr="00983F69">
                <w:rPr>
                  <w:rFonts w:ascii="Arial" w:eastAsia="Arial Unicode MS" w:hAnsi="Arial" w:cs="Arial"/>
                  <w:color w:val="000000"/>
                  <w:kern w:val="24"/>
                  <w:sz w:val="15"/>
                  <w:szCs w:val="15"/>
                  <w:lang w:eastAsia="zh-CN"/>
                </w:rPr>
                <w:t>R4-2220036</w:t>
              </w:r>
            </w:ins>
          </w:p>
        </w:tc>
      </w:tr>
      <w:tr w:rsidR="002639BB" w:rsidRPr="00983F69" w14:paraId="43001704" w14:textId="77777777" w:rsidTr="00F43A5A">
        <w:trPr>
          <w:trHeight w:val="188"/>
          <w:ins w:id="1088" w:author="Xiaomi" w:date="2023-03-06T17:47:00Z"/>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ins w:id="1089" w:author="Xiaomi" w:date="2023-03-06T17:47:00Z"/>
                <w:rFonts w:ascii="Arial" w:eastAsia="Arial Unicode MS" w:hAnsi="Arial" w:cs="Arial"/>
                <w:color w:val="000000"/>
                <w:kern w:val="24"/>
                <w:sz w:val="15"/>
                <w:szCs w:val="15"/>
                <w:lang w:eastAsia="zh-CN"/>
              </w:rPr>
            </w:pPr>
            <w:ins w:id="1090" w:author="Xiaomi" w:date="2023-03-06T17:47:00Z">
              <w:r w:rsidRPr="00983F69">
                <w:rPr>
                  <w:rFonts w:ascii="Arial" w:eastAsia="Arial Unicode MS" w:hAnsi="Arial" w:cs="Arial"/>
                  <w:color w:val="000000"/>
                  <w:kern w:val="24"/>
                  <w:sz w:val="15"/>
                  <w:szCs w:val="15"/>
                  <w:lang w:eastAsia="zh-CN"/>
                </w:rPr>
                <w:t>Carrier frequency</w:t>
              </w:r>
            </w:ins>
          </w:p>
        </w:tc>
        <w:tc>
          <w:tcPr>
            <w:tcW w:w="1086" w:type="dxa"/>
          </w:tcPr>
          <w:p w14:paraId="4F383EA7" w14:textId="77777777" w:rsidR="002639BB" w:rsidRPr="00983F69" w:rsidRDefault="002639BB" w:rsidP="00F43A5A">
            <w:pPr>
              <w:kinsoku w:val="0"/>
              <w:topLinePunct/>
              <w:spacing w:after="0" w:line="278" w:lineRule="atLeast"/>
              <w:contextualSpacing/>
              <w:jc w:val="center"/>
              <w:rPr>
                <w:ins w:id="1091" w:author="Xiaomi" w:date="2023-03-06T17:47:00Z"/>
                <w:rFonts w:ascii="Arial" w:eastAsia="Arial Unicode MS" w:hAnsi="Arial" w:cs="Arial"/>
                <w:color w:val="000000"/>
                <w:kern w:val="24"/>
                <w:sz w:val="15"/>
                <w:szCs w:val="15"/>
                <w:lang w:eastAsia="zh-CN"/>
              </w:rPr>
            </w:pPr>
            <w:ins w:id="1092"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3BC85CB1" w14:textId="77777777" w:rsidR="002639BB" w:rsidRPr="00983F69" w:rsidRDefault="002639BB" w:rsidP="00F43A5A">
            <w:pPr>
              <w:kinsoku w:val="0"/>
              <w:topLinePunct/>
              <w:spacing w:after="0" w:line="278" w:lineRule="atLeast"/>
              <w:contextualSpacing/>
              <w:jc w:val="center"/>
              <w:rPr>
                <w:ins w:id="1093" w:author="Xiaomi" w:date="2023-03-06T17:47:00Z"/>
                <w:rFonts w:ascii="Arial" w:eastAsia="Arial Unicode MS" w:hAnsi="Arial" w:cs="Arial"/>
                <w:color w:val="000000"/>
                <w:kern w:val="24"/>
                <w:sz w:val="15"/>
                <w:szCs w:val="15"/>
                <w:lang w:eastAsia="zh-CN"/>
              </w:rPr>
            </w:pPr>
            <w:ins w:id="1094"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1098CBD8" w14:textId="77777777" w:rsidR="002639BB" w:rsidRPr="00983F69" w:rsidRDefault="002639BB" w:rsidP="00F43A5A">
            <w:pPr>
              <w:kinsoku w:val="0"/>
              <w:topLinePunct/>
              <w:spacing w:after="0" w:line="278" w:lineRule="atLeast"/>
              <w:contextualSpacing/>
              <w:jc w:val="center"/>
              <w:rPr>
                <w:ins w:id="1095" w:author="Xiaomi" w:date="2023-03-06T17:47:00Z"/>
                <w:rFonts w:ascii="Arial" w:eastAsia="Arial Unicode MS" w:hAnsi="Arial" w:cs="Arial"/>
                <w:color w:val="000000"/>
                <w:kern w:val="24"/>
                <w:sz w:val="15"/>
                <w:szCs w:val="15"/>
                <w:lang w:eastAsia="zh-CN"/>
              </w:rPr>
            </w:pPr>
            <w:ins w:id="1096"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50D0D344" w14:textId="77777777" w:rsidR="002639BB" w:rsidRPr="00983F69" w:rsidRDefault="002639BB" w:rsidP="00F43A5A">
            <w:pPr>
              <w:kinsoku w:val="0"/>
              <w:topLinePunct/>
              <w:spacing w:after="0" w:line="278" w:lineRule="atLeast"/>
              <w:contextualSpacing/>
              <w:jc w:val="center"/>
              <w:rPr>
                <w:ins w:id="1097" w:author="Xiaomi" w:date="2023-03-06T17:47:00Z"/>
                <w:rFonts w:ascii="Arial" w:eastAsia="Arial Unicode MS" w:hAnsi="Arial" w:cs="Arial"/>
                <w:color w:val="000000"/>
                <w:kern w:val="24"/>
                <w:sz w:val="15"/>
                <w:szCs w:val="15"/>
                <w:lang w:eastAsia="zh-CN"/>
              </w:rPr>
            </w:pPr>
            <w:ins w:id="1098"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7645C193" w14:textId="77777777" w:rsidR="002639BB" w:rsidRPr="00983F69" w:rsidRDefault="002639BB" w:rsidP="00F43A5A">
            <w:pPr>
              <w:kinsoku w:val="0"/>
              <w:topLinePunct/>
              <w:spacing w:after="0" w:line="278" w:lineRule="atLeast"/>
              <w:contextualSpacing/>
              <w:jc w:val="center"/>
              <w:rPr>
                <w:ins w:id="1099" w:author="Xiaomi" w:date="2023-03-06T17:47:00Z"/>
                <w:rFonts w:ascii="Arial" w:eastAsia="Arial Unicode MS" w:hAnsi="Arial" w:cs="Arial"/>
                <w:color w:val="000000"/>
                <w:kern w:val="24"/>
                <w:sz w:val="15"/>
                <w:szCs w:val="15"/>
                <w:lang w:eastAsia="zh-CN"/>
              </w:rPr>
            </w:pPr>
            <w:ins w:id="1100"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6D20177D" w14:textId="77777777" w:rsidR="002639BB" w:rsidRPr="00983F69" w:rsidRDefault="002639BB" w:rsidP="00F43A5A">
            <w:pPr>
              <w:kinsoku w:val="0"/>
              <w:topLinePunct/>
              <w:spacing w:after="0" w:line="278" w:lineRule="atLeast"/>
              <w:contextualSpacing/>
              <w:jc w:val="center"/>
              <w:rPr>
                <w:ins w:id="1101" w:author="Xiaomi" w:date="2023-03-06T17:47:00Z"/>
                <w:rFonts w:ascii="Arial" w:eastAsia="Arial Unicode MS" w:hAnsi="Arial" w:cs="Arial"/>
                <w:color w:val="000000"/>
                <w:kern w:val="24"/>
                <w:sz w:val="15"/>
                <w:szCs w:val="15"/>
                <w:lang w:eastAsia="zh-CN"/>
              </w:rPr>
            </w:pPr>
            <w:ins w:id="1102"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0332169E" w14:textId="77777777" w:rsidR="002639BB" w:rsidRPr="00983F69" w:rsidRDefault="002639BB" w:rsidP="00F43A5A">
            <w:pPr>
              <w:kinsoku w:val="0"/>
              <w:topLinePunct/>
              <w:spacing w:after="0" w:line="278" w:lineRule="atLeast"/>
              <w:contextualSpacing/>
              <w:jc w:val="center"/>
              <w:rPr>
                <w:ins w:id="1103" w:author="Xiaomi" w:date="2023-03-06T17:47:00Z"/>
                <w:rFonts w:ascii="Arial" w:eastAsia="Arial Unicode MS" w:hAnsi="Arial" w:cs="Arial"/>
                <w:color w:val="000000"/>
                <w:kern w:val="24"/>
                <w:sz w:val="15"/>
                <w:szCs w:val="15"/>
                <w:lang w:eastAsia="zh-CN"/>
              </w:rPr>
            </w:pPr>
            <w:ins w:id="1104" w:author="Xiaomi" w:date="2023-03-06T17:47:00Z">
              <w:r w:rsidRPr="00983F69">
                <w:rPr>
                  <w:rFonts w:ascii="Arial" w:eastAsia="Arial Unicode MS" w:hAnsi="Arial" w:cs="Arial"/>
                  <w:color w:val="000000"/>
                  <w:kern w:val="24"/>
                  <w:sz w:val="15"/>
                  <w:szCs w:val="15"/>
                  <w:lang w:eastAsia="zh-CN"/>
                </w:rPr>
                <w:t>29 GHz</w:t>
              </w:r>
            </w:ins>
          </w:p>
        </w:tc>
        <w:tc>
          <w:tcPr>
            <w:tcW w:w="1086" w:type="dxa"/>
          </w:tcPr>
          <w:p w14:paraId="339A56C8" w14:textId="77777777" w:rsidR="002639BB" w:rsidRPr="00983F69" w:rsidRDefault="002639BB" w:rsidP="00F43A5A">
            <w:pPr>
              <w:kinsoku w:val="0"/>
              <w:topLinePunct/>
              <w:spacing w:after="0" w:line="278" w:lineRule="atLeast"/>
              <w:contextualSpacing/>
              <w:jc w:val="center"/>
              <w:rPr>
                <w:ins w:id="1105" w:author="Xiaomi" w:date="2023-03-06T17:47:00Z"/>
                <w:rFonts w:ascii="Arial" w:eastAsia="Arial Unicode MS" w:hAnsi="Arial" w:cs="Arial"/>
                <w:color w:val="000000"/>
                <w:kern w:val="24"/>
                <w:sz w:val="15"/>
                <w:szCs w:val="15"/>
                <w:lang w:eastAsia="zh-CN"/>
              </w:rPr>
            </w:pPr>
            <w:ins w:id="1106" w:author="Xiaomi" w:date="2023-03-06T17:47:00Z">
              <w:r w:rsidRPr="00983F69">
                <w:rPr>
                  <w:rFonts w:ascii="Arial" w:eastAsia="Arial Unicode MS" w:hAnsi="Arial" w:cs="Arial"/>
                  <w:color w:val="000000"/>
                  <w:kern w:val="24"/>
                  <w:sz w:val="15"/>
                  <w:szCs w:val="15"/>
                  <w:lang w:eastAsia="zh-CN"/>
                </w:rPr>
                <w:t>29 GHz</w:t>
              </w:r>
            </w:ins>
          </w:p>
        </w:tc>
      </w:tr>
      <w:tr w:rsidR="002639BB" w:rsidRPr="00983F69" w14:paraId="19D3BE56" w14:textId="77777777" w:rsidTr="00F43A5A">
        <w:trPr>
          <w:trHeight w:val="188"/>
          <w:ins w:id="1107" w:author="Xiaomi" w:date="2023-03-06T17:47:00Z"/>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ins w:id="1108" w:author="Xiaomi" w:date="2023-03-06T17:47:00Z"/>
                <w:rFonts w:ascii="Arial" w:eastAsia="Arial Unicode MS" w:hAnsi="Arial" w:cs="Arial"/>
                <w:color w:val="000000"/>
                <w:kern w:val="24"/>
                <w:sz w:val="15"/>
                <w:szCs w:val="15"/>
                <w:lang w:eastAsia="zh-CN"/>
              </w:rPr>
            </w:pPr>
            <w:ins w:id="1109" w:author="Xiaomi" w:date="2023-03-06T17:47:00Z">
              <w:r w:rsidRPr="00983F69">
                <w:rPr>
                  <w:rFonts w:ascii="Arial" w:eastAsia="Arial Unicode MS" w:hAnsi="Arial" w:cs="Arial"/>
                  <w:color w:val="000000"/>
                  <w:kern w:val="24"/>
                  <w:sz w:val="15"/>
                  <w:szCs w:val="15"/>
                  <w:lang w:eastAsia="zh-CN"/>
                </w:rPr>
                <w:t>CBW</w:t>
              </w:r>
            </w:ins>
          </w:p>
        </w:tc>
        <w:tc>
          <w:tcPr>
            <w:tcW w:w="1086" w:type="dxa"/>
          </w:tcPr>
          <w:p w14:paraId="4430B860" w14:textId="77777777" w:rsidR="002639BB" w:rsidRPr="00983F69" w:rsidRDefault="002639BB" w:rsidP="00F43A5A">
            <w:pPr>
              <w:kinsoku w:val="0"/>
              <w:topLinePunct/>
              <w:spacing w:after="0" w:line="278" w:lineRule="atLeast"/>
              <w:contextualSpacing/>
              <w:jc w:val="center"/>
              <w:rPr>
                <w:ins w:id="1110" w:author="Xiaomi" w:date="2023-03-06T17:47:00Z"/>
                <w:rFonts w:ascii="Arial" w:eastAsia="Arial Unicode MS" w:hAnsi="Arial" w:cs="Arial"/>
                <w:color w:val="000000"/>
                <w:kern w:val="24"/>
                <w:sz w:val="15"/>
                <w:szCs w:val="15"/>
                <w:lang w:eastAsia="zh-CN"/>
              </w:rPr>
            </w:pPr>
            <w:ins w:id="1111"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1C1E043B" w14:textId="77777777" w:rsidR="002639BB" w:rsidRPr="00983F69" w:rsidRDefault="002639BB" w:rsidP="00F43A5A">
            <w:pPr>
              <w:kinsoku w:val="0"/>
              <w:topLinePunct/>
              <w:spacing w:after="0" w:line="278" w:lineRule="atLeast"/>
              <w:contextualSpacing/>
              <w:jc w:val="center"/>
              <w:rPr>
                <w:ins w:id="1112" w:author="Xiaomi" w:date="2023-03-06T17:47:00Z"/>
                <w:rFonts w:ascii="Arial" w:eastAsia="Arial Unicode MS" w:hAnsi="Arial" w:cs="Arial"/>
                <w:color w:val="000000"/>
                <w:kern w:val="24"/>
                <w:sz w:val="15"/>
                <w:szCs w:val="15"/>
                <w:lang w:eastAsia="zh-CN"/>
              </w:rPr>
            </w:pPr>
            <w:ins w:id="1113" w:author="Xiaomi" w:date="2023-03-06T17:47:00Z">
              <w:r w:rsidRPr="00983F69">
                <w:rPr>
                  <w:rFonts w:ascii="Arial" w:eastAsia="Arial Unicode MS" w:hAnsi="Arial" w:cs="Arial"/>
                  <w:color w:val="000000"/>
                  <w:kern w:val="24"/>
                  <w:sz w:val="15"/>
                  <w:szCs w:val="15"/>
                  <w:lang w:eastAsia="zh-CN"/>
                </w:rPr>
                <w:t>100MHz</w:t>
              </w:r>
            </w:ins>
          </w:p>
        </w:tc>
        <w:tc>
          <w:tcPr>
            <w:tcW w:w="1086" w:type="dxa"/>
          </w:tcPr>
          <w:p w14:paraId="46951E9B" w14:textId="77777777" w:rsidR="002639BB" w:rsidRPr="00983F69" w:rsidRDefault="002639BB" w:rsidP="00F43A5A">
            <w:pPr>
              <w:kinsoku w:val="0"/>
              <w:topLinePunct/>
              <w:spacing w:after="0" w:line="278" w:lineRule="atLeast"/>
              <w:contextualSpacing/>
              <w:jc w:val="center"/>
              <w:rPr>
                <w:ins w:id="1114" w:author="Xiaomi" w:date="2023-03-06T17:47:00Z"/>
                <w:rFonts w:ascii="Arial" w:eastAsia="Arial Unicode MS" w:hAnsi="Arial" w:cs="Arial"/>
                <w:color w:val="000000"/>
                <w:kern w:val="24"/>
                <w:sz w:val="15"/>
                <w:szCs w:val="15"/>
                <w:lang w:eastAsia="zh-CN"/>
              </w:rPr>
            </w:pPr>
            <w:ins w:id="1115" w:author="Xiaomi" w:date="2023-03-06T17:47:00Z">
              <w:r w:rsidRPr="00983F69">
                <w:rPr>
                  <w:rFonts w:ascii="Arial" w:eastAsia="Arial Unicode MS" w:hAnsi="Arial" w:cs="Arial"/>
                  <w:color w:val="000000"/>
                  <w:kern w:val="24"/>
                  <w:sz w:val="15"/>
                  <w:szCs w:val="15"/>
                  <w:lang w:eastAsia="zh-CN"/>
                </w:rPr>
                <w:t>50MHz/100MHz</w:t>
              </w:r>
            </w:ins>
          </w:p>
        </w:tc>
        <w:tc>
          <w:tcPr>
            <w:tcW w:w="1086" w:type="dxa"/>
          </w:tcPr>
          <w:p w14:paraId="61C3EB9C" w14:textId="77777777" w:rsidR="002639BB" w:rsidRPr="00983F69" w:rsidRDefault="002639BB" w:rsidP="00F43A5A">
            <w:pPr>
              <w:kinsoku w:val="0"/>
              <w:topLinePunct/>
              <w:spacing w:after="0" w:line="278" w:lineRule="atLeast"/>
              <w:contextualSpacing/>
              <w:jc w:val="center"/>
              <w:rPr>
                <w:ins w:id="1116" w:author="Xiaomi" w:date="2023-03-06T17:47:00Z"/>
                <w:rFonts w:ascii="Arial" w:eastAsia="Arial Unicode MS" w:hAnsi="Arial" w:cs="Arial"/>
                <w:color w:val="000000"/>
                <w:kern w:val="24"/>
                <w:sz w:val="15"/>
                <w:szCs w:val="15"/>
                <w:lang w:eastAsia="zh-CN"/>
              </w:rPr>
            </w:pPr>
            <w:ins w:id="1117"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3432AE91" w14:textId="77777777" w:rsidR="002639BB" w:rsidRPr="00983F69" w:rsidRDefault="002639BB" w:rsidP="00F43A5A">
            <w:pPr>
              <w:kinsoku w:val="0"/>
              <w:topLinePunct/>
              <w:spacing w:after="0" w:line="278" w:lineRule="atLeast"/>
              <w:contextualSpacing/>
              <w:jc w:val="center"/>
              <w:rPr>
                <w:ins w:id="1118" w:author="Xiaomi" w:date="2023-03-06T17:47:00Z"/>
                <w:rFonts w:ascii="Arial" w:eastAsia="Arial Unicode MS" w:hAnsi="Arial" w:cs="Arial"/>
                <w:color w:val="000000"/>
                <w:kern w:val="24"/>
                <w:sz w:val="15"/>
                <w:szCs w:val="15"/>
                <w:lang w:eastAsia="zh-CN"/>
              </w:rPr>
            </w:pPr>
            <w:ins w:id="1119" w:author="Xiaomi" w:date="2023-03-06T17:47:00Z">
              <w:r w:rsidRPr="00983F69">
                <w:rPr>
                  <w:rFonts w:ascii="Arial" w:eastAsia="Arial Unicode MS" w:hAnsi="Arial" w:cs="Arial"/>
                  <w:color w:val="000000"/>
                  <w:kern w:val="24"/>
                  <w:sz w:val="15"/>
                  <w:szCs w:val="15"/>
                  <w:lang w:eastAsia="zh-CN"/>
                </w:rPr>
                <w:t>100MHz</w:t>
              </w:r>
            </w:ins>
          </w:p>
        </w:tc>
        <w:tc>
          <w:tcPr>
            <w:tcW w:w="1086" w:type="dxa"/>
          </w:tcPr>
          <w:p w14:paraId="175FC3ED" w14:textId="77777777" w:rsidR="002639BB" w:rsidRPr="00983F69" w:rsidRDefault="002639BB" w:rsidP="00F43A5A">
            <w:pPr>
              <w:kinsoku w:val="0"/>
              <w:topLinePunct/>
              <w:spacing w:after="0" w:line="278" w:lineRule="atLeast"/>
              <w:contextualSpacing/>
              <w:jc w:val="center"/>
              <w:rPr>
                <w:ins w:id="1120" w:author="Xiaomi" w:date="2023-03-06T17:47:00Z"/>
                <w:rFonts w:ascii="Arial" w:eastAsia="Arial Unicode MS" w:hAnsi="Arial" w:cs="Arial"/>
                <w:color w:val="000000"/>
                <w:kern w:val="24"/>
                <w:sz w:val="15"/>
                <w:szCs w:val="15"/>
                <w:lang w:eastAsia="zh-CN"/>
              </w:rPr>
            </w:pPr>
            <w:ins w:id="1121"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4FEC0701" w14:textId="77777777" w:rsidR="002639BB" w:rsidRPr="00983F69" w:rsidRDefault="002639BB" w:rsidP="00F43A5A">
            <w:pPr>
              <w:kinsoku w:val="0"/>
              <w:topLinePunct/>
              <w:spacing w:after="0" w:line="278" w:lineRule="atLeast"/>
              <w:contextualSpacing/>
              <w:jc w:val="center"/>
              <w:rPr>
                <w:ins w:id="1122" w:author="Xiaomi" w:date="2023-03-06T17:47:00Z"/>
                <w:rFonts w:ascii="Arial" w:eastAsia="Arial Unicode MS" w:hAnsi="Arial" w:cs="Arial"/>
                <w:color w:val="000000"/>
                <w:kern w:val="24"/>
                <w:sz w:val="15"/>
                <w:szCs w:val="15"/>
                <w:lang w:eastAsia="zh-CN"/>
              </w:rPr>
            </w:pPr>
            <w:ins w:id="1123" w:author="Xiaomi" w:date="2023-03-06T17:47:00Z">
              <w:r w:rsidRPr="00983F69">
                <w:rPr>
                  <w:rFonts w:ascii="Arial" w:eastAsia="Arial Unicode MS" w:hAnsi="Arial" w:cs="Arial"/>
                  <w:color w:val="000000"/>
                  <w:kern w:val="24"/>
                  <w:sz w:val="15"/>
                  <w:szCs w:val="15"/>
                  <w:lang w:eastAsia="zh-CN"/>
                </w:rPr>
                <w:t>100MHz</w:t>
              </w:r>
            </w:ins>
          </w:p>
        </w:tc>
        <w:tc>
          <w:tcPr>
            <w:tcW w:w="1086" w:type="dxa"/>
          </w:tcPr>
          <w:p w14:paraId="2CD59C23" w14:textId="77777777" w:rsidR="002639BB" w:rsidRPr="00983F69" w:rsidRDefault="002639BB" w:rsidP="00F43A5A">
            <w:pPr>
              <w:kinsoku w:val="0"/>
              <w:topLinePunct/>
              <w:spacing w:after="0" w:line="278" w:lineRule="atLeast"/>
              <w:contextualSpacing/>
              <w:jc w:val="center"/>
              <w:rPr>
                <w:ins w:id="1124" w:author="Xiaomi" w:date="2023-03-06T17:47:00Z"/>
                <w:rFonts w:ascii="Arial" w:eastAsia="Arial Unicode MS" w:hAnsi="Arial" w:cs="Arial"/>
                <w:color w:val="000000"/>
                <w:kern w:val="24"/>
                <w:sz w:val="15"/>
                <w:szCs w:val="15"/>
                <w:lang w:eastAsia="zh-CN"/>
              </w:rPr>
            </w:pPr>
            <w:ins w:id="1125" w:author="Xiaomi" w:date="2023-03-06T17:47:00Z">
              <w:r w:rsidRPr="00983F69">
                <w:rPr>
                  <w:rFonts w:ascii="Arial" w:eastAsia="Arial Unicode MS" w:hAnsi="Arial" w:cs="Arial"/>
                  <w:color w:val="000000"/>
                  <w:kern w:val="24"/>
                  <w:sz w:val="15"/>
                  <w:szCs w:val="15"/>
                  <w:lang w:eastAsia="zh-CN"/>
                </w:rPr>
                <w:t>100MHz</w:t>
              </w:r>
            </w:ins>
          </w:p>
        </w:tc>
      </w:tr>
      <w:tr w:rsidR="002639BB" w:rsidRPr="00983F69" w14:paraId="157C08F0" w14:textId="77777777" w:rsidTr="00F43A5A">
        <w:trPr>
          <w:trHeight w:val="188"/>
          <w:ins w:id="1126" w:author="Xiaomi" w:date="2023-03-06T17:47:00Z"/>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ins w:id="1127" w:author="Xiaomi" w:date="2023-03-06T17:47:00Z"/>
                <w:rFonts w:ascii="Arial" w:eastAsia="Arial Unicode MS" w:hAnsi="Arial" w:cs="Arial"/>
                <w:color w:val="000000"/>
                <w:kern w:val="24"/>
                <w:sz w:val="15"/>
                <w:szCs w:val="15"/>
                <w:lang w:eastAsia="zh-CN"/>
              </w:rPr>
            </w:pPr>
            <w:ins w:id="1128" w:author="Xiaomi" w:date="2023-03-06T17:47:00Z">
              <w:r w:rsidRPr="00983F69">
                <w:rPr>
                  <w:rFonts w:ascii="Arial" w:eastAsia="Arial Unicode MS" w:hAnsi="Arial" w:cs="Arial"/>
                  <w:color w:val="000000"/>
                  <w:kern w:val="24"/>
                  <w:sz w:val="15"/>
                  <w:szCs w:val="15"/>
                  <w:lang w:eastAsia="zh-CN"/>
                </w:rPr>
                <w:t>SCS</w:t>
              </w:r>
            </w:ins>
          </w:p>
        </w:tc>
        <w:tc>
          <w:tcPr>
            <w:tcW w:w="1086" w:type="dxa"/>
          </w:tcPr>
          <w:p w14:paraId="20546171" w14:textId="77777777" w:rsidR="002639BB" w:rsidRPr="00983F69" w:rsidRDefault="002639BB" w:rsidP="00F43A5A">
            <w:pPr>
              <w:kinsoku w:val="0"/>
              <w:topLinePunct/>
              <w:spacing w:after="0" w:line="278" w:lineRule="atLeast"/>
              <w:contextualSpacing/>
              <w:jc w:val="center"/>
              <w:rPr>
                <w:ins w:id="1129" w:author="Xiaomi" w:date="2023-03-06T17:47:00Z"/>
                <w:rFonts w:ascii="Arial" w:eastAsia="Arial Unicode MS" w:hAnsi="Arial" w:cs="Arial"/>
                <w:color w:val="000000"/>
                <w:kern w:val="24"/>
                <w:sz w:val="15"/>
                <w:szCs w:val="15"/>
                <w:lang w:eastAsia="zh-CN"/>
              </w:rPr>
            </w:pPr>
            <w:ins w:id="1130"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602B01B1" w14:textId="77777777" w:rsidR="002639BB" w:rsidRPr="00983F69" w:rsidRDefault="002639BB" w:rsidP="00F43A5A">
            <w:pPr>
              <w:kinsoku w:val="0"/>
              <w:topLinePunct/>
              <w:spacing w:after="0" w:line="278" w:lineRule="atLeast"/>
              <w:contextualSpacing/>
              <w:jc w:val="center"/>
              <w:rPr>
                <w:ins w:id="1131" w:author="Xiaomi" w:date="2023-03-06T17:47:00Z"/>
                <w:rFonts w:ascii="Arial" w:eastAsia="Arial Unicode MS" w:hAnsi="Arial" w:cs="Arial"/>
                <w:color w:val="000000"/>
                <w:kern w:val="24"/>
                <w:sz w:val="15"/>
                <w:szCs w:val="15"/>
                <w:lang w:eastAsia="zh-CN"/>
              </w:rPr>
            </w:pPr>
            <w:ins w:id="1132"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6CECD4BD" w14:textId="77777777" w:rsidR="002639BB" w:rsidRPr="00983F69" w:rsidRDefault="002639BB" w:rsidP="00F43A5A">
            <w:pPr>
              <w:kinsoku w:val="0"/>
              <w:topLinePunct/>
              <w:spacing w:after="0" w:line="278" w:lineRule="atLeast"/>
              <w:contextualSpacing/>
              <w:jc w:val="center"/>
              <w:rPr>
                <w:ins w:id="1133" w:author="Xiaomi" w:date="2023-03-06T17:47:00Z"/>
                <w:rFonts w:ascii="Arial" w:eastAsia="Arial Unicode MS" w:hAnsi="Arial" w:cs="Arial"/>
                <w:color w:val="000000"/>
                <w:kern w:val="24"/>
                <w:sz w:val="15"/>
                <w:szCs w:val="15"/>
                <w:lang w:eastAsia="zh-CN"/>
              </w:rPr>
            </w:pPr>
            <w:ins w:id="1134"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54AA5703" w14:textId="77777777" w:rsidR="002639BB" w:rsidRPr="00983F69" w:rsidRDefault="002639BB" w:rsidP="00F43A5A">
            <w:pPr>
              <w:kinsoku w:val="0"/>
              <w:topLinePunct/>
              <w:spacing w:after="0" w:line="278" w:lineRule="atLeast"/>
              <w:contextualSpacing/>
              <w:jc w:val="center"/>
              <w:rPr>
                <w:ins w:id="1135" w:author="Xiaomi" w:date="2023-03-06T17:47:00Z"/>
                <w:rFonts w:ascii="Arial" w:eastAsia="Arial Unicode MS" w:hAnsi="Arial" w:cs="Arial"/>
                <w:color w:val="000000"/>
                <w:kern w:val="24"/>
                <w:sz w:val="15"/>
                <w:szCs w:val="15"/>
                <w:lang w:eastAsia="zh-CN"/>
              </w:rPr>
            </w:pPr>
            <w:ins w:id="1136"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25D8EDC6" w14:textId="77777777" w:rsidR="002639BB" w:rsidRPr="00983F69" w:rsidRDefault="002639BB" w:rsidP="00F43A5A">
            <w:pPr>
              <w:kinsoku w:val="0"/>
              <w:topLinePunct/>
              <w:spacing w:after="0" w:line="278" w:lineRule="atLeast"/>
              <w:contextualSpacing/>
              <w:jc w:val="center"/>
              <w:rPr>
                <w:ins w:id="1137" w:author="Xiaomi" w:date="2023-03-06T17:47:00Z"/>
                <w:rFonts w:ascii="Arial" w:eastAsia="Arial Unicode MS" w:hAnsi="Arial" w:cs="Arial"/>
                <w:color w:val="000000"/>
                <w:kern w:val="24"/>
                <w:sz w:val="15"/>
                <w:szCs w:val="15"/>
                <w:lang w:eastAsia="zh-CN"/>
              </w:rPr>
            </w:pPr>
            <w:ins w:id="1138"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0E269D0C" w14:textId="77777777" w:rsidR="002639BB" w:rsidRPr="00983F69" w:rsidRDefault="002639BB" w:rsidP="00F43A5A">
            <w:pPr>
              <w:kinsoku w:val="0"/>
              <w:topLinePunct/>
              <w:spacing w:after="0" w:line="278" w:lineRule="atLeast"/>
              <w:contextualSpacing/>
              <w:jc w:val="center"/>
              <w:rPr>
                <w:ins w:id="1139" w:author="Xiaomi" w:date="2023-03-06T17:47:00Z"/>
                <w:rFonts w:ascii="Arial" w:eastAsia="Arial Unicode MS" w:hAnsi="Arial" w:cs="Arial"/>
                <w:color w:val="000000"/>
                <w:kern w:val="24"/>
                <w:sz w:val="15"/>
                <w:szCs w:val="15"/>
                <w:lang w:eastAsia="zh-CN"/>
              </w:rPr>
            </w:pPr>
            <w:ins w:id="1140"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7A63A036" w14:textId="77777777" w:rsidR="002639BB" w:rsidRPr="00983F69" w:rsidRDefault="002639BB" w:rsidP="00F43A5A">
            <w:pPr>
              <w:kinsoku w:val="0"/>
              <w:topLinePunct/>
              <w:spacing w:after="0" w:line="278" w:lineRule="atLeast"/>
              <w:contextualSpacing/>
              <w:jc w:val="center"/>
              <w:rPr>
                <w:ins w:id="1141" w:author="Xiaomi" w:date="2023-03-06T17:47:00Z"/>
                <w:rFonts w:ascii="Arial" w:eastAsia="Arial Unicode MS" w:hAnsi="Arial" w:cs="Arial"/>
                <w:color w:val="000000"/>
                <w:kern w:val="24"/>
                <w:sz w:val="15"/>
                <w:szCs w:val="15"/>
                <w:lang w:eastAsia="zh-CN"/>
              </w:rPr>
            </w:pPr>
            <w:ins w:id="1142"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5B062310" w14:textId="77777777" w:rsidR="002639BB" w:rsidRPr="00983F69" w:rsidRDefault="002639BB" w:rsidP="00F43A5A">
            <w:pPr>
              <w:kinsoku w:val="0"/>
              <w:topLinePunct/>
              <w:spacing w:after="0" w:line="278" w:lineRule="atLeast"/>
              <w:contextualSpacing/>
              <w:jc w:val="center"/>
              <w:rPr>
                <w:ins w:id="1143" w:author="Xiaomi" w:date="2023-03-06T17:47:00Z"/>
                <w:rFonts w:ascii="Arial" w:eastAsia="Arial Unicode MS" w:hAnsi="Arial" w:cs="Arial"/>
                <w:color w:val="000000"/>
                <w:kern w:val="24"/>
                <w:sz w:val="15"/>
                <w:szCs w:val="15"/>
                <w:lang w:eastAsia="zh-CN"/>
              </w:rPr>
            </w:pPr>
            <w:ins w:id="1144" w:author="Xiaomi" w:date="2023-03-06T17:47:00Z">
              <w:r w:rsidRPr="00983F69">
                <w:rPr>
                  <w:rFonts w:ascii="Arial" w:eastAsia="Arial Unicode MS" w:hAnsi="Arial" w:cs="Arial"/>
                  <w:color w:val="000000"/>
                  <w:kern w:val="24"/>
                  <w:sz w:val="15"/>
                  <w:szCs w:val="15"/>
                  <w:lang w:eastAsia="zh-CN"/>
                </w:rPr>
                <w:t>120kHz</w:t>
              </w:r>
            </w:ins>
          </w:p>
        </w:tc>
      </w:tr>
      <w:tr w:rsidR="002639BB" w:rsidRPr="00983F69" w14:paraId="08B7AFB5" w14:textId="77777777" w:rsidTr="00F43A5A">
        <w:trPr>
          <w:trHeight w:val="188"/>
          <w:ins w:id="1145" w:author="Xiaomi" w:date="2023-03-06T17:47:00Z"/>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ins w:id="1146" w:author="Xiaomi" w:date="2023-03-06T17:47:00Z"/>
                <w:rFonts w:ascii="Arial" w:eastAsia="Arial Unicode MS" w:hAnsi="Arial" w:cs="Arial"/>
                <w:color w:val="000000"/>
                <w:kern w:val="24"/>
                <w:sz w:val="15"/>
                <w:szCs w:val="15"/>
                <w:lang w:eastAsia="zh-CN"/>
              </w:rPr>
            </w:pPr>
            <w:ins w:id="1147" w:author="Xiaomi" w:date="2023-03-06T17:47:00Z">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ins>
          </w:p>
        </w:tc>
        <w:tc>
          <w:tcPr>
            <w:tcW w:w="1086" w:type="dxa"/>
          </w:tcPr>
          <w:p w14:paraId="1DF86E52" w14:textId="77777777" w:rsidR="002639BB" w:rsidRPr="00983F69" w:rsidRDefault="002639BB" w:rsidP="00F43A5A">
            <w:pPr>
              <w:kinsoku w:val="0"/>
              <w:topLinePunct/>
              <w:spacing w:after="0" w:line="278" w:lineRule="atLeast"/>
              <w:contextualSpacing/>
              <w:jc w:val="center"/>
              <w:rPr>
                <w:ins w:id="1148" w:author="Xiaomi" w:date="2023-03-06T17:47:00Z"/>
                <w:rFonts w:ascii="Arial" w:eastAsia="Arial Unicode MS" w:hAnsi="Arial" w:cs="Arial"/>
                <w:color w:val="000000"/>
                <w:kern w:val="24"/>
                <w:sz w:val="15"/>
                <w:szCs w:val="15"/>
                <w:lang w:eastAsia="zh-CN"/>
              </w:rPr>
            </w:pPr>
            <w:ins w:id="1149"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5EACF656" w14:textId="77777777" w:rsidR="002639BB" w:rsidRPr="00983F69" w:rsidRDefault="002639BB" w:rsidP="00F43A5A">
            <w:pPr>
              <w:kinsoku w:val="0"/>
              <w:topLinePunct/>
              <w:spacing w:after="0" w:line="278" w:lineRule="atLeast"/>
              <w:contextualSpacing/>
              <w:jc w:val="center"/>
              <w:rPr>
                <w:ins w:id="1150" w:author="Xiaomi" w:date="2023-03-06T17:47:00Z"/>
                <w:rFonts w:ascii="Arial" w:eastAsia="Arial Unicode MS" w:hAnsi="Arial" w:cs="Arial"/>
                <w:color w:val="000000"/>
                <w:kern w:val="24"/>
                <w:sz w:val="15"/>
                <w:szCs w:val="15"/>
                <w:lang w:eastAsia="zh-CN"/>
              </w:rPr>
            </w:pPr>
            <w:ins w:id="1151"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2C732413" w14:textId="77777777" w:rsidR="002639BB" w:rsidRPr="00983F69" w:rsidRDefault="002639BB" w:rsidP="00F43A5A">
            <w:pPr>
              <w:kinsoku w:val="0"/>
              <w:topLinePunct/>
              <w:spacing w:after="0" w:line="278" w:lineRule="atLeast"/>
              <w:contextualSpacing/>
              <w:jc w:val="center"/>
              <w:rPr>
                <w:ins w:id="1152" w:author="Xiaomi" w:date="2023-03-06T17:47:00Z"/>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ins w:id="1153" w:author="Xiaomi" w:date="2023-03-06T17:47:00Z"/>
                <w:rFonts w:ascii="Arial" w:hAnsi="Arial" w:cs="Arial"/>
                <w:color w:val="000000"/>
                <w:kern w:val="24"/>
                <w:sz w:val="15"/>
                <w:szCs w:val="15"/>
                <w:lang w:eastAsia="zh-CN"/>
              </w:rPr>
            </w:pPr>
            <w:ins w:id="1154" w:author="Xiaomi" w:date="2023-03-06T17:47:00Z">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ins>
          </w:p>
        </w:tc>
        <w:tc>
          <w:tcPr>
            <w:tcW w:w="1086" w:type="dxa"/>
          </w:tcPr>
          <w:p w14:paraId="05DFF43F" w14:textId="77777777" w:rsidR="002639BB" w:rsidRPr="00983F69" w:rsidRDefault="002639BB" w:rsidP="00F43A5A">
            <w:pPr>
              <w:kinsoku w:val="0"/>
              <w:topLinePunct/>
              <w:spacing w:after="0" w:line="278" w:lineRule="atLeast"/>
              <w:contextualSpacing/>
              <w:jc w:val="center"/>
              <w:rPr>
                <w:ins w:id="1155" w:author="Xiaomi" w:date="2023-03-06T17:47:00Z"/>
                <w:rFonts w:ascii="Arial" w:eastAsia="Arial Unicode MS" w:hAnsi="Arial" w:cs="Arial"/>
                <w:color w:val="000000"/>
                <w:kern w:val="24"/>
                <w:sz w:val="15"/>
                <w:szCs w:val="15"/>
                <w:lang w:eastAsia="zh-CN"/>
              </w:rPr>
            </w:pPr>
            <w:ins w:id="1156"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7BA9C357" w14:textId="77777777" w:rsidR="002639BB" w:rsidRPr="00983F69" w:rsidRDefault="002639BB" w:rsidP="00F43A5A">
            <w:pPr>
              <w:kinsoku w:val="0"/>
              <w:topLinePunct/>
              <w:spacing w:after="0" w:line="278" w:lineRule="atLeast"/>
              <w:contextualSpacing/>
              <w:jc w:val="center"/>
              <w:rPr>
                <w:ins w:id="1157" w:author="Xiaomi" w:date="2023-03-06T17:47:00Z"/>
                <w:rFonts w:ascii="Arial" w:eastAsia="Arial Unicode MS" w:hAnsi="Arial" w:cs="Arial"/>
                <w:color w:val="000000"/>
                <w:kern w:val="24"/>
                <w:sz w:val="15"/>
                <w:szCs w:val="15"/>
                <w:lang w:eastAsia="zh-CN"/>
              </w:rPr>
            </w:pPr>
            <w:ins w:id="1158"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3AB7D21F" w14:textId="77777777" w:rsidR="002639BB" w:rsidRPr="00983F69" w:rsidRDefault="002639BB" w:rsidP="00F43A5A">
            <w:pPr>
              <w:kinsoku w:val="0"/>
              <w:topLinePunct/>
              <w:spacing w:after="0" w:line="278" w:lineRule="atLeast"/>
              <w:contextualSpacing/>
              <w:jc w:val="center"/>
              <w:rPr>
                <w:ins w:id="1159" w:author="Xiaomi" w:date="2023-03-06T17:47:00Z"/>
                <w:rFonts w:ascii="Arial" w:eastAsia="Arial Unicode MS" w:hAnsi="Arial" w:cs="Arial"/>
                <w:color w:val="000000"/>
                <w:kern w:val="24"/>
                <w:sz w:val="15"/>
                <w:szCs w:val="15"/>
                <w:lang w:eastAsia="zh-CN"/>
              </w:rPr>
            </w:pPr>
            <w:ins w:id="1160"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3904D04B" w14:textId="77777777" w:rsidR="002639BB" w:rsidRPr="00983F69" w:rsidRDefault="002639BB" w:rsidP="00F43A5A">
            <w:pPr>
              <w:kinsoku w:val="0"/>
              <w:topLinePunct/>
              <w:spacing w:after="0" w:line="278" w:lineRule="atLeast"/>
              <w:contextualSpacing/>
              <w:jc w:val="center"/>
              <w:rPr>
                <w:ins w:id="1161" w:author="Xiaomi" w:date="2023-03-06T17:47:00Z"/>
                <w:rFonts w:ascii="Arial" w:eastAsia="Arial Unicode MS" w:hAnsi="Arial" w:cs="Arial"/>
                <w:color w:val="000000"/>
                <w:kern w:val="24"/>
                <w:sz w:val="15"/>
                <w:szCs w:val="15"/>
                <w:lang w:eastAsia="zh-CN"/>
              </w:rPr>
            </w:pPr>
            <w:ins w:id="1162" w:author="Xiaomi" w:date="2023-03-06T17:47:00Z">
              <w:r w:rsidRPr="00983F69">
                <w:rPr>
                  <w:rFonts w:ascii="Arial" w:eastAsia="Arial Unicode MS" w:hAnsi="Arial" w:cs="Arial"/>
                  <w:color w:val="000000"/>
                  <w:kern w:val="24"/>
                  <w:sz w:val="15"/>
                  <w:szCs w:val="15"/>
                  <w:lang w:eastAsia="zh-CN"/>
                </w:rPr>
                <w:t>none/8</w:t>
              </w:r>
            </w:ins>
          </w:p>
        </w:tc>
      </w:tr>
      <w:tr w:rsidR="002639BB" w:rsidRPr="00983F69" w14:paraId="4EB1B091" w14:textId="77777777" w:rsidTr="00F43A5A">
        <w:trPr>
          <w:trHeight w:val="188"/>
          <w:ins w:id="1163" w:author="Xiaomi" w:date="2023-03-06T17:47:00Z"/>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ins w:id="1164" w:author="Xiaomi" w:date="2023-03-06T17:47:00Z"/>
                <w:rFonts w:ascii="Arial" w:eastAsia="Arial Unicode MS" w:hAnsi="Arial" w:cs="Arial"/>
                <w:color w:val="000000"/>
                <w:kern w:val="24"/>
                <w:sz w:val="15"/>
                <w:szCs w:val="15"/>
                <w:lang w:eastAsia="zh-CN"/>
              </w:rPr>
            </w:pPr>
            <w:ins w:id="1165"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ins>
          </w:p>
        </w:tc>
        <w:tc>
          <w:tcPr>
            <w:tcW w:w="1086" w:type="dxa"/>
          </w:tcPr>
          <w:p w14:paraId="656D8C92" w14:textId="77777777" w:rsidR="002639BB" w:rsidRPr="00983F69" w:rsidRDefault="002639BB" w:rsidP="00F43A5A">
            <w:pPr>
              <w:kinsoku w:val="0"/>
              <w:topLinePunct/>
              <w:spacing w:after="0" w:line="278" w:lineRule="atLeast"/>
              <w:contextualSpacing/>
              <w:jc w:val="center"/>
              <w:rPr>
                <w:ins w:id="1166" w:author="Xiaomi" w:date="2023-03-06T17:47:00Z"/>
                <w:rFonts w:ascii="Arial" w:eastAsia="Arial Unicode MS" w:hAnsi="Arial" w:cs="Arial"/>
                <w:color w:val="000000"/>
                <w:kern w:val="24"/>
                <w:sz w:val="15"/>
                <w:szCs w:val="15"/>
                <w:lang w:eastAsia="zh-CN"/>
              </w:rPr>
            </w:pPr>
            <w:ins w:id="1167" w:author="Xiaomi" w:date="2023-03-06T17:47:00Z">
              <w:r w:rsidRPr="00983F69">
                <w:rPr>
                  <w:rFonts w:ascii="Arial" w:eastAsia="Arial Unicode MS" w:hAnsi="Arial" w:cs="Arial"/>
                  <w:color w:val="000000"/>
                  <w:kern w:val="24"/>
                  <w:sz w:val="15"/>
                  <w:szCs w:val="15"/>
                  <w:lang w:eastAsia="zh-CN"/>
                </w:rPr>
                <w:t>RANK1</w:t>
              </w:r>
            </w:ins>
          </w:p>
        </w:tc>
        <w:tc>
          <w:tcPr>
            <w:tcW w:w="1086" w:type="dxa"/>
          </w:tcPr>
          <w:p w14:paraId="36B6B659" w14:textId="77777777" w:rsidR="002639BB" w:rsidRPr="00983F69" w:rsidRDefault="002639BB" w:rsidP="00F43A5A">
            <w:pPr>
              <w:kinsoku w:val="0"/>
              <w:topLinePunct/>
              <w:spacing w:after="0" w:line="278" w:lineRule="atLeast"/>
              <w:contextualSpacing/>
              <w:jc w:val="center"/>
              <w:rPr>
                <w:ins w:id="1168" w:author="Xiaomi" w:date="2023-03-06T17:47:00Z"/>
                <w:rFonts w:ascii="Arial" w:eastAsia="Arial Unicode MS" w:hAnsi="Arial" w:cs="Arial"/>
                <w:color w:val="000000"/>
                <w:kern w:val="24"/>
                <w:sz w:val="15"/>
                <w:szCs w:val="15"/>
                <w:lang w:eastAsia="zh-CN"/>
              </w:rPr>
            </w:pPr>
            <w:ins w:id="1169"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1A7E5119" w14:textId="77777777" w:rsidR="002639BB" w:rsidRPr="00983F69" w:rsidRDefault="002639BB" w:rsidP="00F43A5A">
            <w:pPr>
              <w:kinsoku w:val="0"/>
              <w:topLinePunct/>
              <w:spacing w:after="0" w:line="278" w:lineRule="atLeast"/>
              <w:contextualSpacing/>
              <w:jc w:val="center"/>
              <w:rPr>
                <w:ins w:id="1170" w:author="Xiaomi" w:date="2023-03-06T17:47:00Z"/>
                <w:rFonts w:ascii="Arial" w:eastAsia="Arial Unicode MS" w:hAnsi="Arial" w:cs="Arial"/>
                <w:color w:val="000000"/>
                <w:kern w:val="24"/>
                <w:sz w:val="15"/>
                <w:szCs w:val="15"/>
                <w:lang w:eastAsia="zh-CN"/>
              </w:rPr>
            </w:pPr>
            <w:ins w:id="1171"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7AF9DA9C" w14:textId="77777777" w:rsidR="002639BB" w:rsidRPr="00983F69" w:rsidRDefault="002639BB" w:rsidP="00F43A5A">
            <w:pPr>
              <w:kinsoku w:val="0"/>
              <w:topLinePunct/>
              <w:spacing w:after="0" w:line="278" w:lineRule="atLeast"/>
              <w:contextualSpacing/>
              <w:jc w:val="center"/>
              <w:rPr>
                <w:ins w:id="1172" w:author="Xiaomi" w:date="2023-03-06T17:47:00Z"/>
                <w:rFonts w:ascii="Arial" w:hAnsi="Arial" w:cs="Arial"/>
                <w:color w:val="000000"/>
                <w:kern w:val="24"/>
                <w:sz w:val="15"/>
                <w:szCs w:val="15"/>
                <w:lang w:eastAsia="zh-CN"/>
              </w:rPr>
            </w:pPr>
            <w:ins w:id="1173"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5E448B28" w14:textId="77777777" w:rsidR="002639BB" w:rsidRPr="00983F69" w:rsidRDefault="002639BB" w:rsidP="00F43A5A">
            <w:pPr>
              <w:kinsoku w:val="0"/>
              <w:topLinePunct/>
              <w:spacing w:after="0" w:line="278" w:lineRule="atLeast"/>
              <w:contextualSpacing/>
              <w:jc w:val="center"/>
              <w:rPr>
                <w:ins w:id="1174" w:author="Xiaomi" w:date="2023-03-06T17:47:00Z"/>
                <w:rFonts w:ascii="Arial" w:eastAsia="Arial Unicode MS" w:hAnsi="Arial" w:cs="Arial"/>
                <w:color w:val="000000"/>
                <w:kern w:val="24"/>
                <w:sz w:val="15"/>
                <w:szCs w:val="15"/>
                <w:lang w:eastAsia="zh-CN"/>
              </w:rPr>
            </w:pPr>
            <w:ins w:id="1175" w:author="Xiaomi" w:date="2023-03-06T17:47:00Z">
              <w:r w:rsidRPr="00983F69">
                <w:rPr>
                  <w:rFonts w:ascii="Arial" w:eastAsia="Arial Unicode MS" w:hAnsi="Arial" w:cs="Arial"/>
                  <w:color w:val="000000"/>
                  <w:kern w:val="24"/>
                  <w:sz w:val="15"/>
                  <w:szCs w:val="15"/>
                  <w:lang w:eastAsia="zh-CN"/>
                </w:rPr>
                <w:t>RANK1</w:t>
              </w:r>
            </w:ins>
          </w:p>
        </w:tc>
        <w:tc>
          <w:tcPr>
            <w:tcW w:w="1086" w:type="dxa"/>
          </w:tcPr>
          <w:p w14:paraId="069B5A5F" w14:textId="77777777" w:rsidR="002639BB" w:rsidRPr="00983F69" w:rsidRDefault="002639BB" w:rsidP="00F43A5A">
            <w:pPr>
              <w:kinsoku w:val="0"/>
              <w:topLinePunct/>
              <w:spacing w:after="0" w:line="278" w:lineRule="atLeast"/>
              <w:contextualSpacing/>
              <w:jc w:val="center"/>
              <w:rPr>
                <w:ins w:id="1176" w:author="Xiaomi" w:date="2023-03-06T17:47:00Z"/>
                <w:rFonts w:ascii="Arial" w:eastAsia="Arial Unicode MS" w:hAnsi="Arial" w:cs="Arial"/>
                <w:color w:val="000000"/>
                <w:kern w:val="24"/>
                <w:sz w:val="15"/>
                <w:szCs w:val="15"/>
                <w:lang w:eastAsia="zh-CN"/>
              </w:rPr>
            </w:pPr>
            <w:ins w:id="1177"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10E6A404" w14:textId="77777777" w:rsidR="002639BB" w:rsidRPr="00983F69" w:rsidRDefault="002639BB" w:rsidP="00F43A5A">
            <w:pPr>
              <w:kinsoku w:val="0"/>
              <w:topLinePunct/>
              <w:spacing w:after="0" w:line="278" w:lineRule="atLeast"/>
              <w:contextualSpacing/>
              <w:jc w:val="center"/>
              <w:rPr>
                <w:ins w:id="1178" w:author="Xiaomi" w:date="2023-03-06T17:47:00Z"/>
                <w:rFonts w:ascii="Arial" w:eastAsia="Arial Unicode MS" w:hAnsi="Arial" w:cs="Arial"/>
                <w:color w:val="000000"/>
                <w:kern w:val="24"/>
                <w:sz w:val="15"/>
                <w:szCs w:val="15"/>
                <w:lang w:eastAsia="zh-CN"/>
              </w:rPr>
            </w:pPr>
            <w:ins w:id="1179"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7B2ED516" w14:textId="77777777" w:rsidR="002639BB" w:rsidRPr="00983F69" w:rsidRDefault="002639BB" w:rsidP="00F43A5A">
            <w:pPr>
              <w:kinsoku w:val="0"/>
              <w:topLinePunct/>
              <w:spacing w:after="0" w:line="278" w:lineRule="atLeast"/>
              <w:contextualSpacing/>
              <w:jc w:val="center"/>
              <w:rPr>
                <w:ins w:id="1180" w:author="Xiaomi" w:date="2023-03-06T17:47:00Z"/>
                <w:rFonts w:ascii="Arial" w:eastAsia="Arial Unicode MS" w:hAnsi="Arial" w:cs="Arial"/>
                <w:color w:val="000000"/>
                <w:kern w:val="24"/>
                <w:sz w:val="15"/>
                <w:szCs w:val="15"/>
                <w:lang w:eastAsia="zh-CN"/>
              </w:rPr>
            </w:pPr>
            <w:ins w:id="1181"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r>
      <w:tr w:rsidR="002639BB" w:rsidRPr="00983F69" w14:paraId="5693A9A6" w14:textId="77777777" w:rsidTr="00F43A5A">
        <w:trPr>
          <w:trHeight w:val="188"/>
          <w:ins w:id="1182" w:author="Xiaomi" w:date="2023-03-06T17:47:00Z"/>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ins w:id="1183" w:author="Xiaomi" w:date="2023-03-06T17:47:00Z"/>
                <w:rFonts w:ascii="Arial" w:eastAsia="Arial Unicode MS" w:hAnsi="Arial" w:cs="Arial"/>
                <w:color w:val="000000"/>
                <w:kern w:val="24"/>
                <w:sz w:val="15"/>
                <w:szCs w:val="15"/>
                <w:lang w:eastAsia="zh-CN"/>
              </w:rPr>
            </w:pPr>
            <w:ins w:id="1184" w:author="Xiaomi" w:date="2023-03-06T17:47:00Z">
              <w:r w:rsidRPr="00983F69">
                <w:rPr>
                  <w:rFonts w:ascii="Arial" w:eastAsia="Arial Unicode MS" w:hAnsi="Arial" w:cs="Arial"/>
                  <w:color w:val="000000"/>
                  <w:kern w:val="24"/>
                  <w:sz w:val="15"/>
                  <w:szCs w:val="15"/>
                  <w:lang w:eastAsia="zh-CN"/>
                </w:rPr>
                <w:t>Phase noise model</w:t>
              </w:r>
            </w:ins>
          </w:p>
        </w:tc>
        <w:tc>
          <w:tcPr>
            <w:tcW w:w="1086" w:type="dxa"/>
          </w:tcPr>
          <w:p w14:paraId="60E21036" w14:textId="77777777" w:rsidR="002639BB" w:rsidRPr="00983F69" w:rsidRDefault="002639BB" w:rsidP="00F43A5A">
            <w:pPr>
              <w:kinsoku w:val="0"/>
              <w:topLinePunct/>
              <w:spacing w:after="0" w:line="278" w:lineRule="atLeast"/>
              <w:contextualSpacing/>
              <w:jc w:val="center"/>
              <w:rPr>
                <w:ins w:id="1185" w:author="Xiaomi" w:date="2023-03-06T17:47:00Z"/>
                <w:rFonts w:ascii="Arial" w:eastAsia="Arial Unicode MS" w:hAnsi="Arial" w:cs="Arial"/>
                <w:color w:val="000000"/>
                <w:kern w:val="24"/>
                <w:sz w:val="15"/>
                <w:szCs w:val="15"/>
                <w:lang w:eastAsia="zh-CN"/>
              </w:rPr>
            </w:pPr>
            <w:ins w:id="1186" w:author="Xiaomi" w:date="2023-03-06T17:47:00Z">
              <w:r w:rsidRPr="00983F69">
                <w:rPr>
                  <w:rFonts w:ascii="Arial" w:eastAsia="Arial Unicode MS" w:hAnsi="Arial" w:cs="Arial"/>
                  <w:color w:val="000000"/>
                  <w:kern w:val="24"/>
                  <w:sz w:val="15"/>
                  <w:szCs w:val="15"/>
                  <w:lang w:eastAsia="zh-CN"/>
                </w:rPr>
                <w:t xml:space="preserve">Option a): </w:t>
              </w:r>
            </w:ins>
          </w:p>
          <w:p w14:paraId="5B94C6B3" w14:textId="77777777" w:rsidR="002639BB" w:rsidRPr="00983F69" w:rsidRDefault="002639BB" w:rsidP="00F43A5A">
            <w:pPr>
              <w:kinsoku w:val="0"/>
              <w:topLinePunct/>
              <w:spacing w:after="0" w:line="278" w:lineRule="atLeast"/>
              <w:contextualSpacing/>
              <w:jc w:val="center"/>
              <w:rPr>
                <w:ins w:id="1187" w:author="Xiaomi" w:date="2023-03-06T17:47:00Z"/>
                <w:rFonts w:ascii="Arial" w:eastAsia="Arial Unicode MS" w:hAnsi="Arial" w:cs="Arial"/>
                <w:color w:val="000000"/>
                <w:kern w:val="24"/>
                <w:sz w:val="15"/>
                <w:szCs w:val="15"/>
                <w:lang w:eastAsia="zh-CN"/>
              </w:rPr>
            </w:pPr>
            <w:ins w:id="1188" w:author="Xiaomi" w:date="2023-03-06T17:47:00Z">
              <w:r w:rsidRPr="00983F69">
                <w:rPr>
                  <w:rFonts w:ascii="Arial" w:eastAsia="Arial Unicode MS" w:hAnsi="Arial" w:cs="Arial"/>
                  <w:color w:val="000000"/>
                  <w:kern w:val="24"/>
                  <w:sz w:val="15"/>
                  <w:szCs w:val="15"/>
                  <w:lang w:eastAsia="zh-CN"/>
                </w:rPr>
                <w:t>example1 (UE)  + example1(BS)</w:t>
              </w:r>
            </w:ins>
          </w:p>
        </w:tc>
        <w:tc>
          <w:tcPr>
            <w:tcW w:w="1086" w:type="dxa"/>
          </w:tcPr>
          <w:p w14:paraId="7597AE1F" w14:textId="77777777" w:rsidR="002639BB" w:rsidRPr="00983F69" w:rsidRDefault="002639BB" w:rsidP="00F43A5A">
            <w:pPr>
              <w:kinsoku w:val="0"/>
              <w:topLinePunct/>
              <w:spacing w:after="0" w:line="278" w:lineRule="atLeast"/>
              <w:contextualSpacing/>
              <w:jc w:val="center"/>
              <w:rPr>
                <w:ins w:id="1189" w:author="Xiaomi" w:date="2023-03-06T17:47:00Z"/>
                <w:rFonts w:ascii="Arial" w:eastAsia="Arial Unicode MS" w:hAnsi="Arial" w:cs="Arial"/>
                <w:color w:val="000000"/>
                <w:kern w:val="24"/>
                <w:sz w:val="15"/>
                <w:szCs w:val="15"/>
                <w:lang w:eastAsia="zh-CN"/>
              </w:rPr>
            </w:pPr>
            <w:ins w:id="1190"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56FFC715" w14:textId="77777777" w:rsidR="002639BB" w:rsidRPr="00983F69" w:rsidRDefault="002639BB" w:rsidP="00F43A5A">
            <w:pPr>
              <w:kinsoku w:val="0"/>
              <w:topLinePunct/>
              <w:spacing w:after="0" w:line="278" w:lineRule="atLeast"/>
              <w:contextualSpacing/>
              <w:jc w:val="center"/>
              <w:rPr>
                <w:ins w:id="1191" w:author="Xiaomi" w:date="2023-03-06T17:47:00Z"/>
                <w:rFonts w:ascii="Arial" w:eastAsia="Arial Unicode MS" w:hAnsi="Arial" w:cs="Arial"/>
                <w:color w:val="000000"/>
                <w:kern w:val="24"/>
                <w:sz w:val="15"/>
                <w:szCs w:val="15"/>
                <w:lang w:eastAsia="zh-CN"/>
              </w:rPr>
            </w:pPr>
            <w:ins w:id="1192"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2D855928" w14:textId="77777777" w:rsidR="002639BB" w:rsidRPr="00983F69" w:rsidRDefault="002639BB" w:rsidP="00F43A5A">
            <w:pPr>
              <w:kinsoku w:val="0"/>
              <w:topLinePunct/>
              <w:spacing w:after="0" w:line="278" w:lineRule="atLeast"/>
              <w:contextualSpacing/>
              <w:jc w:val="center"/>
              <w:rPr>
                <w:ins w:id="1193" w:author="Xiaomi" w:date="2023-03-06T17:47:00Z"/>
                <w:rFonts w:ascii="Arial" w:eastAsia="Arial Unicode MS" w:hAnsi="Arial" w:cs="Arial"/>
                <w:color w:val="000000"/>
                <w:kern w:val="24"/>
                <w:sz w:val="15"/>
                <w:szCs w:val="15"/>
                <w:lang w:eastAsia="zh-CN"/>
              </w:rPr>
            </w:pPr>
            <w:ins w:id="1194" w:author="Xiaomi" w:date="2023-03-06T17:47:00Z">
              <w:r w:rsidRPr="00983F69">
                <w:rPr>
                  <w:rFonts w:ascii="Arial" w:eastAsia="Arial Unicode MS" w:hAnsi="Arial" w:cs="Arial"/>
                  <w:color w:val="000000"/>
                  <w:kern w:val="24"/>
                  <w:sz w:val="15"/>
                  <w:szCs w:val="15"/>
                  <w:lang w:eastAsia="zh-CN"/>
                </w:rPr>
                <w:t>Option d): example1 (UE) + example2(BS)</w:t>
              </w:r>
            </w:ins>
          </w:p>
        </w:tc>
        <w:tc>
          <w:tcPr>
            <w:tcW w:w="1086" w:type="dxa"/>
          </w:tcPr>
          <w:p w14:paraId="6FBA15EA" w14:textId="77777777" w:rsidR="002639BB" w:rsidRPr="00983F69" w:rsidRDefault="002639BB" w:rsidP="00F43A5A">
            <w:pPr>
              <w:kinsoku w:val="0"/>
              <w:topLinePunct/>
              <w:spacing w:after="0" w:line="278" w:lineRule="atLeast"/>
              <w:contextualSpacing/>
              <w:jc w:val="center"/>
              <w:rPr>
                <w:ins w:id="1195" w:author="Xiaomi" w:date="2023-03-06T17:47:00Z"/>
                <w:rFonts w:ascii="Arial" w:eastAsia="Arial Unicode MS" w:hAnsi="Arial" w:cs="Arial"/>
                <w:color w:val="000000"/>
                <w:kern w:val="24"/>
                <w:sz w:val="15"/>
                <w:szCs w:val="15"/>
                <w:lang w:eastAsia="zh-CN"/>
              </w:rPr>
            </w:pPr>
            <w:ins w:id="1196"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50E7AFA9" w14:textId="77777777" w:rsidR="002639BB" w:rsidRPr="00983F69" w:rsidRDefault="002639BB" w:rsidP="00F43A5A">
            <w:pPr>
              <w:kinsoku w:val="0"/>
              <w:topLinePunct/>
              <w:spacing w:after="0" w:line="278" w:lineRule="atLeast"/>
              <w:contextualSpacing/>
              <w:jc w:val="center"/>
              <w:rPr>
                <w:ins w:id="1197" w:author="Xiaomi" w:date="2023-03-06T17:47:00Z"/>
                <w:rFonts w:ascii="Arial" w:eastAsia="Arial Unicode MS" w:hAnsi="Arial" w:cs="Arial"/>
                <w:color w:val="000000"/>
                <w:kern w:val="24"/>
                <w:sz w:val="15"/>
                <w:szCs w:val="15"/>
                <w:lang w:eastAsia="zh-CN"/>
              </w:rPr>
            </w:pPr>
            <w:ins w:id="1198"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634AD7C2" w14:textId="77777777" w:rsidR="002639BB" w:rsidRPr="00983F69" w:rsidRDefault="002639BB" w:rsidP="00F43A5A">
            <w:pPr>
              <w:kinsoku w:val="0"/>
              <w:topLinePunct/>
              <w:spacing w:after="0" w:line="278" w:lineRule="atLeast"/>
              <w:contextualSpacing/>
              <w:jc w:val="center"/>
              <w:rPr>
                <w:ins w:id="1199" w:author="Xiaomi" w:date="2023-03-06T17:47:00Z"/>
                <w:rFonts w:ascii="Arial" w:eastAsia="Arial Unicode MS" w:hAnsi="Arial" w:cs="Arial"/>
                <w:color w:val="000000"/>
                <w:kern w:val="24"/>
                <w:sz w:val="15"/>
                <w:szCs w:val="15"/>
                <w:lang w:eastAsia="zh-CN"/>
              </w:rPr>
            </w:pPr>
            <w:ins w:id="1200"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494426DC" w14:textId="77777777" w:rsidR="002639BB" w:rsidRPr="00983F69" w:rsidRDefault="002639BB" w:rsidP="00F43A5A">
            <w:pPr>
              <w:kinsoku w:val="0"/>
              <w:topLinePunct/>
              <w:spacing w:after="0" w:line="278" w:lineRule="atLeast"/>
              <w:contextualSpacing/>
              <w:jc w:val="center"/>
              <w:rPr>
                <w:ins w:id="1201" w:author="Xiaomi" w:date="2023-03-06T17:47:00Z"/>
                <w:rFonts w:ascii="Arial" w:eastAsia="Arial Unicode MS" w:hAnsi="Arial" w:cs="Arial"/>
                <w:color w:val="000000"/>
                <w:kern w:val="24"/>
                <w:sz w:val="15"/>
                <w:szCs w:val="15"/>
                <w:lang w:eastAsia="zh-CN"/>
              </w:rPr>
            </w:pPr>
            <w:ins w:id="1202" w:author="Xiaomi" w:date="2023-03-06T17:47:00Z">
              <w:r w:rsidRPr="00983F69">
                <w:rPr>
                  <w:rFonts w:ascii="Arial" w:eastAsia="Arial Unicode MS" w:hAnsi="Arial" w:cs="Arial"/>
                  <w:color w:val="000000"/>
                  <w:kern w:val="24"/>
                  <w:sz w:val="15"/>
                  <w:szCs w:val="15"/>
                  <w:lang w:eastAsia="zh-CN"/>
                </w:rPr>
                <w:t>Option a): example1 (UE)  + example1(BS)</w:t>
              </w:r>
            </w:ins>
          </w:p>
        </w:tc>
      </w:tr>
      <w:tr w:rsidR="002639BB" w:rsidRPr="00983F69" w14:paraId="306DE671" w14:textId="77777777" w:rsidTr="00F43A5A">
        <w:trPr>
          <w:trHeight w:val="413"/>
          <w:ins w:id="1203" w:author="Xiaomi" w:date="2023-03-06T17:47:00Z"/>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ins w:id="1204" w:author="Xiaomi" w:date="2023-03-06T17:47:00Z"/>
                <w:rFonts w:ascii="Arial" w:eastAsia="Arial Unicode MS" w:hAnsi="Arial" w:cs="Arial"/>
                <w:color w:val="000000"/>
                <w:kern w:val="24"/>
                <w:sz w:val="15"/>
                <w:szCs w:val="15"/>
                <w:lang w:eastAsia="zh-CN"/>
              </w:rPr>
            </w:pPr>
            <w:proofErr w:type="spellStart"/>
            <w:ins w:id="1205" w:author="Xiaomi" w:date="2023-03-06T17:47:00Z">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ins>
          </w:p>
        </w:tc>
        <w:tc>
          <w:tcPr>
            <w:tcW w:w="1086" w:type="dxa"/>
          </w:tcPr>
          <w:p w14:paraId="2A7B8D8C" w14:textId="77777777" w:rsidR="002639BB" w:rsidRPr="00983F69" w:rsidRDefault="002639BB" w:rsidP="00F43A5A">
            <w:pPr>
              <w:kinsoku w:val="0"/>
              <w:topLinePunct/>
              <w:spacing w:after="0" w:line="278" w:lineRule="atLeast"/>
              <w:contextualSpacing/>
              <w:jc w:val="center"/>
              <w:rPr>
                <w:ins w:id="1206" w:author="Xiaomi" w:date="2023-03-06T17:47:00Z"/>
                <w:rFonts w:ascii="Arial" w:eastAsia="Arial Unicode MS" w:hAnsi="Arial" w:cs="Arial"/>
                <w:color w:val="000000"/>
                <w:kern w:val="24"/>
                <w:sz w:val="15"/>
                <w:szCs w:val="15"/>
                <w:lang w:eastAsia="zh-CN"/>
              </w:rPr>
            </w:pPr>
            <w:ins w:id="1207"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60F20D3F" w14:textId="77777777" w:rsidR="002639BB" w:rsidRPr="00983F69" w:rsidRDefault="002639BB" w:rsidP="00F43A5A">
            <w:pPr>
              <w:kinsoku w:val="0"/>
              <w:topLinePunct/>
              <w:spacing w:after="0" w:line="278" w:lineRule="atLeast"/>
              <w:contextualSpacing/>
              <w:jc w:val="center"/>
              <w:rPr>
                <w:ins w:id="1208" w:author="Xiaomi" w:date="2023-03-06T17:47:00Z"/>
                <w:rFonts w:ascii="Arial" w:eastAsia="Arial Unicode MS" w:hAnsi="Arial" w:cs="Arial"/>
                <w:color w:val="000000"/>
                <w:kern w:val="24"/>
                <w:sz w:val="15"/>
                <w:szCs w:val="15"/>
                <w:lang w:eastAsia="zh-CN"/>
              </w:rPr>
            </w:pPr>
            <w:ins w:id="1209"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40F31E7A" w14:textId="77777777" w:rsidR="002639BB" w:rsidRPr="00983F69" w:rsidRDefault="002639BB" w:rsidP="00F43A5A">
            <w:pPr>
              <w:kinsoku w:val="0"/>
              <w:topLinePunct/>
              <w:spacing w:after="0" w:line="278" w:lineRule="atLeast"/>
              <w:contextualSpacing/>
              <w:jc w:val="center"/>
              <w:rPr>
                <w:ins w:id="1210" w:author="Xiaomi" w:date="2023-03-06T17:47:00Z"/>
                <w:rFonts w:ascii="Arial" w:eastAsia="Arial Unicode MS" w:hAnsi="Arial" w:cs="Arial"/>
                <w:color w:val="000000"/>
                <w:kern w:val="24"/>
                <w:sz w:val="15"/>
                <w:szCs w:val="15"/>
                <w:lang w:eastAsia="zh-CN"/>
              </w:rPr>
            </w:pPr>
            <w:ins w:id="1211"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49E4FA13" w14:textId="77777777" w:rsidR="002639BB" w:rsidRPr="00983F69" w:rsidRDefault="002639BB" w:rsidP="00F43A5A">
            <w:pPr>
              <w:kinsoku w:val="0"/>
              <w:topLinePunct/>
              <w:spacing w:after="0" w:line="278" w:lineRule="atLeast"/>
              <w:contextualSpacing/>
              <w:jc w:val="center"/>
              <w:rPr>
                <w:ins w:id="1212" w:author="Xiaomi" w:date="2023-03-06T17:47:00Z"/>
                <w:rFonts w:ascii="Arial" w:eastAsia="Arial Unicode MS" w:hAnsi="Arial" w:cs="Arial"/>
                <w:color w:val="000000"/>
                <w:kern w:val="24"/>
                <w:sz w:val="15"/>
                <w:szCs w:val="15"/>
                <w:lang w:eastAsia="zh-CN"/>
              </w:rPr>
            </w:pPr>
            <w:ins w:id="1213"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705A76E1" w14:textId="77777777" w:rsidR="002639BB" w:rsidRPr="00983F69" w:rsidRDefault="002639BB" w:rsidP="00F43A5A">
            <w:pPr>
              <w:kinsoku w:val="0"/>
              <w:topLinePunct/>
              <w:spacing w:after="0" w:line="278" w:lineRule="atLeast"/>
              <w:contextualSpacing/>
              <w:jc w:val="center"/>
              <w:rPr>
                <w:ins w:id="1214" w:author="Xiaomi" w:date="2023-03-06T17:47:00Z"/>
                <w:rFonts w:ascii="Arial" w:eastAsia="Arial Unicode MS" w:hAnsi="Arial" w:cs="Arial"/>
                <w:color w:val="000000"/>
                <w:kern w:val="24"/>
                <w:sz w:val="15"/>
                <w:szCs w:val="15"/>
                <w:lang w:eastAsia="zh-CN"/>
              </w:rPr>
            </w:pPr>
            <w:ins w:id="1215"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598F769F" w14:textId="77777777" w:rsidR="002639BB" w:rsidRPr="00983F69" w:rsidRDefault="002639BB" w:rsidP="00F43A5A">
            <w:pPr>
              <w:kinsoku w:val="0"/>
              <w:topLinePunct/>
              <w:spacing w:after="0" w:line="278" w:lineRule="atLeast"/>
              <w:contextualSpacing/>
              <w:jc w:val="center"/>
              <w:rPr>
                <w:ins w:id="1216" w:author="Xiaomi" w:date="2023-03-06T17:47:00Z"/>
                <w:rFonts w:ascii="Arial" w:eastAsia="Arial Unicode MS" w:hAnsi="Arial" w:cs="Arial"/>
                <w:color w:val="000000"/>
                <w:kern w:val="24"/>
                <w:sz w:val="15"/>
                <w:szCs w:val="15"/>
                <w:lang w:eastAsia="zh-CN"/>
              </w:rPr>
            </w:pPr>
            <w:ins w:id="1217"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6FC6865A" w14:textId="77777777" w:rsidR="002639BB" w:rsidRPr="00983F69" w:rsidRDefault="002639BB" w:rsidP="00F43A5A">
            <w:pPr>
              <w:kinsoku w:val="0"/>
              <w:topLinePunct/>
              <w:spacing w:after="0" w:line="278" w:lineRule="atLeast"/>
              <w:contextualSpacing/>
              <w:jc w:val="center"/>
              <w:rPr>
                <w:ins w:id="1218" w:author="Xiaomi" w:date="2023-03-06T17:47:00Z"/>
                <w:rFonts w:ascii="Arial" w:eastAsia="Arial Unicode MS" w:hAnsi="Arial" w:cs="Arial"/>
                <w:color w:val="000000"/>
                <w:kern w:val="24"/>
                <w:sz w:val="15"/>
                <w:szCs w:val="15"/>
                <w:lang w:eastAsia="zh-CN"/>
              </w:rPr>
            </w:pPr>
            <w:ins w:id="1219"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2E1D2DAC" w14:textId="77777777" w:rsidR="002639BB" w:rsidRPr="00983F69" w:rsidRDefault="002639BB" w:rsidP="00F43A5A">
            <w:pPr>
              <w:kinsoku w:val="0"/>
              <w:topLinePunct/>
              <w:spacing w:after="0" w:line="278" w:lineRule="atLeast"/>
              <w:contextualSpacing/>
              <w:jc w:val="center"/>
              <w:rPr>
                <w:ins w:id="1220" w:author="Xiaomi" w:date="2023-03-06T17:47:00Z"/>
                <w:rFonts w:ascii="Arial" w:eastAsia="Arial Unicode MS" w:hAnsi="Arial" w:cs="Arial"/>
                <w:color w:val="000000"/>
                <w:kern w:val="24"/>
                <w:sz w:val="15"/>
                <w:szCs w:val="15"/>
                <w:lang w:eastAsia="zh-CN"/>
              </w:rPr>
            </w:pPr>
            <w:ins w:id="1221" w:author="Xiaomi" w:date="2023-03-06T17:47:00Z">
              <w:r w:rsidRPr="00983F69">
                <w:rPr>
                  <w:rFonts w:ascii="Arial" w:eastAsia="Arial Unicode MS" w:hAnsi="Arial" w:cs="Arial"/>
                  <w:color w:val="000000"/>
                  <w:kern w:val="24"/>
                  <w:sz w:val="15"/>
                  <w:szCs w:val="15"/>
                  <w:lang w:eastAsia="zh-CN"/>
                </w:rPr>
                <w:t>3.5%</w:t>
              </w:r>
            </w:ins>
          </w:p>
        </w:tc>
      </w:tr>
      <w:tr w:rsidR="002639BB" w:rsidRPr="00983F69" w14:paraId="73C989DC" w14:textId="77777777" w:rsidTr="00F43A5A">
        <w:trPr>
          <w:trHeight w:val="110"/>
          <w:ins w:id="1222" w:author="Xiaomi" w:date="2023-03-06T17:47:00Z"/>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ins w:id="1223" w:author="Xiaomi" w:date="2023-03-06T17:47:00Z"/>
                <w:rFonts w:ascii="Arial" w:eastAsia="Arial Unicode MS" w:hAnsi="Arial" w:cs="Arial"/>
                <w:color w:val="000000"/>
                <w:kern w:val="24"/>
                <w:sz w:val="15"/>
                <w:szCs w:val="15"/>
                <w:lang w:eastAsia="zh-CN"/>
              </w:rPr>
            </w:pPr>
            <w:ins w:id="1224" w:author="Xiaomi" w:date="2023-03-06T17:47:00Z">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ins>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ins w:id="1225" w:author="Xiaomi" w:date="2023-03-06T17:47:00Z"/>
                <w:rFonts w:ascii="Arial" w:eastAsia="Arial Unicode MS" w:hAnsi="Arial" w:cs="Arial"/>
                <w:color w:val="000000"/>
                <w:kern w:val="24"/>
                <w:sz w:val="15"/>
                <w:szCs w:val="15"/>
                <w:lang w:eastAsia="zh-CN"/>
              </w:rPr>
            </w:pPr>
            <w:ins w:id="1226" w:author="Xiaomi" w:date="2023-03-06T17:47:00Z">
              <w:r w:rsidRPr="00983F69">
                <w:rPr>
                  <w:rFonts w:ascii="Arial" w:eastAsia="Arial Unicode MS" w:hAnsi="Arial" w:cs="Arial" w:hint="eastAsia"/>
                  <w:color w:val="000000"/>
                  <w:kern w:val="24"/>
                  <w:sz w:val="15"/>
                  <w:szCs w:val="15"/>
                  <w:lang w:eastAsia="zh-CN"/>
                </w:rPr>
                <w:t>TDL-A</w:t>
              </w:r>
            </w:ins>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ins w:id="1227" w:author="Xiaomi" w:date="2023-03-06T17:47:00Z"/>
                <w:rFonts w:ascii="Arial" w:eastAsia="Arial Unicode MS" w:hAnsi="Arial" w:cs="Arial"/>
                <w:color w:val="000000"/>
                <w:kern w:val="24"/>
                <w:sz w:val="15"/>
                <w:szCs w:val="15"/>
                <w:lang w:eastAsia="zh-CN"/>
              </w:rPr>
            </w:pPr>
            <w:ins w:id="1228"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ins>
          </w:p>
        </w:tc>
        <w:tc>
          <w:tcPr>
            <w:tcW w:w="1086" w:type="dxa"/>
          </w:tcPr>
          <w:p w14:paraId="7EF95679" w14:textId="77777777" w:rsidR="002639BB" w:rsidRPr="00983F69" w:rsidRDefault="002639BB" w:rsidP="00F43A5A">
            <w:pPr>
              <w:kinsoku w:val="0"/>
              <w:topLinePunct/>
              <w:spacing w:after="0" w:line="278" w:lineRule="atLeast"/>
              <w:contextualSpacing/>
              <w:jc w:val="center"/>
              <w:rPr>
                <w:ins w:id="1229" w:author="Xiaomi" w:date="2023-03-06T17:47:00Z"/>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ins w:id="1230" w:author="Xiaomi" w:date="2023-03-06T17:47:00Z"/>
                <w:rFonts w:ascii="Arial" w:eastAsia="Arial Unicode MS" w:hAnsi="Arial" w:cs="Arial"/>
                <w:color w:val="000000"/>
                <w:kern w:val="24"/>
                <w:sz w:val="15"/>
                <w:szCs w:val="15"/>
                <w:lang w:eastAsia="zh-CN"/>
              </w:rPr>
            </w:pPr>
            <w:ins w:id="1231" w:author="Xiaomi" w:date="2023-03-06T17:47:00Z">
              <w:r w:rsidRPr="00983F69">
                <w:rPr>
                  <w:rFonts w:ascii="Arial" w:eastAsia="Arial Unicode MS" w:hAnsi="Arial" w:cs="Arial"/>
                  <w:color w:val="000000"/>
                  <w:kern w:val="24"/>
                  <w:sz w:val="15"/>
                  <w:szCs w:val="15"/>
                  <w:lang w:eastAsia="zh-CN"/>
                </w:rPr>
                <w:t>25.5</w:t>
              </w:r>
            </w:ins>
          </w:p>
        </w:tc>
        <w:tc>
          <w:tcPr>
            <w:tcW w:w="1086" w:type="dxa"/>
          </w:tcPr>
          <w:p w14:paraId="0346A6F1" w14:textId="77777777" w:rsidR="002639BB" w:rsidRPr="00983F69" w:rsidRDefault="002639BB" w:rsidP="00F43A5A">
            <w:pPr>
              <w:kinsoku w:val="0"/>
              <w:topLinePunct/>
              <w:spacing w:after="0" w:line="278" w:lineRule="atLeast"/>
              <w:contextualSpacing/>
              <w:jc w:val="center"/>
              <w:rPr>
                <w:ins w:id="1232" w:author="Xiaomi" w:date="2023-03-06T17:47:00Z"/>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ins w:id="1233" w:author="Xiaomi" w:date="2023-03-06T17:47:00Z"/>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ins w:id="1234" w:author="Xiaomi" w:date="2023-03-06T17:47:00Z"/>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ins w:id="1235" w:author="Xiaomi" w:date="2023-03-06T17:47:00Z"/>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ins w:id="1236" w:author="Xiaomi" w:date="2023-03-06T17:47:00Z"/>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ins w:id="1237" w:author="Xiaomi" w:date="2023-03-06T17:47:00Z"/>
                <w:rFonts w:ascii="Arial" w:eastAsia="Arial Unicode MS" w:hAnsi="Arial" w:cs="Arial"/>
                <w:color w:val="000000"/>
                <w:kern w:val="24"/>
                <w:sz w:val="15"/>
                <w:szCs w:val="15"/>
                <w:lang w:eastAsia="zh-CN"/>
              </w:rPr>
            </w:pPr>
          </w:p>
        </w:tc>
      </w:tr>
      <w:tr w:rsidR="002639BB" w:rsidRPr="00983F69" w14:paraId="4EB3E792" w14:textId="77777777" w:rsidTr="00F43A5A">
        <w:trPr>
          <w:trHeight w:val="39"/>
          <w:ins w:id="1238" w:author="Xiaomi" w:date="2023-03-06T17:47:00Z"/>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ins w:id="1239"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ins w:id="1240"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ins w:id="1241" w:author="Xiaomi" w:date="2023-03-06T17:47:00Z"/>
                <w:rFonts w:ascii="Arial" w:eastAsia="Arial Unicode MS" w:hAnsi="Arial" w:cs="Arial"/>
                <w:color w:val="000000"/>
                <w:kern w:val="24"/>
                <w:sz w:val="15"/>
                <w:szCs w:val="15"/>
                <w:lang w:eastAsia="zh-CN"/>
              </w:rPr>
            </w:pPr>
            <w:ins w:id="1242"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0396D098" w14:textId="77777777" w:rsidR="002639BB" w:rsidRPr="00983F69" w:rsidRDefault="002639BB" w:rsidP="00F43A5A">
            <w:pPr>
              <w:kinsoku w:val="0"/>
              <w:topLinePunct/>
              <w:spacing w:after="0" w:line="278" w:lineRule="atLeast"/>
              <w:contextualSpacing/>
              <w:jc w:val="center"/>
              <w:rPr>
                <w:ins w:id="1243" w:author="Xiaomi" w:date="2023-03-06T17:47:00Z"/>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ins w:id="1244" w:author="Xiaomi" w:date="2023-03-06T17:47:00Z"/>
                <w:rFonts w:ascii="Arial" w:eastAsia="Arial Unicode MS" w:hAnsi="Arial" w:cs="Arial"/>
                <w:color w:val="000000"/>
                <w:kern w:val="24"/>
                <w:sz w:val="15"/>
                <w:szCs w:val="15"/>
                <w:lang w:eastAsia="zh-CN"/>
              </w:rPr>
            </w:pPr>
            <w:ins w:id="1245" w:author="Xiaomi" w:date="2023-03-06T17:47:00Z">
              <w:r w:rsidRPr="00983F69">
                <w:rPr>
                  <w:rFonts w:ascii="Arial" w:eastAsia="Arial Unicode MS" w:hAnsi="Arial" w:cs="Arial" w:hint="eastAsia"/>
                  <w:color w:val="000000"/>
                  <w:kern w:val="24"/>
                  <w:sz w:val="15"/>
                  <w:szCs w:val="15"/>
                  <w:lang w:eastAsia="zh-CN"/>
                </w:rPr>
                <w:t>30</w:t>
              </w:r>
            </w:ins>
          </w:p>
        </w:tc>
        <w:tc>
          <w:tcPr>
            <w:tcW w:w="1086" w:type="dxa"/>
          </w:tcPr>
          <w:p w14:paraId="149BBAC7" w14:textId="77777777" w:rsidR="002639BB" w:rsidRPr="00983F69" w:rsidRDefault="002639BB" w:rsidP="00F43A5A">
            <w:pPr>
              <w:kinsoku w:val="0"/>
              <w:topLinePunct/>
              <w:spacing w:after="0" w:line="278" w:lineRule="atLeast"/>
              <w:contextualSpacing/>
              <w:jc w:val="center"/>
              <w:rPr>
                <w:ins w:id="1246" w:author="Xiaomi" w:date="2023-03-06T17:47:00Z"/>
                <w:rFonts w:ascii="Arial" w:eastAsia="Arial Unicode MS" w:hAnsi="Arial" w:cs="Arial"/>
                <w:color w:val="000000"/>
                <w:kern w:val="24"/>
                <w:sz w:val="15"/>
                <w:szCs w:val="15"/>
                <w:lang w:eastAsia="zh-CN"/>
              </w:rPr>
            </w:pPr>
            <w:ins w:id="1247"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ins>
          </w:p>
        </w:tc>
        <w:tc>
          <w:tcPr>
            <w:tcW w:w="1086" w:type="dxa"/>
          </w:tcPr>
          <w:p w14:paraId="355925EE" w14:textId="77777777" w:rsidR="002639BB" w:rsidRPr="00983F69" w:rsidRDefault="002639BB" w:rsidP="00F43A5A">
            <w:pPr>
              <w:kinsoku w:val="0"/>
              <w:topLinePunct/>
              <w:spacing w:after="0" w:line="278" w:lineRule="atLeast"/>
              <w:contextualSpacing/>
              <w:jc w:val="center"/>
              <w:rPr>
                <w:ins w:id="1248" w:author="Xiaomi" w:date="2023-03-06T17:47:00Z"/>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ins w:id="1249" w:author="Xiaomi" w:date="2023-03-06T17:47:00Z"/>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ins w:id="1250" w:author="Xiaomi" w:date="2023-03-06T17:47:00Z"/>
                <w:rFonts w:ascii="Arial" w:eastAsia="Arial Unicode MS" w:hAnsi="Arial" w:cs="Arial"/>
                <w:color w:val="000000"/>
                <w:kern w:val="24"/>
                <w:sz w:val="15"/>
                <w:szCs w:val="15"/>
                <w:lang w:eastAsia="zh-CN"/>
              </w:rPr>
            </w:pPr>
            <w:ins w:id="1251" w:author="Xiaomi" w:date="2023-03-06T17:47:00Z">
              <w:r w:rsidRPr="00983F69">
                <w:rPr>
                  <w:rFonts w:ascii="Arial" w:eastAsia="Arial Unicode MS" w:hAnsi="Arial" w:cs="Arial" w:hint="eastAsia"/>
                  <w:color w:val="000000"/>
                  <w:kern w:val="24"/>
                  <w:sz w:val="15"/>
                  <w:szCs w:val="15"/>
                  <w:lang w:eastAsia="zh-CN"/>
                </w:rPr>
                <w:t>22.7</w:t>
              </w:r>
            </w:ins>
          </w:p>
        </w:tc>
        <w:tc>
          <w:tcPr>
            <w:tcW w:w="1086" w:type="dxa"/>
          </w:tcPr>
          <w:p w14:paraId="3E32D0C5" w14:textId="77777777" w:rsidR="002639BB" w:rsidRPr="00983F69" w:rsidRDefault="002639BB" w:rsidP="00F43A5A">
            <w:pPr>
              <w:kinsoku w:val="0"/>
              <w:topLinePunct/>
              <w:spacing w:after="0" w:line="278" w:lineRule="atLeast"/>
              <w:contextualSpacing/>
              <w:jc w:val="center"/>
              <w:rPr>
                <w:ins w:id="1252" w:author="Xiaomi" w:date="2023-03-06T17:47:00Z"/>
                <w:rFonts w:ascii="Arial" w:eastAsia="Arial Unicode MS" w:hAnsi="Arial" w:cs="Arial"/>
                <w:color w:val="000000"/>
                <w:kern w:val="24"/>
                <w:sz w:val="15"/>
                <w:szCs w:val="15"/>
                <w:lang w:eastAsia="zh-CN"/>
              </w:rPr>
            </w:pPr>
            <w:ins w:id="1253" w:author="Xiaomi" w:date="2023-03-06T17:47:00Z">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ins>
          </w:p>
        </w:tc>
        <w:tc>
          <w:tcPr>
            <w:tcW w:w="1086" w:type="dxa"/>
          </w:tcPr>
          <w:p w14:paraId="3E7FFA58" w14:textId="77777777" w:rsidR="002639BB" w:rsidRPr="00983F69" w:rsidRDefault="002639BB" w:rsidP="00F43A5A">
            <w:pPr>
              <w:kinsoku w:val="0"/>
              <w:topLinePunct/>
              <w:spacing w:after="0" w:line="278" w:lineRule="atLeast"/>
              <w:contextualSpacing/>
              <w:jc w:val="center"/>
              <w:rPr>
                <w:ins w:id="1254" w:author="Xiaomi" w:date="2023-03-06T17:47:00Z"/>
                <w:rFonts w:ascii="Arial" w:eastAsia="Arial Unicode MS" w:hAnsi="Arial" w:cs="Arial"/>
                <w:color w:val="000000"/>
                <w:kern w:val="24"/>
                <w:sz w:val="15"/>
                <w:szCs w:val="15"/>
                <w:lang w:eastAsia="zh-CN"/>
              </w:rPr>
            </w:pPr>
          </w:p>
        </w:tc>
      </w:tr>
      <w:tr w:rsidR="002639BB" w:rsidRPr="00983F69" w14:paraId="44BDFD5D" w14:textId="77777777" w:rsidTr="00F43A5A">
        <w:trPr>
          <w:trHeight w:val="39"/>
          <w:ins w:id="1255" w:author="Xiaomi" w:date="2023-03-06T17:47:00Z"/>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ins w:id="1256"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ins w:id="1257"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ins w:id="1258" w:author="Xiaomi" w:date="2023-03-06T17:47:00Z"/>
                <w:rFonts w:ascii="Arial" w:eastAsia="Arial Unicode MS" w:hAnsi="Arial" w:cs="Arial"/>
                <w:color w:val="000000"/>
                <w:kern w:val="24"/>
                <w:sz w:val="15"/>
                <w:szCs w:val="15"/>
                <w:lang w:eastAsia="zh-CN"/>
              </w:rPr>
            </w:pPr>
            <w:ins w:id="1259"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ins>
          </w:p>
        </w:tc>
        <w:tc>
          <w:tcPr>
            <w:tcW w:w="1086" w:type="dxa"/>
          </w:tcPr>
          <w:p w14:paraId="189F20A1" w14:textId="77777777" w:rsidR="002639BB" w:rsidRPr="00983F69" w:rsidRDefault="002639BB" w:rsidP="00F43A5A">
            <w:pPr>
              <w:kinsoku w:val="0"/>
              <w:topLinePunct/>
              <w:spacing w:after="0" w:line="278" w:lineRule="atLeast"/>
              <w:contextualSpacing/>
              <w:jc w:val="center"/>
              <w:rPr>
                <w:ins w:id="1260" w:author="Xiaomi" w:date="2023-03-06T17:47:00Z"/>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ins w:id="1261" w:author="Xiaomi" w:date="2023-03-06T17:47:00Z"/>
                <w:rFonts w:ascii="Arial" w:eastAsia="Arial Unicode MS" w:hAnsi="Arial" w:cs="Arial"/>
                <w:color w:val="000000"/>
                <w:kern w:val="24"/>
                <w:sz w:val="15"/>
                <w:szCs w:val="15"/>
                <w:lang w:eastAsia="zh-CN"/>
              </w:rPr>
            </w:pPr>
            <w:ins w:id="1262" w:author="Xiaomi" w:date="2023-03-06T17:47:00Z">
              <w:r w:rsidRPr="00983F69">
                <w:rPr>
                  <w:rFonts w:ascii="Arial" w:eastAsia="Arial Unicode MS" w:hAnsi="Arial" w:cs="Arial" w:hint="eastAsia"/>
                  <w:color w:val="000000"/>
                  <w:kern w:val="24"/>
                  <w:sz w:val="15"/>
                  <w:szCs w:val="15"/>
                  <w:lang w:eastAsia="zh-CN"/>
                </w:rPr>
                <w:t>NA</w:t>
              </w:r>
            </w:ins>
          </w:p>
        </w:tc>
        <w:tc>
          <w:tcPr>
            <w:tcW w:w="1086" w:type="dxa"/>
          </w:tcPr>
          <w:p w14:paraId="204087B6" w14:textId="77777777" w:rsidR="002639BB" w:rsidRPr="00983F69" w:rsidRDefault="002639BB" w:rsidP="00F43A5A">
            <w:pPr>
              <w:kinsoku w:val="0"/>
              <w:topLinePunct/>
              <w:spacing w:after="0" w:line="278" w:lineRule="atLeast"/>
              <w:contextualSpacing/>
              <w:jc w:val="center"/>
              <w:rPr>
                <w:ins w:id="1263" w:author="Xiaomi" w:date="2023-03-06T17:47:00Z"/>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ins w:id="1264" w:author="Xiaomi" w:date="2023-03-06T17:47:00Z"/>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ins w:id="1265" w:author="Xiaomi" w:date="2023-03-06T17:47:00Z"/>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ins w:id="1266" w:author="Xiaomi" w:date="2023-03-06T17:47:00Z"/>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ins w:id="1267" w:author="Xiaomi" w:date="2023-03-06T17:47:00Z"/>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ins w:id="1268" w:author="Xiaomi" w:date="2023-03-06T17:47:00Z"/>
                <w:rFonts w:ascii="Arial" w:eastAsia="Arial Unicode MS" w:hAnsi="Arial" w:cs="Arial"/>
                <w:color w:val="000000"/>
                <w:kern w:val="24"/>
                <w:sz w:val="15"/>
                <w:szCs w:val="15"/>
                <w:lang w:eastAsia="zh-CN"/>
              </w:rPr>
            </w:pPr>
          </w:p>
        </w:tc>
      </w:tr>
      <w:tr w:rsidR="002639BB" w:rsidRPr="00983F69" w14:paraId="6F6B6FF4" w14:textId="77777777" w:rsidTr="00F43A5A">
        <w:trPr>
          <w:trHeight w:val="39"/>
          <w:ins w:id="1269" w:author="Xiaomi" w:date="2023-03-06T17:47:00Z"/>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ins w:id="1270"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ins w:id="1271"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ins w:id="1272" w:author="Xiaomi" w:date="2023-03-06T17:47:00Z"/>
                <w:rFonts w:ascii="Arial" w:eastAsia="Arial Unicode MS" w:hAnsi="Arial" w:cs="Arial"/>
                <w:color w:val="000000"/>
                <w:kern w:val="24"/>
                <w:sz w:val="15"/>
                <w:szCs w:val="15"/>
                <w:lang w:eastAsia="zh-CN"/>
              </w:rPr>
            </w:pPr>
            <w:ins w:id="1273"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00FF4DE4" w14:textId="77777777" w:rsidR="002639BB" w:rsidRPr="00983F69" w:rsidRDefault="002639BB" w:rsidP="00F43A5A">
            <w:pPr>
              <w:kinsoku w:val="0"/>
              <w:topLinePunct/>
              <w:spacing w:after="0" w:line="278" w:lineRule="atLeast"/>
              <w:contextualSpacing/>
              <w:jc w:val="center"/>
              <w:rPr>
                <w:ins w:id="1274" w:author="Xiaomi" w:date="2023-03-06T17:47:00Z"/>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ins w:id="1275" w:author="Xiaomi" w:date="2023-03-06T17:47:00Z"/>
                <w:rFonts w:ascii="Arial" w:eastAsia="Arial Unicode MS" w:hAnsi="Arial" w:cs="Arial"/>
                <w:color w:val="000000"/>
                <w:kern w:val="24"/>
                <w:sz w:val="15"/>
                <w:szCs w:val="15"/>
                <w:lang w:eastAsia="zh-CN"/>
              </w:rPr>
            </w:pPr>
            <w:ins w:id="1276" w:author="Xiaomi" w:date="2023-03-06T17:47:00Z">
              <w:r w:rsidRPr="00983F69">
                <w:rPr>
                  <w:rFonts w:ascii="Arial" w:eastAsia="Arial Unicode MS" w:hAnsi="Arial" w:cs="Arial" w:hint="eastAsia"/>
                  <w:color w:val="000000"/>
                  <w:kern w:val="24"/>
                  <w:sz w:val="15"/>
                  <w:szCs w:val="15"/>
                  <w:lang w:eastAsia="zh-CN"/>
                </w:rPr>
                <w:t>NA</w:t>
              </w:r>
            </w:ins>
          </w:p>
        </w:tc>
        <w:tc>
          <w:tcPr>
            <w:tcW w:w="1086" w:type="dxa"/>
          </w:tcPr>
          <w:p w14:paraId="28E96B4B" w14:textId="77777777" w:rsidR="002639BB" w:rsidRPr="00983F69" w:rsidRDefault="002639BB" w:rsidP="00F43A5A">
            <w:pPr>
              <w:kinsoku w:val="0"/>
              <w:topLinePunct/>
              <w:spacing w:after="0" w:line="278" w:lineRule="atLeast"/>
              <w:contextualSpacing/>
              <w:jc w:val="center"/>
              <w:rPr>
                <w:ins w:id="1277" w:author="Xiaomi" w:date="2023-03-06T17:47:00Z"/>
                <w:rFonts w:ascii="Arial" w:eastAsia="Arial Unicode MS" w:hAnsi="Arial" w:cs="Arial"/>
                <w:color w:val="000000"/>
                <w:kern w:val="24"/>
                <w:sz w:val="15"/>
                <w:szCs w:val="15"/>
                <w:lang w:eastAsia="zh-CN"/>
              </w:rPr>
            </w:pPr>
            <w:ins w:id="1278"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ins>
          </w:p>
        </w:tc>
        <w:tc>
          <w:tcPr>
            <w:tcW w:w="1086" w:type="dxa"/>
          </w:tcPr>
          <w:p w14:paraId="1DC5E59A" w14:textId="77777777" w:rsidR="002639BB" w:rsidRPr="00983F69" w:rsidRDefault="002639BB" w:rsidP="00F43A5A">
            <w:pPr>
              <w:kinsoku w:val="0"/>
              <w:topLinePunct/>
              <w:spacing w:after="0" w:line="278" w:lineRule="atLeast"/>
              <w:contextualSpacing/>
              <w:jc w:val="center"/>
              <w:rPr>
                <w:ins w:id="1279" w:author="Xiaomi" w:date="2023-03-06T17:47:00Z"/>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ins w:id="1280" w:author="Xiaomi" w:date="2023-03-06T17:47:00Z"/>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ins w:id="1281" w:author="Xiaomi" w:date="2023-03-06T17:47:00Z"/>
                <w:rFonts w:ascii="Arial" w:eastAsia="Arial Unicode MS" w:hAnsi="Arial" w:cs="Arial"/>
                <w:color w:val="000000"/>
                <w:kern w:val="24"/>
                <w:sz w:val="15"/>
                <w:szCs w:val="15"/>
                <w:lang w:eastAsia="zh-CN"/>
              </w:rPr>
            </w:pPr>
            <w:ins w:id="1282"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ins>
          </w:p>
        </w:tc>
        <w:tc>
          <w:tcPr>
            <w:tcW w:w="1086" w:type="dxa"/>
          </w:tcPr>
          <w:p w14:paraId="19D94D6D" w14:textId="77777777" w:rsidR="002639BB" w:rsidRPr="00983F69" w:rsidRDefault="002639BB" w:rsidP="00F43A5A">
            <w:pPr>
              <w:kinsoku w:val="0"/>
              <w:topLinePunct/>
              <w:spacing w:after="0" w:line="278" w:lineRule="atLeast"/>
              <w:contextualSpacing/>
              <w:jc w:val="center"/>
              <w:rPr>
                <w:ins w:id="1283" w:author="Xiaomi" w:date="2023-03-06T17:47:00Z"/>
                <w:rFonts w:ascii="Arial" w:eastAsia="Arial Unicode MS" w:hAnsi="Arial" w:cs="Arial"/>
                <w:color w:val="000000"/>
                <w:kern w:val="24"/>
                <w:sz w:val="15"/>
                <w:szCs w:val="15"/>
                <w:lang w:eastAsia="zh-CN"/>
              </w:rPr>
            </w:pPr>
            <w:ins w:id="1284" w:author="Xiaomi" w:date="2023-03-06T17:47:00Z">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ins>
          </w:p>
        </w:tc>
        <w:tc>
          <w:tcPr>
            <w:tcW w:w="1086" w:type="dxa"/>
          </w:tcPr>
          <w:p w14:paraId="407BFB7B" w14:textId="77777777" w:rsidR="002639BB" w:rsidRPr="00983F69" w:rsidRDefault="002639BB" w:rsidP="00F43A5A">
            <w:pPr>
              <w:kinsoku w:val="0"/>
              <w:topLinePunct/>
              <w:spacing w:after="0" w:line="278" w:lineRule="atLeast"/>
              <w:contextualSpacing/>
              <w:jc w:val="center"/>
              <w:rPr>
                <w:ins w:id="1285" w:author="Xiaomi" w:date="2023-03-06T17:47:00Z"/>
                <w:rFonts w:ascii="Arial" w:eastAsia="Arial Unicode MS" w:hAnsi="Arial" w:cs="Arial"/>
                <w:color w:val="000000"/>
                <w:kern w:val="24"/>
                <w:sz w:val="15"/>
                <w:szCs w:val="15"/>
                <w:lang w:eastAsia="zh-CN"/>
              </w:rPr>
            </w:pPr>
          </w:p>
        </w:tc>
      </w:tr>
      <w:tr w:rsidR="002639BB" w:rsidRPr="00983F69" w14:paraId="63EBF6C2" w14:textId="77777777" w:rsidTr="00F43A5A">
        <w:trPr>
          <w:trHeight w:val="27"/>
          <w:ins w:id="1286" w:author="Xiaomi" w:date="2023-03-06T17:47:00Z"/>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ins w:id="1287"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ins w:id="1288" w:author="Xiaomi" w:date="2023-03-06T17:47:00Z"/>
                <w:rFonts w:ascii="Arial" w:eastAsia="Arial Unicode MS" w:hAnsi="Arial" w:cs="Arial"/>
                <w:color w:val="000000"/>
                <w:kern w:val="24"/>
                <w:sz w:val="15"/>
                <w:szCs w:val="15"/>
                <w:lang w:eastAsia="zh-CN"/>
              </w:rPr>
            </w:pPr>
            <w:ins w:id="1289" w:author="Xiaomi" w:date="2023-03-06T17:47:00Z">
              <w:r w:rsidRPr="00983F69">
                <w:rPr>
                  <w:rFonts w:ascii="Arial" w:eastAsia="Arial Unicode MS" w:hAnsi="Arial" w:cs="Arial" w:hint="eastAsia"/>
                  <w:color w:val="000000"/>
                  <w:kern w:val="24"/>
                  <w:sz w:val="15"/>
                  <w:szCs w:val="15"/>
                  <w:lang w:eastAsia="zh-CN"/>
                </w:rPr>
                <w:t>TDL-D</w:t>
              </w:r>
            </w:ins>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ins w:id="1290" w:author="Xiaomi" w:date="2023-03-06T17:47:00Z"/>
                <w:rFonts w:ascii="Arial" w:eastAsia="Arial Unicode MS" w:hAnsi="Arial" w:cs="Arial"/>
                <w:color w:val="000000"/>
                <w:kern w:val="24"/>
                <w:sz w:val="15"/>
                <w:szCs w:val="15"/>
                <w:lang w:eastAsia="zh-CN"/>
              </w:rPr>
            </w:pPr>
            <w:ins w:id="1291"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ins>
          </w:p>
        </w:tc>
        <w:tc>
          <w:tcPr>
            <w:tcW w:w="1086" w:type="dxa"/>
          </w:tcPr>
          <w:p w14:paraId="68B93EB7" w14:textId="77777777" w:rsidR="002639BB" w:rsidRPr="00983F69" w:rsidRDefault="002639BB" w:rsidP="00F43A5A">
            <w:pPr>
              <w:kinsoku w:val="0"/>
              <w:topLinePunct/>
              <w:spacing w:after="0" w:line="278" w:lineRule="atLeast"/>
              <w:contextualSpacing/>
              <w:jc w:val="center"/>
              <w:rPr>
                <w:ins w:id="1292" w:author="Xiaomi" w:date="2023-03-06T17:47:00Z"/>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ins w:id="1293" w:author="Xiaomi" w:date="2023-03-06T17:47:00Z"/>
                <w:rFonts w:ascii="Arial" w:eastAsia="Arial Unicode MS" w:hAnsi="Arial" w:cs="Arial"/>
                <w:color w:val="000000"/>
                <w:kern w:val="24"/>
                <w:sz w:val="15"/>
                <w:szCs w:val="15"/>
                <w:lang w:eastAsia="zh-CN"/>
              </w:rPr>
            </w:pPr>
            <w:ins w:id="1294" w:author="Xiaomi" w:date="2023-03-06T17:47:00Z">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ins>
          </w:p>
        </w:tc>
        <w:tc>
          <w:tcPr>
            <w:tcW w:w="1086" w:type="dxa"/>
          </w:tcPr>
          <w:p w14:paraId="36807BF9" w14:textId="77777777" w:rsidR="002639BB" w:rsidRPr="00983F69" w:rsidRDefault="002639BB" w:rsidP="00F43A5A">
            <w:pPr>
              <w:kinsoku w:val="0"/>
              <w:topLinePunct/>
              <w:spacing w:after="0" w:line="278" w:lineRule="atLeast"/>
              <w:contextualSpacing/>
              <w:jc w:val="center"/>
              <w:rPr>
                <w:ins w:id="1295" w:author="Xiaomi" w:date="2023-03-06T17:47:00Z"/>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ins w:id="1296" w:author="Xiaomi" w:date="2023-03-06T17:47:00Z"/>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ins w:id="1297" w:author="Xiaomi" w:date="2023-03-06T17:47:00Z"/>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ins w:id="1298" w:author="Xiaomi" w:date="2023-03-06T17:47:00Z"/>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ins w:id="1299" w:author="Xiaomi" w:date="2023-03-06T17:47:00Z"/>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ins w:id="1300" w:author="Xiaomi" w:date="2023-03-06T17:47:00Z"/>
                <w:rFonts w:ascii="Arial" w:eastAsia="Arial Unicode MS" w:hAnsi="Arial" w:cs="Arial"/>
                <w:color w:val="000000"/>
                <w:kern w:val="24"/>
                <w:sz w:val="15"/>
                <w:szCs w:val="15"/>
                <w:lang w:eastAsia="zh-CN"/>
              </w:rPr>
            </w:pPr>
          </w:p>
        </w:tc>
      </w:tr>
      <w:tr w:rsidR="002639BB" w:rsidRPr="00983F69" w14:paraId="3134A19B" w14:textId="77777777" w:rsidTr="00F43A5A">
        <w:trPr>
          <w:trHeight w:val="27"/>
          <w:ins w:id="1301" w:author="Xiaomi" w:date="2023-03-06T17:47:00Z"/>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ins w:id="1302"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ins w:id="1303"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ins w:id="1304" w:author="Xiaomi" w:date="2023-03-06T17:47:00Z"/>
                <w:rFonts w:ascii="Arial" w:eastAsia="Arial Unicode MS" w:hAnsi="Arial" w:cs="Arial"/>
                <w:color w:val="000000"/>
                <w:kern w:val="24"/>
                <w:sz w:val="15"/>
                <w:szCs w:val="15"/>
                <w:lang w:eastAsia="zh-CN"/>
              </w:rPr>
            </w:pPr>
            <w:ins w:id="1305"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034B2EE4" w14:textId="77777777" w:rsidR="002639BB" w:rsidRPr="00983F69" w:rsidRDefault="002639BB" w:rsidP="00F43A5A">
            <w:pPr>
              <w:kinsoku w:val="0"/>
              <w:topLinePunct/>
              <w:spacing w:after="0" w:line="278" w:lineRule="atLeast"/>
              <w:contextualSpacing/>
              <w:jc w:val="center"/>
              <w:rPr>
                <w:ins w:id="1306" w:author="Xiaomi" w:date="2023-03-06T17:47:00Z"/>
                <w:rFonts w:ascii="Arial" w:eastAsia="Arial Unicode MS" w:hAnsi="Arial" w:cs="Arial"/>
                <w:color w:val="000000"/>
                <w:kern w:val="24"/>
                <w:sz w:val="15"/>
                <w:szCs w:val="15"/>
                <w:lang w:eastAsia="zh-CN"/>
              </w:rPr>
            </w:pPr>
            <w:ins w:id="1307"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ins>
          </w:p>
        </w:tc>
        <w:tc>
          <w:tcPr>
            <w:tcW w:w="1086" w:type="dxa"/>
          </w:tcPr>
          <w:p w14:paraId="76529799" w14:textId="77777777" w:rsidR="002639BB" w:rsidRPr="00983F69" w:rsidRDefault="002639BB" w:rsidP="00F43A5A">
            <w:pPr>
              <w:kinsoku w:val="0"/>
              <w:topLinePunct/>
              <w:spacing w:after="0" w:line="278" w:lineRule="atLeast"/>
              <w:contextualSpacing/>
              <w:jc w:val="center"/>
              <w:rPr>
                <w:ins w:id="1308" w:author="Xiaomi" w:date="2023-03-06T17:47:00Z"/>
                <w:rFonts w:ascii="Arial" w:eastAsia="Arial Unicode MS" w:hAnsi="Arial" w:cs="Arial"/>
                <w:color w:val="000000"/>
                <w:kern w:val="24"/>
                <w:sz w:val="15"/>
                <w:szCs w:val="15"/>
                <w:lang w:eastAsia="zh-CN"/>
              </w:rPr>
            </w:pPr>
            <w:ins w:id="1309"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086" w:type="dxa"/>
          </w:tcPr>
          <w:p w14:paraId="598EC052" w14:textId="77777777" w:rsidR="002639BB" w:rsidRPr="00983F69" w:rsidRDefault="002639BB" w:rsidP="00F43A5A">
            <w:pPr>
              <w:kinsoku w:val="0"/>
              <w:topLinePunct/>
              <w:spacing w:after="0" w:line="278" w:lineRule="atLeast"/>
              <w:contextualSpacing/>
              <w:jc w:val="center"/>
              <w:rPr>
                <w:ins w:id="1310" w:author="Xiaomi" w:date="2023-03-06T17:47:00Z"/>
                <w:rFonts w:ascii="Arial" w:eastAsia="Arial Unicode MS" w:hAnsi="Arial" w:cs="Arial"/>
                <w:color w:val="000000"/>
                <w:kern w:val="24"/>
                <w:sz w:val="15"/>
                <w:szCs w:val="15"/>
                <w:lang w:eastAsia="zh-CN"/>
              </w:rPr>
            </w:pPr>
            <w:ins w:id="1311" w:author="Xiaomi" w:date="2023-03-06T17:47:00Z">
              <w:r w:rsidRPr="00983F69">
                <w:rPr>
                  <w:rFonts w:ascii="Arial" w:eastAsia="Arial Unicode MS" w:hAnsi="Arial" w:cs="Arial"/>
                  <w:color w:val="000000"/>
                  <w:kern w:val="24"/>
                  <w:sz w:val="15"/>
                  <w:szCs w:val="15"/>
                  <w:lang w:eastAsia="zh-CN"/>
                </w:rPr>
                <w:t>20.8/21.8</w:t>
              </w:r>
            </w:ins>
          </w:p>
        </w:tc>
        <w:tc>
          <w:tcPr>
            <w:tcW w:w="1086" w:type="dxa"/>
          </w:tcPr>
          <w:p w14:paraId="5474DE62" w14:textId="77777777" w:rsidR="002639BB" w:rsidRPr="00983F69" w:rsidRDefault="002639BB" w:rsidP="00F43A5A">
            <w:pPr>
              <w:kinsoku w:val="0"/>
              <w:topLinePunct/>
              <w:spacing w:after="0" w:line="278" w:lineRule="atLeast"/>
              <w:contextualSpacing/>
              <w:jc w:val="center"/>
              <w:rPr>
                <w:ins w:id="1312" w:author="Xiaomi" w:date="2023-03-06T17:47:00Z"/>
                <w:rFonts w:ascii="Arial" w:eastAsia="Arial Unicode MS" w:hAnsi="Arial" w:cs="Arial"/>
                <w:color w:val="000000"/>
                <w:kern w:val="24"/>
                <w:sz w:val="15"/>
                <w:szCs w:val="15"/>
                <w:lang w:eastAsia="zh-CN"/>
              </w:rPr>
            </w:pPr>
            <w:ins w:id="1313"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ins>
          </w:p>
        </w:tc>
        <w:tc>
          <w:tcPr>
            <w:tcW w:w="1086" w:type="dxa"/>
          </w:tcPr>
          <w:p w14:paraId="22843237" w14:textId="77777777" w:rsidR="002639BB" w:rsidRPr="00983F69" w:rsidRDefault="002639BB" w:rsidP="00F43A5A">
            <w:pPr>
              <w:kinsoku w:val="0"/>
              <w:topLinePunct/>
              <w:spacing w:after="0" w:line="278" w:lineRule="atLeast"/>
              <w:contextualSpacing/>
              <w:jc w:val="center"/>
              <w:rPr>
                <w:ins w:id="1314" w:author="Xiaomi" w:date="2023-03-06T17:47:00Z"/>
                <w:rFonts w:ascii="Arial" w:eastAsia="Arial Unicode MS" w:hAnsi="Arial" w:cs="Arial"/>
                <w:color w:val="000000"/>
                <w:kern w:val="24"/>
                <w:sz w:val="15"/>
                <w:szCs w:val="15"/>
                <w:lang w:eastAsia="zh-CN"/>
              </w:rPr>
            </w:pPr>
            <w:ins w:id="1315"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ins>
          </w:p>
        </w:tc>
        <w:tc>
          <w:tcPr>
            <w:tcW w:w="1086" w:type="dxa"/>
          </w:tcPr>
          <w:p w14:paraId="44872EF0" w14:textId="77777777" w:rsidR="002639BB" w:rsidRPr="00983F69" w:rsidRDefault="002639BB" w:rsidP="00F43A5A">
            <w:pPr>
              <w:kinsoku w:val="0"/>
              <w:topLinePunct/>
              <w:spacing w:after="0" w:line="278" w:lineRule="atLeast"/>
              <w:contextualSpacing/>
              <w:jc w:val="center"/>
              <w:rPr>
                <w:ins w:id="1316" w:author="Xiaomi" w:date="2023-03-06T17:47:00Z"/>
                <w:rFonts w:ascii="Arial" w:eastAsia="Arial Unicode MS" w:hAnsi="Arial" w:cs="Arial"/>
                <w:color w:val="000000"/>
                <w:kern w:val="24"/>
                <w:sz w:val="15"/>
                <w:szCs w:val="15"/>
                <w:lang w:eastAsia="zh-CN"/>
              </w:rPr>
            </w:pPr>
            <w:ins w:id="1317" w:author="Xiaomi" w:date="2023-03-06T17:47:00Z">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ins>
          </w:p>
        </w:tc>
        <w:tc>
          <w:tcPr>
            <w:tcW w:w="1086" w:type="dxa"/>
          </w:tcPr>
          <w:p w14:paraId="1120878E" w14:textId="77777777" w:rsidR="002639BB" w:rsidRPr="00983F69" w:rsidRDefault="002639BB" w:rsidP="00F43A5A">
            <w:pPr>
              <w:kinsoku w:val="0"/>
              <w:topLinePunct/>
              <w:spacing w:after="0" w:line="278" w:lineRule="atLeast"/>
              <w:contextualSpacing/>
              <w:jc w:val="center"/>
              <w:rPr>
                <w:ins w:id="1318" w:author="Xiaomi" w:date="2023-03-06T17:47:00Z"/>
                <w:rFonts w:ascii="Arial" w:eastAsia="Arial Unicode MS" w:hAnsi="Arial" w:cs="Arial"/>
                <w:color w:val="000000"/>
                <w:kern w:val="24"/>
                <w:sz w:val="15"/>
                <w:szCs w:val="15"/>
                <w:lang w:eastAsia="zh-CN"/>
              </w:rPr>
            </w:pPr>
            <w:ins w:id="1319" w:author="Xiaomi" w:date="2023-03-06T17:47:00Z">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ins>
          </w:p>
        </w:tc>
        <w:tc>
          <w:tcPr>
            <w:tcW w:w="1086" w:type="dxa"/>
          </w:tcPr>
          <w:p w14:paraId="27FD0850" w14:textId="77777777" w:rsidR="002639BB" w:rsidRPr="00983F69" w:rsidRDefault="002639BB" w:rsidP="00F43A5A">
            <w:pPr>
              <w:kinsoku w:val="0"/>
              <w:topLinePunct/>
              <w:spacing w:after="0" w:line="278" w:lineRule="atLeast"/>
              <w:contextualSpacing/>
              <w:jc w:val="center"/>
              <w:rPr>
                <w:ins w:id="1320" w:author="Xiaomi" w:date="2023-03-06T17:47:00Z"/>
                <w:rFonts w:ascii="Arial" w:eastAsia="Arial Unicode MS" w:hAnsi="Arial" w:cs="Arial"/>
                <w:color w:val="000000"/>
                <w:kern w:val="24"/>
                <w:sz w:val="15"/>
                <w:szCs w:val="15"/>
                <w:lang w:eastAsia="zh-CN"/>
              </w:rPr>
            </w:pPr>
            <w:ins w:id="1321" w:author="Xiaomi" w:date="2023-03-06T17:47:00Z">
              <w:r w:rsidRPr="00983F69">
                <w:rPr>
                  <w:rFonts w:ascii="Arial" w:eastAsia="Arial Unicode MS" w:hAnsi="Arial" w:cs="Arial"/>
                  <w:color w:val="000000"/>
                  <w:kern w:val="24"/>
                  <w:sz w:val="15"/>
                  <w:szCs w:val="15"/>
                  <w:lang w:eastAsia="zh-CN"/>
                </w:rPr>
                <w:t>27.9/27.1</w:t>
              </w:r>
            </w:ins>
          </w:p>
        </w:tc>
      </w:tr>
      <w:tr w:rsidR="002639BB" w:rsidRPr="00983F69" w14:paraId="45F6EAE1" w14:textId="77777777" w:rsidTr="00F43A5A">
        <w:trPr>
          <w:trHeight w:val="27"/>
          <w:ins w:id="1322" w:author="Xiaomi" w:date="2023-03-06T17:47:00Z"/>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ins w:id="1323"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ins w:id="1324"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ins w:id="1325" w:author="Xiaomi" w:date="2023-03-06T17:47:00Z"/>
                <w:rFonts w:ascii="Arial" w:eastAsia="Arial Unicode MS" w:hAnsi="Arial" w:cs="Arial"/>
                <w:color w:val="000000"/>
                <w:kern w:val="24"/>
                <w:sz w:val="15"/>
                <w:szCs w:val="15"/>
                <w:lang w:eastAsia="zh-CN"/>
              </w:rPr>
            </w:pPr>
            <w:ins w:id="1326"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ins>
          </w:p>
        </w:tc>
        <w:tc>
          <w:tcPr>
            <w:tcW w:w="1086" w:type="dxa"/>
          </w:tcPr>
          <w:p w14:paraId="5DEA2915" w14:textId="77777777" w:rsidR="002639BB" w:rsidRPr="00983F69" w:rsidRDefault="002639BB" w:rsidP="00F43A5A">
            <w:pPr>
              <w:kinsoku w:val="0"/>
              <w:topLinePunct/>
              <w:spacing w:after="0" w:line="278" w:lineRule="atLeast"/>
              <w:contextualSpacing/>
              <w:jc w:val="center"/>
              <w:rPr>
                <w:ins w:id="1327" w:author="Xiaomi" w:date="2023-03-06T17:47:00Z"/>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ins w:id="1328" w:author="Xiaomi" w:date="2023-03-06T17:47:00Z"/>
                <w:rFonts w:ascii="Arial" w:eastAsia="Arial Unicode MS" w:hAnsi="Arial" w:cs="Arial"/>
                <w:color w:val="000000"/>
                <w:kern w:val="24"/>
                <w:sz w:val="15"/>
                <w:szCs w:val="15"/>
                <w:lang w:eastAsia="zh-CN"/>
              </w:rPr>
            </w:pPr>
            <w:ins w:id="1329"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ins>
          </w:p>
        </w:tc>
        <w:tc>
          <w:tcPr>
            <w:tcW w:w="1086" w:type="dxa"/>
          </w:tcPr>
          <w:p w14:paraId="08AD4A4E" w14:textId="77777777" w:rsidR="002639BB" w:rsidRPr="00983F69" w:rsidRDefault="002639BB" w:rsidP="00F43A5A">
            <w:pPr>
              <w:kinsoku w:val="0"/>
              <w:topLinePunct/>
              <w:spacing w:after="0" w:line="278" w:lineRule="atLeast"/>
              <w:contextualSpacing/>
              <w:jc w:val="center"/>
              <w:rPr>
                <w:ins w:id="1330" w:author="Xiaomi" w:date="2023-03-06T17:47:00Z"/>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ins w:id="1331" w:author="Xiaomi" w:date="2023-03-06T17:47:00Z"/>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ins w:id="1332" w:author="Xiaomi" w:date="2023-03-06T17:47:00Z"/>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ins w:id="1333" w:author="Xiaomi" w:date="2023-03-06T17:47:00Z"/>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ins w:id="1334" w:author="Xiaomi" w:date="2023-03-06T17:47:00Z"/>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ins w:id="1335" w:author="Xiaomi" w:date="2023-03-06T17:47:00Z"/>
                <w:rFonts w:ascii="Arial" w:eastAsia="Arial Unicode MS" w:hAnsi="Arial" w:cs="Arial"/>
                <w:color w:val="000000"/>
                <w:kern w:val="24"/>
                <w:sz w:val="15"/>
                <w:szCs w:val="15"/>
                <w:lang w:eastAsia="zh-CN"/>
              </w:rPr>
            </w:pPr>
          </w:p>
        </w:tc>
      </w:tr>
      <w:tr w:rsidR="002639BB" w:rsidRPr="00983F69" w14:paraId="671487D5" w14:textId="77777777" w:rsidTr="00F43A5A">
        <w:trPr>
          <w:trHeight w:val="27"/>
          <w:ins w:id="1336" w:author="Xiaomi" w:date="2023-03-06T17:47:00Z"/>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ins w:id="1337"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ins w:id="1338"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ins w:id="1339" w:author="Xiaomi" w:date="2023-03-06T17:47:00Z"/>
                <w:rFonts w:ascii="Arial" w:eastAsia="Arial Unicode MS" w:hAnsi="Arial" w:cs="Arial"/>
                <w:color w:val="000000"/>
                <w:kern w:val="24"/>
                <w:sz w:val="15"/>
                <w:szCs w:val="15"/>
                <w:lang w:eastAsia="zh-CN"/>
              </w:rPr>
            </w:pPr>
            <w:ins w:id="1340"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0458A6DC" w14:textId="77777777" w:rsidR="002639BB" w:rsidRPr="00983F69" w:rsidRDefault="002639BB" w:rsidP="00F43A5A">
            <w:pPr>
              <w:kinsoku w:val="0"/>
              <w:topLinePunct/>
              <w:spacing w:after="0" w:line="278" w:lineRule="atLeast"/>
              <w:contextualSpacing/>
              <w:jc w:val="center"/>
              <w:rPr>
                <w:ins w:id="1341" w:author="Xiaomi" w:date="2023-03-06T17:47:00Z"/>
                <w:rFonts w:ascii="Arial" w:eastAsia="Arial Unicode MS" w:hAnsi="Arial" w:cs="Arial"/>
                <w:color w:val="000000"/>
                <w:kern w:val="24"/>
                <w:sz w:val="15"/>
                <w:szCs w:val="15"/>
                <w:lang w:eastAsia="zh-CN"/>
              </w:rPr>
            </w:pPr>
            <w:ins w:id="1342" w:author="Xiaomi" w:date="2023-03-06T17:47:00Z">
              <w:r w:rsidRPr="00983F69">
                <w:rPr>
                  <w:rFonts w:ascii="Arial" w:eastAsia="Arial Unicode MS" w:hAnsi="Arial" w:cs="Arial"/>
                  <w:color w:val="000000"/>
                  <w:kern w:val="24"/>
                  <w:sz w:val="15"/>
                  <w:szCs w:val="15"/>
                  <w:lang w:eastAsia="zh-CN"/>
                </w:rPr>
                <w:t>32</w:t>
              </w:r>
            </w:ins>
          </w:p>
        </w:tc>
        <w:tc>
          <w:tcPr>
            <w:tcW w:w="1086" w:type="dxa"/>
          </w:tcPr>
          <w:p w14:paraId="5805F5CD" w14:textId="77777777" w:rsidR="002639BB" w:rsidRPr="00983F69" w:rsidRDefault="002639BB" w:rsidP="00F43A5A">
            <w:pPr>
              <w:kinsoku w:val="0"/>
              <w:topLinePunct/>
              <w:spacing w:after="0" w:line="278" w:lineRule="atLeast"/>
              <w:contextualSpacing/>
              <w:jc w:val="center"/>
              <w:rPr>
                <w:ins w:id="1343" w:author="Xiaomi" w:date="2023-03-06T17:47:00Z"/>
                <w:rFonts w:ascii="Arial" w:eastAsia="Arial Unicode MS" w:hAnsi="Arial" w:cs="Arial"/>
                <w:color w:val="000000"/>
                <w:kern w:val="24"/>
                <w:sz w:val="15"/>
                <w:szCs w:val="15"/>
                <w:lang w:eastAsia="zh-CN"/>
              </w:rPr>
            </w:pPr>
            <w:ins w:id="1344" w:author="Xiaomi" w:date="2023-03-06T17:47:00Z">
              <w:r w:rsidRPr="00983F69">
                <w:rPr>
                  <w:rFonts w:ascii="Arial" w:eastAsia="Arial Unicode MS" w:hAnsi="Arial" w:cs="Arial" w:hint="eastAsia"/>
                  <w:color w:val="000000"/>
                  <w:kern w:val="24"/>
                  <w:sz w:val="15"/>
                  <w:szCs w:val="15"/>
                  <w:lang w:eastAsia="zh-CN"/>
                </w:rPr>
                <w:t>27</w:t>
              </w:r>
            </w:ins>
          </w:p>
        </w:tc>
        <w:tc>
          <w:tcPr>
            <w:tcW w:w="1086" w:type="dxa"/>
          </w:tcPr>
          <w:p w14:paraId="77B395EE" w14:textId="77777777" w:rsidR="002639BB" w:rsidRPr="00983F69" w:rsidRDefault="002639BB" w:rsidP="00F43A5A">
            <w:pPr>
              <w:kinsoku w:val="0"/>
              <w:topLinePunct/>
              <w:spacing w:after="0" w:line="278" w:lineRule="atLeast"/>
              <w:contextualSpacing/>
              <w:jc w:val="center"/>
              <w:rPr>
                <w:ins w:id="1345" w:author="Xiaomi" w:date="2023-03-06T17:47:00Z"/>
                <w:rFonts w:ascii="Arial" w:eastAsia="Arial Unicode MS" w:hAnsi="Arial" w:cs="Arial"/>
                <w:color w:val="000000"/>
                <w:kern w:val="24"/>
                <w:sz w:val="15"/>
                <w:szCs w:val="15"/>
                <w:lang w:eastAsia="zh-CN"/>
              </w:rPr>
            </w:pPr>
            <w:ins w:id="1346"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ins>
          </w:p>
        </w:tc>
        <w:tc>
          <w:tcPr>
            <w:tcW w:w="1086" w:type="dxa"/>
          </w:tcPr>
          <w:p w14:paraId="3F8BD135" w14:textId="77777777" w:rsidR="002639BB" w:rsidRPr="00983F69" w:rsidRDefault="002639BB" w:rsidP="00F43A5A">
            <w:pPr>
              <w:kinsoku w:val="0"/>
              <w:topLinePunct/>
              <w:spacing w:after="0" w:line="278" w:lineRule="atLeast"/>
              <w:contextualSpacing/>
              <w:jc w:val="center"/>
              <w:rPr>
                <w:ins w:id="1347" w:author="Xiaomi" w:date="2023-03-06T17:47:00Z"/>
                <w:rFonts w:ascii="Arial" w:eastAsia="Arial Unicode MS" w:hAnsi="Arial" w:cs="Arial"/>
                <w:color w:val="000000"/>
                <w:kern w:val="24"/>
                <w:sz w:val="15"/>
                <w:szCs w:val="15"/>
                <w:lang w:eastAsia="zh-CN"/>
              </w:rPr>
            </w:pPr>
            <w:ins w:id="1348"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ins>
          </w:p>
        </w:tc>
        <w:tc>
          <w:tcPr>
            <w:tcW w:w="1086" w:type="dxa"/>
          </w:tcPr>
          <w:p w14:paraId="71E5C0EF" w14:textId="77777777" w:rsidR="002639BB" w:rsidRPr="00983F69" w:rsidRDefault="002639BB" w:rsidP="00F43A5A">
            <w:pPr>
              <w:kinsoku w:val="0"/>
              <w:topLinePunct/>
              <w:spacing w:after="0" w:line="278" w:lineRule="atLeast"/>
              <w:contextualSpacing/>
              <w:jc w:val="center"/>
              <w:rPr>
                <w:ins w:id="1349" w:author="Xiaomi" w:date="2023-03-06T17:47:00Z"/>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ins w:id="1350" w:author="Xiaomi" w:date="2023-03-06T17:47:00Z"/>
                <w:rFonts w:ascii="Arial" w:eastAsia="Arial Unicode MS" w:hAnsi="Arial" w:cs="Arial"/>
                <w:color w:val="000000"/>
                <w:kern w:val="24"/>
                <w:sz w:val="15"/>
                <w:szCs w:val="15"/>
                <w:lang w:eastAsia="zh-CN"/>
              </w:rPr>
            </w:pPr>
            <w:ins w:id="1351" w:author="Xiaomi" w:date="2023-03-06T17:47:00Z">
              <w:r w:rsidRPr="00983F69">
                <w:rPr>
                  <w:rFonts w:ascii="Arial" w:eastAsia="Arial Unicode MS" w:hAnsi="Arial" w:cs="Arial"/>
                  <w:color w:val="000000"/>
                  <w:kern w:val="24"/>
                  <w:sz w:val="15"/>
                  <w:szCs w:val="15"/>
                  <w:lang w:eastAsia="zh-CN"/>
                </w:rPr>
                <w:t>27.3</w:t>
              </w:r>
            </w:ins>
          </w:p>
        </w:tc>
        <w:tc>
          <w:tcPr>
            <w:tcW w:w="1086" w:type="dxa"/>
          </w:tcPr>
          <w:p w14:paraId="02789ED2" w14:textId="77777777" w:rsidR="002639BB" w:rsidRPr="00983F69" w:rsidRDefault="002639BB" w:rsidP="00F43A5A">
            <w:pPr>
              <w:kinsoku w:val="0"/>
              <w:topLinePunct/>
              <w:spacing w:after="0" w:line="278" w:lineRule="atLeast"/>
              <w:contextualSpacing/>
              <w:jc w:val="center"/>
              <w:rPr>
                <w:ins w:id="1352" w:author="Xiaomi" w:date="2023-03-06T17:47:00Z"/>
                <w:rFonts w:ascii="Arial" w:eastAsia="Arial Unicode MS" w:hAnsi="Arial" w:cs="Arial"/>
                <w:color w:val="000000"/>
                <w:kern w:val="24"/>
                <w:sz w:val="15"/>
                <w:szCs w:val="15"/>
                <w:lang w:eastAsia="zh-CN"/>
              </w:rPr>
            </w:pPr>
            <w:ins w:id="1353" w:author="Xiaomi" w:date="2023-03-06T17:47:00Z">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ins>
          </w:p>
        </w:tc>
        <w:tc>
          <w:tcPr>
            <w:tcW w:w="1086" w:type="dxa"/>
          </w:tcPr>
          <w:p w14:paraId="68718BFE" w14:textId="77777777" w:rsidR="002639BB" w:rsidRPr="00983F69" w:rsidRDefault="002639BB" w:rsidP="00F43A5A">
            <w:pPr>
              <w:kinsoku w:val="0"/>
              <w:topLinePunct/>
              <w:spacing w:after="0" w:line="278" w:lineRule="atLeast"/>
              <w:contextualSpacing/>
              <w:jc w:val="center"/>
              <w:rPr>
                <w:ins w:id="1354" w:author="Xiaomi" w:date="2023-03-06T17:47:00Z"/>
                <w:rFonts w:ascii="Arial" w:eastAsia="Arial Unicode MS" w:hAnsi="Arial" w:cs="Arial"/>
                <w:color w:val="000000"/>
                <w:kern w:val="24"/>
                <w:sz w:val="15"/>
                <w:szCs w:val="15"/>
                <w:lang w:eastAsia="zh-CN"/>
              </w:rPr>
            </w:pPr>
          </w:p>
        </w:tc>
      </w:tr>
      <w:tr w:rsidR="002639BB" w:rsidRPr="00983F69" w14:paraId="4D457FD2" w14:textId="77777777" w:rsidTr="00F43A5A">
        <w:trPr>
          <w:trHeight w:val="27"/>
          <w:ins w:id="1355" w:author="Xiaomi" w:date="2023-03-06T17:47:00Z"/>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ins w:id="1356"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ins w:id="1357" w:author="Xiaomi" w:date="2023-03-06T17:47:00Z"/>
                <w:rFonts w:ascii="Arial" w:eastAsia="Arial Unicode MS" w:hAnsi="Arial" w:cs="Arial"/>
                <w:color w:val="000000"/>
                <w:kern w:val="24"/>
                <w:sz w:val="15"/>
                <w:szCs w:val="15"/>
                <w:lang w:eastAsia="zh-CN"/>
              </w:rPr>
            </w:pPr>
            <w:ins w:id="1358" w:author="Xiaomi" w:date="2023-03-06T17:47:00Z">
              <w:r w:rsidRPr="00983F69">
                <w:rPr>
                  <w:rFonts w:ascii="Arial" w:eastAsia="Arial Unicode MS" w:hAnsi="Arial" w:cs="Arial"/>
                  <w:color w:val="000000"/>
                  <w:kern w:val="24"/>
                  <w:sz w:val="15"/>
                  <w:szCs w:val="15"/>
                  <w:lang w:eastAsia="zh-CN"/>
                </w:rPr>
                <w:t>AWGN</w:t>
              </w:r>
            </w:ins>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ins w:id="1359" w:author="Xiaomi" w:date="2023-03-06T17:47:00Z"/>
                <w:rFonts w:ascii="Arial" w:eastAsia="Arial Unicode MS" w:hAnsi="Arial" w:cs="Arial"/>
                <w:color w:val="000000"/>
                <w:kern w:val="24"/>
                <w:sz w:val="15"/>
                <w:szCs w:val="15"/>
                <w:lang w:eastAsia="zh-CN"/>
              </w:rPr>
            </w:pPr>
            <w:ins w:id="1360"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7A85E5FC" w14:textId="77777777" w:rsidR="002639BB" w:rsidRPr="00983F69" w:rsidRDefault="002639BB" w:rsidP="00F43A5A">
            <w:pPr>
              <w:kinsoku w:val="0"/>
              <w:topLinePunct/>
              <w:spacing w:after="0" w:line="278" w:lineRule="atLeast"/>
              <w:contextualSpacing/>
              <w:jc w:val="center"/>
              <w:rPr>
                <w:ins w:id="1361" w:author="Xiaomi" w:date="2023-03-06T17:47:00Z"/>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ins w:id="1362" w:author="Xiaomi" w:date="2023-03-06T17:47:00Z"/>
                <w:rFonts w:ascii="Arial" w:eastAsia="Arial Unicode MS" w:hAnsi="Arial" w:cs="Arial"/>
                <w:color w:val="000000"/>
                <w:kern w:val="24"/>
                <w:sz w:val="15"/>
                <w:szCs w:val="15"/>
                <w:lang w:eastAsia="zh-CN"/>
              </w:rPr>
            </w:pPr>
            <w:ins w:id="1363" w:author="Xiaomi" w:date="2023-03-06T17:47:00Z">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ins>
          </w:p>
        </w:tc>
        <w:tc>
          <w:tcPr>
            <w:tcW w:w="1086" w:type="dxa"/>
          </w:tcPr>
          <w:p w14:paraId="6A6E4192" w14:textId="77777777" w:rsidR="002639BB" w:rsidRPr="00983F69" w:rsidRDefault="002639BB" w:rsidP="00F43A5A">
            <w:pPr>
              <w:kinsoku w:val="0"/>
              <w:topLinePunct/>
              <w:spacing w:after="0" w:line="278" w:lineRule="atLeast"/>
              <w:contextualSpacing/>
              <w:jc w:val="center"/>
              <w:rPr>
                <w:ins w:id="1364" w:author="Xiaomi" w:date="2023-03-06T17:47:00Z"/>
                <w:rFonts w:ascii="Arial" w:eastAsia="Arial Unicode MS" w:hAnsi="Arial" w:cs="Arial"/>
                <w:color w:val="000000"/>
                <w:kern w:val="24"/>
                <w:sz w:val="15"/>
                <w:szCs w:val="15"/>
                <w:lang w:eastAsia="zh-CN"/>
              </w:rPr>
            </w:pPr>
            <w:ins w:id="1365" w:author="Xiaomi" w:date="2023-03-06T17:47:00Z">
              <w:r w:rsidRPr="00983F69">
                <w:rPr>
                  <w:rFonts w:ascii="Arial" w:eastAsia="Arial Unicode MS" w:hAnsi="Arial" w:cs="Arial"/>
                  <w:color w:val="000000"/>
                  <w:kern w:val="24"/>
                  <w:sz w:val="15"/>
                  <w:szCs w:val="15"/>
                  <w:lang w:eastAsia="zh-CN"/>
                </w:rPr>
                <w:t>19.5/19.7</w:t>
              </w:r>
            </w:ins>
          </w:p>
        </w:tc>
        <w:tc>
          <w:tcPr>
            <w:tcW w:w="1086" w:type="dxa"/>
          </w:tcPr>
          <w:p w14:paraId="22D671F5" w14:textId="77777777" w:rsidR="002639BB" w:rsidRPr="00983F69" w:rsidRDefault="002639BB" w:rsidP="00F43A5A">
            <w:pPr>
              <w:kinsoku w:val="0"/>
              <w:topLinePunct/>
              <w:spacing w:after="0" w:line="278" w:lineRule="atLeast"/>
              <w:contextualSpacing/>
              <w:jc w:val="center"/>
              <w:rPr>
                <w:ins w:id="1366" w:author="Xiaomi" w:date="2023-03-06T17:47:00Z"/>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ins w:id="1367" w:author="Xiaomi" w:date="2023-03-06T17:47:00Z"/>
                <w:rFonts w:ascii="Arial" w:eastAsia="Arial Unicode MS" w:hAnsi="Arial" w:cs="Arial"/>
                <w:color w:val="000000"/>
                <w:kern w:val="24"/>
                <w:sz w:val="15"/>
                <w:szCs w:val="15"/>
                <w:lang w:eastAsia="zh-CN"/>
              </w:rPr>
            </w:pPr>
            <w:ins w:id="1368"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ins>
          </w:p>
        </w:tc>
        <w:tc>
          <w:tcPr>
            <w:tcW w:w="1086" w:type="dxa"/>
          </w:tcPr>
          <w:p w14:paraId="4C979B7C" w14:textId="77777777" w:rsidR="002639BB" w:rsidRPr="00983F69" w:rsidRDefault="002639BB" w:rsidP="00F43A5A">
            <w:pPr>
              <w:kinsoku w:val="0"/>
              <w:topLinePunct/>
              <w:spacing w:after="0" w:line="278" w:lineRule="atLeast"/>
              <w:contextualSpacing/>
              <w:jc w:val="center"/>
              <w:rPr>
                <w:ins w:id="1369" w:author="Xiaomi" w:date="2023-03-06T17:47:00Z"/>
                <w:rFonts w:ascii="Arial" w:eastAsia="Arial Unicode MS" w:hAnsi="Arial" w:cs="Arial"/>
                <w:color w:val="000000"/>
                <w:kern w:val="24"/>
                <w:sz w:val="15"/>
                <w:szCs w:val="15"/>
                <w:lang w:eastAsia="zh-CN"/>
              </w:rPr>
            </w:pPr>
            <w:ins w:id="1370" w:author="Xiaomi" w:date="2023-03-06T17:47:00Z">
              <w:r w:rsidRPr="00983F69">
                <w:rPr>
                  <w:rFonts w:ascii="Arial" w:eastAsia="Arial Unicode MS" w:hAnsi="Arial" w:cs="Arial"/>
                  <w:color w:val="000000"/>
                  <w:kern w:val="24"/>
                  <w:sz w:val="15"/>
                  <w:szCs w:val="15"/>
                  <w:lang w:eastAsia="zh-CN"/>
                </w:rPr>
                <w:t>19.5</w:t>
              </w:r>
            </w:ins>
          </w:p>
        </w:tc>
        <w:tc>
          <w:tcPr>
            <w:tcW w:w="1086" w:type="dxa"/>
          </w:tcPr>
          <w:p w14:paraId="6F34C18E" w14:textId="77777777" w:rsidR="002639BB" w:rsidRPr="00983F69" w:rsidRDefault="002639BB" w:rsidP="00F43A5A">
            <w:pPr>
              <w:kinsoku w:val="0"/>
              <w:topLinePunct/>
              <w:spacing w:after="0" w:line="278" w:lineRule="atLeast"/>
              <w:contextualSpacing/>
              <w:jc w:val="center"/>
              <w:rPr>
                <w:ins w:id="1371" w:author="Xiaomi" w:date="2023-03-06T17:47:00Z"/>
                <w:rFonts w:ascii="Arial" w:eastAsia="Arial Unicode MS" w:hAnsi="Arial" w:cs="Arial"/>
                <w:color w:val="000000"/>
                <w:kern w:val="24"/>
                <w:sz w:val="15"/>
                <w:szCs w:val="15"/>
                <w:lang w:eastAsia="zh-CN"/>
              </w:rPr>
            </w:pPr>
            <w:ins w:id="1372" w:author="Xiaomi" w:date="2023-03-06T17:47:00Z">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ins>
          </w:p>
        </w:tc>
        <w:tc>
          <w:tcPr>
            <w:tcW w:w="1086" w:type="dxa"/>
          </w:tcPr>
          <w:p w14:paraId="55F258CC" w14:textId="77777777" w:rsidR="002639BB" w:rsidRPr="00983F69" w:rsidRDefault="002639BB" w:rsidP="00F43A5A">
            <w:pPr>
              <w:kinsoku w:val="0"/>
              <w:topLinePunct/>
              <w:spacing w:after="0" w:line="278" w:lineRule="atLeast"/>
              <w:contextualSpacing/>
              <w:jc w:val="center"/>
              <w:rPr>
                <w:ins w:id="1373" w:author="Xiaomi" w:date="2023-03-06T17:47:00Z"/>
                <w:rFonts w:ascii="Arial" w:eastAsia="Arial Unicode MS" w:hAnsi="Arial" w:cs="Arial"/>
                <w:color w:val="000000"/>
                <w:kern w:val="24"/>
                <w:sz w:val="15"/>
                <w:szCs w:val="15"/>
                <w:lang w:eastAsia="zh-CN"/>
              </w:rPr>
            </w:pPr>
            <w:ins w:id="1374" w:author="Xiaomi" w:date="2023-03-06T17:47:00Z">
              <w:r w:rsidRPr="00983F69">
                <w:rPr>
                  <w:rFonts w:ascii="Arial" w:eastAsia="Arial Unicode MS" w:hAnsi="Arial" w:cs="Arial"/>
                  <w:color w:val="000000"/>
                  <w:kern w:val="24"/>
                  <w:sz w:val="15"/>
                  <w:szCs w:val="15"/>
                  <w:lang w:eastAsia="zh-CN"/>
                </w:rPr>
                <w:t>26.2/26</w:t>
              </w:r>
            </w:ins>
          </w:p>
        </w:tc>
      </w:tr>
      <w:tr w:rsidR="002639BB" w:rsidRPr="00983F69" w14:paraId="5C43E1B7" w14:textId="77777777" w:rsidTr="00F43A5A">
        <w:trPr>
          <w:trHeight w:val="112"/>
          <w:ins w:id="1375" w:author="Xiaomi" w:date="2023-03-06T17:47:00Z"/>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ins w:id="1376"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ins w:id="1377"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ins w:id="1378" w:author="Xiaomi" w:date="2023-03-06T17:47:00Z"/>
                <w:rFonts w:ascii="Arial" w:eastAsia="Arial Unicode MS" w:hAnsi="Arial" w:cs="Arial"/>
                <w:color w:val="000000"/>
                <w:kern w:val="24"/>
                <w:sz w:val="15"/>
                <w:szCs w:val="15"/>
                <w:lang w:eastAsia="zh-CN"/>
              </w:rPr>
            </w:pPr>
            <w:ins w:id="1379"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02CD823A" w14:textId="77777777" w:rsidR="002639BB" w:rsidRPr="00983F69" w:rsidRDefault="002639BB" w:rsidP="00F43A5A">
            <w:pPr>
              <w:kinsoku w:val="0"/>
              <w:topLinePunct/>
              <w:spacing w:after="0" w:line="278" w:lineRule="atLeast"/>
              <w:contextualSpacing/>
              <w:jc w:val="center"/>
              <w:rPr>
                <w:ins w:id="1380" w:author="Xiaomi" w:date="2023-03-06T17:47:00Z"/>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ins w:id="1381" w:author="Xiaomi" w:date="2023-03-06T17:47:00Z"/>
                <w:rFonts w:ascii="Arial" w:eastAsia="Arial Unicode MS" w:hAnsi="Arial" w:cs="Arial"/>
                <w:color w:val="000000"/>
                <w:kern w:val="24"/>
                <w:sz w:val="15"/>
                <w:szCs w:val="15"/>
                <w:lang w:eastAsia="zh-CN"/>
              </w:rPr>
            </w:pPr>
            <w:ins w:id="1382" w:author="Xiaomi" w:date="2023-03-06T17:47:00Z">
              <w:r w:rsidRPr="00983F69">
                <w:rPr>
                  <w:rFonts w:ascii="Arial" w:eastAsia="Arial Unicode MS" w:hAnsi="Arial" w:cs="Arial"/>
                  <w:color w:val="000000"/>
                  <w:kern w:val="24"/>
                  <w:sz w:val="15"/>
                  <w:szCs w:val="15"/>
                  <w:lang w:eastAsia="zh-CN"/>
                </w:rPr>
                <w:t>21</w:t>
              </w:r>
            </w:ins>
          </w:p>
        </w:tc>
        <w:tc>
          <w:tcPr>
            <w:tcW w:w="1086" w:type="dxa"/>
          </w:tcPr>
          <w:p w14:paraId="0781C4A5" w14:textId="77777777" w:rsidR="002639BB" w:rsidRPr="00983F69" w:rsidRDefault="002639BB" w:rsidP="00F43A5A">
            <w:pPr>
              <w:kinsoku w:val="0"/>
              <w:topLinePunct/>
              <w:spacing w:after="0" w:line="278" w:lineRule="atLeast"/>
              <w:contextualSpacing/>
              <w:jc w:val="center"/>
              <w:rPr>
                <w:ins w:id="1383" w:author="Xiaomi" w:date="2023-03-06T17:47:00Z"/>
                <w:rFonts w:ascii="Arial" w:eastAsia="Arial Unicode MS" w:hAnsi="Arial" w:cs="Arial"/>
                <w:color w:val="000000"/>
                <w:kern w:val="24"/>
                <w:sz w:val="15"/>
                <w:szCs w:val="15"/>
                <w:lang w:eastAsia="zh-CN"/>
              </w:rPr>
            </w:pPr>
            <w:ins w:id="1384"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ins>
          </w:p>
        </w:tc>
        <w:tc>
          <w:tcPr>
            <w:tcW w:w="1086" w:type="dxa"/>
          </w:tcPr>
          <w:p w14:paraId="1861931C" w14:textId="77777777" w:rsidR="002639BB" w:rsidRPr="00983F69" w:rsidRDefault="002639BB" w:rsidP="00F43A5A">
            <w:pPr>
              <w:kinsoku w:val="0"/>
              <w:topLinePunct/>
              <w:spacing w:after="0" w:line="278" w:lineRule="atLeast"/>
              <w:contextualSpacing/>
              <w:jc w:val="center"/>
              <w:rPr>
                <w:ins w:id="1385" w:author="Xiaomi" w:date="2023-03-06T17:47:00Z"/>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ins w:id="1386" w:author="Xiaomi" w:date="2023-03-06T17:47:00Z"/>
                <w:rFonts w:ascii="Arial" w:eastAsia="Arial Unicode MS" w:hAnsi="Arial" w:cs="Arial"/>
                <w:color w:val="000000"/>
                <w:kern w:val="24"/>
                <w:sz w:val="15"/>
                <w:szCs w:val="15"/>
                <w:lang w:eastAsia="zh-CN"/>
              </w:rPr>
            </w:pPr>
            <w:ins w:id="1387"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ins>
          </w:p>
        </w:tc>
        <w:tc>
          <w:tcPr>
            <w:tcW w:w="1086" w:type="dxa"/>
          </w:tcPr>
          <w:p w14:paraId="4DF447C5" w14:textId="77777777" w:rsidR="002639BB" w:rsidRPr="00983F69" w:rsidRDefault="002639BB" w:rsidP="00F43A5A">
            <w:pPr>
              <w:kinsoku w:val="0"/>
              <w:topLinePunct/>
              <w:spacing w:after="0" w:line="278" w:lineRule="atLeast"/>
              <w:contextualSpacing/>
              <w:jc w:val="center"/>
              <w:rPr>
                <w:ins w:id="1388" w:author="Xiaomi" w:date="2023-03-06T17:47:00Z"/>
                <w:rFonts w:ascii="Arial" w:eastAsia="Arial Unicode MS" w:hAnsi="Arial" w:cs="Arial"/>
                <w:color w:val="000000"/>
                <w:kern w:val="24"/>
                <w:sz w:val="15"/>
                <w:szCs w:val="15"/>
                <w:lang w:eastAsia="zh-CN"/>
              </w:rPr>
            </w:pPr>
            <w:ins w:id="1389" w:author="Xiaomi" w:date="2023-03-06T17:47:00Z">
              <w:r w:rsidRPr="00983F69">
                <w:rPr>
                  <w:rFonts w:ascii="Arial" w:eastAsia="Arial Unicode MS" w:hAnsi="Arial" w:cs="Arial"/>
                  <w:color w:val="000000"/>
                  <w:kern w:val="24"/>
                  <w:sz w:val="15"/>
                  <w:szCs w:val="15"/>
                  <w:lang w:eastAsia="zh-CN"/>
                </w:rPr>
                <w:t>23.5</w:t>
              </w:r>
            </w:ins>
          </w:p>
        </w:tc>
        <w:tc>
          <w:tcPr>
            <w:tcW w:w="1086" w:type="dxa"/>
          </w:tcPr>
          <w:p w14:paraId="2F72241D" w14:textId="77777777" w:rsidR="002639BB" w:rsidRPr="00983F69" w:rsidRDefault="002639BB" w:rsidP="00F43A5A">
            <w:pPr>
              <w:kinsoku w:val="0"/>
              <w:topLinePunct/>
              <w:spacing w:after="0" w:line="278" w:lineRule="atLeast"/>
              <w:contextualSpacing/>
              <w:jc w:val="center"/>
              <w:rPr>
                <w:ins w:id="1390" w:author="Xiaomi" w:date="2023-03-06T17:47:00Z"/>
                <w:rFonts w:ascii="Arial" w:eastAsia="Arial Unicode MS" w:hAnsi="Arial" w:cs="Arial"/>
                <w:color w:val="000000"/>
                <w:kern w:val="24"/>
                <w:sz w:val="15"/>
                <w:szCs w:val="15"/>
                <w:lang w:eastAsia="zh-CN"/>
              </w:rPr>
            </w:pPr>
            <w:ins w:id="1391" w:author="Xiaomi" w:date="2023-03-06T17:47:00Z">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ins>
          </w:p>
        </w:tc>
        <w:tc>
          <w:tcPr>
            <w:tcW w:w="1086" w:type="dxa"/>
          </w:tcPr>
          <w:p w14:paraId="48E03451" w14:textId="77777777" w:rsidR="002639BB" w:rsidRPr="00983F69" w:rsidRDefault="002639BB" w:rsidP="00F43A5A">
            <w:pPr>
              <w:kinsoku w:val="0"/>
              <w:topLinePunct/>
              <w:spacing w:after="0" w:line="278" w:lineRule="atLeast"/>
              <w:contextualSpacing/>
              <w:jc w:val="center"/>
              <w:rPr>
                <w:ins w:id="1392" w:author="Xiaomi" w:date="2023-03-06T17:47:00Z"/>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ins w:id="1393" w:author="Xiaomi" w:date="2023-03-06T17:47:00Z"/>
          <w:color w:val="000000"/>
          <w:lang w:val="en-US" w:eastAsia="zh-CN"/>
        </w:rPr>
      </w:pPr>
    </w:p>
    <w:p w14:paraId="5FD21A9B" w14:textId="77777777" w:rsidR="002639BB" w:rsidRPr="00983F69" w:rsidRDefault="002639BB" w:rsidP="002639BB">
      <w:pPr>
        <w:rPr>
          <w:ins w:id="1394" w:author="Xiaomi" w:date="2023-03-06T17:47:00Z"/>
          <w:color w:val="000000"/>
          <w:lang w:val="en-US" w:eastAsia="zh-CN"/>
        </w:rPr>
      </w:pPr>
      <w:ins w:id="1395" w:author="Xiaomi" w:date="2023-03-06T17:47:00Z">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ins w:id="1396" w:author="Xiaomi" w:date="2023-03-06T17:47:00Z"/>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ins w:id="1397" w:author="Xiaomi" w:date="2023-03-06T17:47:00Z"/>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ins w:id="1398" w:author="Xiaomi" w:date="2023-03-06T17:47:00Z"/>
                <w:rFonts w:ascii="Arial" w:eastAsia="Arial Unicode MS" w:hAnsi="Arial" w:cs="Arial"/>
                <w:b/>
                <w:color w:val="000000"/>
                <w:kern w:val="24"/>
                <w:sz w:val="15"/>
                <w:szCs w:val="15"/>
                <w:lang w:eastAsia="zh-CN"/>
              </w:rPr>
            </w:pPr>
            <w:ins w:id="1399" w:author="Xiaomi" w:date="2023-03-06T17:47:00Z">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ins>
          </w:p>
        </w:tc>
      </w:tr>
      <w:tr w:rsidR="002639BB" w:rsidRPr="00983F69" w14:paraId="0E00367E" w14:textId="77777777" w:rsidTr="00F43A5A">
        <w:trPr>
          <w:trHeight w:val="39"/>
          <w:jc w:val="center"/>
          <w:ins w:id="1400" w:author="Xiaomi" w:date="2023-03-06T17:47:00Z"/>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ins w:id="1401" w:author="Xiaomi" w:date="2023-03-06T17:47:00Z"/>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ins w:id="1402" w:author="Xiaomi" w:date="2023-03-06T17:47:00Z"/>
                <w:rFonts w:ascii="Arial" w:eastAsia="Arial Unicode MS" w:hAnsi="Arial" w:cs="Arial"/>
                <w:color w:val="000000"/>
                <w:kern w:val="24"/>
                <w:sz w:val="15"/>
                <w:szCs w:val="15"/>
                <w:lang w:eastAsia="zh-CN"/>
              </w:rPr>
            </w:pPr>
            <w:ins w:id="1403"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ins>
          </w:p>
        </w:tc>
        <w:tc>
          <w:tcPr>
            <w:tcW w:w="1718" w:type="dxa"/>
          </w:tcPr>
          <w:p w14:paraId="599E3320" w14:textId="77777777" w:rsidR="002639BB" w:rsidRPr="00983F69" w:rsidRDefault="002639BB" w:rsidP="00F43A5A">
            <w:pPr>
              <w:kinsoku w:val="0"/>
              <w:topLinePunct/>
              <w:spacing w:after="0" w:line="278" w:lineRule="atLeast"/>
              <w:contextualSpacing/>
              <w:jc w:val="center"/>
              <w:rPr>
                <w:ins w:id="1404" w:author="Xiaomi" w:date="2023-03-06T17:47:00Z"/>
                <w:rFonts w:ascii="Arial" w:eastAsia="Arial Unicode MS" w:hAnsi="Arial" w:cs="Arial"/>
                <w:color w:val="000000"/>
                <w:kern w:val="24"/>
                <w:sz w:val="15"/>
                <w:szCs w:val="15"/>
                <w:lang w:eastAsia="zh-CN"/>
              </w:rPr>
            </w:pPr>
            <w:bookmarkStart w:id="1405" w:name="OLE_LINK15"/>
            <w:ins w:id="1406"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1405"/>
            </w:ins>
          </w:p>
        </w:tc>
        <w:tc>
          <w:tcPr>
            <w:tcW w:w="1719" w:type="dxa"/>
          </w:tcPr>
          <w:p w14:paraId="251C3D7A" w14:textId="77777777" w:rsidR="002639BB" w:rsidRPr="00983F69" w:rsidRDefault="002639BB" w:rsidP="00F43A5A">
            <w:pPr>
              <w:kinsoku w:val="0"/>
              <w:topLinePunct/>
              <w:spacing w:after="0" w:line="278" w:lineRule="atLeast"/>
              <w:contextualSpacing/>
              <w:jc w:val="center"/>
              <w:rPr>
                <w:ins w:id="1407" w:author="Xiaomi" w:date="2023-03-06T17:47:00Z"/>
                <w:rFonts w:ascii="Arial" w:eastAsia="Arial Unicode MS" w:hAnsi="Arial" w:cs="Arial"/>
                <w:color w:val="000000"/>
                <w:kern w:val="24"/>
                <w:sz w:val="15"/>
                <w:szCs w:val="15"/>
                <w:lang w:eastAsia="zh-CN"/>
              </w:rPr>
            </w:pPr>
            <w:ins w:id="1408"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ins>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ins w:id="1409" w:author="Xiaomi" w:date="2023-03-06T17:47:00Z"/>
                <w:rFonts w:ascii="Arial" w:eastAsia="Arial Unicode MS" w:hAnsi="Arial" w:cs="Arial"/>
                <w:color w:val="000000"/>
                <w:kern w:val="24"/>
                <w:sz w:val="15"/>
                <w:szCs w:val="15"/>
                <w:lang w:eastAsia="zh-CN"/>
              </w:rPr>
            </w:pPr>
            <w:ins w:id="1410"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ins>
          </w:p>
        </w:tc>
      </w:tr>
      <w:tr w:rsidR="002639BB" w:rsidRPr="00983F69" w14:paraId="0305E760" w14:textId="77777777" w:rsidTr="00F43A5A">
        <w:trPr>
          <w:trHeight w:val="292"/>
          <w:jc w:val="center"/>
          <w:ins w:id="1411" w:author="Xiaomi" w:date="2023-03-06T17:47:00Z"/>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ins w:id="1412" w:author="Xiaomi" w:date="2023-03-06T17:47:00Z"/>
                <w:rFonts w:ascii="Arial" w:eastAsia="Arial Unicode MS" w:hAnsi="Arial" w:cs="Arial"/>
                <w:color w:val="000000"/>
                <w:kern w:val="24"/>
                <w:sz w:val="15"/>
                <w:szCs w:val="15"/>
                <w:lang w:eastAsia="zh-CN"/>
              </w:rPr>
            </w:pPr>
            <w:ins w:id="1413"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ins>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ins w:id="1414" w:author="Xiaomi" w:date="2023-03-06T17:47:00Z"/>
                <w:rFonts w:ascii="Arial" w:eastAsia="Arial Unicode MS" w:hAnsi="Arial" w:cs="Arial"/>
                <w:color w:val="000000"/>
                <w:kern w:val="24"/>
                <w:sz w:val="15"/>
                <w:szCs w:val="15"/>
                <w:lang w:eastAsia="zh-CN"/>
              </w:rPr>
            </w:pPr>
            <w:ins w:id="1415"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0BA7D6F0" w14:textId="77777777" w:rsidR="002639BB" w:rsidRPr="00983F69" w:rsidRDefault="002639BB" w:rsidP="00F43A5A">
            <w:pPr>
              <w:kinsoku w:val="0"/>
              <w:topLinePunct/>
              <w:spacing w:after="0" w:line="278" w:lineRule="atLeast"/>
              <w:contextualSpacing/>
              <w:jc w:val="center"/>
              <w:rPr>
                <w:ins w:id="1416" w:author="Xiaomi" w:date="2023-03-06T17:47:00Z"/>
                <w:rFonts w:ascii="Arial" w:eastAsia="Arial Unicode MS" w:hAnsi="Arial" w:cs="Arial"/>
                <w:color w:val="000000"/>
                <w:kern w:val="24"/>
                <w:sz w:val="15"/>
                <w:szCs w:val="15"/>
                <w:lang w:eastAsia="zh-CN"/>
              </w:rPr>
            </w:pPr>
            <w:ins w:id="1417" w:author="Xiaomi" w:date="2023-03-06T17:47:00Z">
              <w:r w:rsidRPr="00983F69">
                <w:rPr>
                  <w:rFonts w:ascii="Arial" w:eastAsia="Arial Unicode MS" w:hAnsi="Arial" w:cs="Arial"/>
                  <w:color w:val="000000"/>
                  <w:kern w:val="24"/>
                  <w:sz w:val="15"/>
                  <w:szCs w:val="15"/>
                  <w:lang w:eastAsia="zh-CN"/>
                </w:rPr>
                <w:t>25</w:t>
              </w:r>
            </w:ins>
          </w:p>
        </w:tc>
        <w:tc>
          <w:tcPr>
            <w:tcW w:w="1719" w:type="dxa"/>
          </w:tcPr>
          <w:p w14:paraId="40ED72EE" w14:textId="77777777" w:rsidR="002639BB" w:rsidRPr="00983F69" w:rsidRDefault="002639BB" w:rsidP="00F43A5A">
            <w:pPr>
              <w:kinsoku w:val="0"/>
              <w:topLinePunct/>
              <w:spacing w:after="0" w:line="278" w:lineRule="atLeast"/>
              <w:contextualSpacing/>
              <w:jc w:val="center"/>
              <w:rPr>
                <w:ins w:id="1418" w:author="Xiaomi" w:date="2023-03-06T17:47:00Z"/>
                <w:rFonts w:ascii="Arial" w:eastAsia="Arial Unicode MS" w:hAnsi="Arial" w:cs="Arial"/>
                <w:color w:val="000000"/>
                <w:kern w:val="24"/>
                <w:sz w:val="15"/>
                <w:szCs w:val="15"/>
                <w:lang w:eastAsia="zh-CN"/>
              </w:rPr>
            </w:pPr>
            <w:ins w:id="1419" w:author="Xiaomi" w:date="2023-03-06T17:47:00Z">
              <w:r w:rsidRPr="00983F69">
                <w:rPr>
                  <w:rFonts w:ascii="Arial" w:eastAsia="Arial Unicode MS" w:hAnsi="Arial" w:cs="Arial" w:hint="eastAsia"/>
                  <w:color w:val="000000"/>
                  <w:kern w:val="24"/>
                  <w:sz w:val="15"/>
                  <w:szCs w:val="15"/>
                  <w:lang w:eastAsia="zh-CN"/>
                </w:rPr>
                <w:t>-</w:t>
              </w:r>
            </w:ins>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ins w:id="1420" w:author="Xiaomi" w:date="2023-03-06T17:47:00Z"/>
                <w:rFonts w:ascii="Arial" w:eastAsia="Arial Unicode MS" w:hAnsi="Arial" w:cs="Arial"/>
                <w:color w:val="000000"/>
                <w:kern w:val="24"/>
                <w:sz w:val="15"/>
                <w:szCs w:val="15"/>
                <w:lang w:eastAsia="zh-CN"/>
              </w:rPr>
            </w:pPr>
            <w:ins w:id="1421"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ins>
          </w:p>
        </w:tc>
      </w:tr>
      <w:tr w:rsidR="002639BB" w:rsidRPr="00983F69" w14:paraId="1BCAB5B5" w14:textId="77777777" w:rsidTr="00F43A5A">
        <w:trPr>
          <w:trHeight w:val="292"/>
          <w:jc w:val="center"/>
          <w:ins w:id="1422" w:author="Xiaomi" w:date="2023-03-06T17:47:00Z"/>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ins w:id="1423" w:author="Xiaomi" w:date="2023-03-06T17:47:00Z"/>
                <w:rFonts w:ascii="Arial" w:eastAsia="Arial Unicode MS" w:hAnsi="Arial" w:cs="Arial"/>
                <w:color w:val="000000"/>
                <w:kern w:val="24"/>
                <w:sz w:val="15"/>
                <w:szCs w:val="15"/>
                <w:lang w:eastAsia="zh-CN"/>
              </w:rPr>
            </w:pPr>
            <w:ins w:id="1424" w:author="Xiaomi" w:date="2023-03-06T17:47:00Z">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ins>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ins w:id="1425" w:author="Xiaomi" w:date="2023-03-06T17:47:00Z"/>
                <w:rFonts w:ascii="Arial" w:eastAsia="Arial Unicode MS" w:hAnsi="Arial" w:cs="Arial"/>
                <w:color w:val="000000"/>
                <w:kern w:val="24"/>
                <w:sz w:val="15"/>
                <w:szCs w:val="15"/>
                <w:lang w:eastAsia="zh-CN"/>
              </w:rPr>
            </w:pPr>
            <w:ins w:id="1426" w:author="Xiaomi" w:date="2023-03-06T17:47:00Z">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ins>
          </w:p>
        </w:tc>
        <w:tc>
          <w:tcPr>
            <w:tcW w:w="1718" w:type="dxa"/>
          </w:tcPr>
          <w:p w14:paraId="3AD56B5B" w14:textId="77777777" w:rsidR="002639BB" w:rsidRPr="00983F69" w:rsidRDefault="002639BB" w:rsidP="00F43A5A">
            <w:pPr>
              <w:kinsoku w:val="0"/>
              <w:topLinePunct/>
              <w:spacing w:after="0" w:line="278" w:lineRule="atLeast"/>
              <w:contextualSpacing/>
              <w:jc w:val="center"/>
              <w:rPr>
                <w:ins w:id="1427" w:author="Xiaomi" w:date="2023-03-06T17:47:00Z"/>
                <w:rFonts w:ascii="Arial" w:eastAsia="Arial Unicode MS" w:hAnsi="Arial" w:cs="Arial"/>
                <w:color w:val="000000"/>
                <w:kern w:val="24"/>
                <w:sz w:val="15"/>
                <w:szCs w:val="15"/>
                <w:lang w:eastAsia="zh-CN"/>
              </w:rPr>
            </w:pPr>
            <w:ins w:id="1428"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719" w:type="dxa"/>
          </w:tcPr>
          <w:p w14:paraId="28844EB6" w14:textId="77777777" w:rsidR="002639BB" w:rsidRPr="00983F69" w:rsidRDefault="002639BB" w:rsidP="00F43A5A">
            <w:pPr>
              <w:kinsoku w:val="0"/>
              <w:topLinePunct/>
              <w:spacing w:after="0" w:line="278" w:lineRule="atLeast"/>
              <w:contextualSpacing/>
              <w:jc w:val="center"/>
              <w:rPr>
                <w:ins w:id="1429" w:author="Xiaomi" w:date="2023-03-06T17:47:00Z"/>
                <w:rFonts w:ascii="Arial" w:eastAsia="Arial Unicode MS" w:hAnsi="Arial" w:cs="Arial"/>
                <w:color w:val="000000"/>
                <w:kern w:val="24"/>
                <w:sz w:val="15"/>
                <w:szCs w:val="15"/>
                <w:lang w:eastAsia="zh-CN"/>
              </w:rPr>
            </w:pPr>
            <w:ins w:id="143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ins>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ins w:id="1431" w:author="Xiaomi" w:date="2023-03-06T17:47:00Z"/>
                <w:rFonts w:ascii="Arial" w:eastAsia="Arial Unicode MS" w:hAnsi="Arial" w:cs="Arial"/>
                <w:color w:val="000000"/>
                <w:kern w:val="24"/>
                <w:sz w:val="15"/>
                <w:szCs w:val="15"/>
                <w:lang w:eastAsia="zh-CN"/>
              </w:rPr>
            </w:pPr>
            <w:ins w:id="1432"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ins>
          </w:p>
        </w:tc>
      </w:tr>
      <w:tr w:rsidR="002639BB" w:rsidRPr="00983F69" w14:paraId="6C50E68F" w14:textId="77777777" w:rsidTr="00F43A5A">
        <w:trPr>
          <w:trHeight w:val="292"/>
          <w:jc w:val="center"/>
          <w:ins w:id="1433" w:author="Xiaomi" w:date="2023-03-06T17:47:00Z"/>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ins w:id="1434" w:author="Xiaomi" w:date="2023-03-06T17:47:00Z"/>
                <w:rFonts w:ascii="Arial" w:eastAsia="Arial Unicode MS" w:hAnsi="Arial" w:cs="Arial"/>
                <w:color w:val="000000"/>
                <w:kern w:val="24"/>
                <w:sz w:val="15"/>
                <w:szCs w:val="15"/>
                <w:lang w:eastAsia="zh-CN"/>
              </w:rPr>
            </w:pPr>
            <w:ins w:id="1435" w:author="Xiaomi" w:date="2023-03-06T17:47:00Z">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ins>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ins w:id="1436" w:author="Xiaomi" w:date="2023-03-06T17:47:00Z"/>
                <w:rFonts w:ascii="Arial" w:eastAsia="Arial Unicode MS" w:hAnsi="Arial" w:cs="Arial"/>
                <w:color w:val="000000"/>
                <w:kern w:val="24"/>
                <w:sz w:val="15"/>
                <w:szCs w:val="15"/>
                <w:lang w:eastAsia="zh-CN"/>
              </w:rPr>
            </w:pPr>
            <w:ins w:id="1437"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17AE5B4B" w14:textId="77777777" w:rsidR="002639BB" w:rsidRPr="00983F69" w:rsidRDefault="002639BB" w:rsidP="00F43A5A">
            <w:pPr>
              <w:kinsoku w:val="0"/>
              <w:topLinePunct/>
              <w:spacing w:after="0" w:line="278" w:lineRule="atLeast"/>
              <w:contextualSpacing/>
              <w:jc w:val="center"/>
              <w:rPr>
                <w:ins w:id="1438" w:author="Xiaomi" w:date="2023-03-06T17:47:00Z"/>
                <w:rFonts w:ascii="Arial" w:eastAsia="Arial Unicode MS" w:hAnsi="Arial" w:cs="Arial"/>
                <w:color w:val="000000"/>
                <w:kern w:val="24"/>
                <w:sz w:val="15"/>
                <w:szCs w:val="15"/>
                <w:lang w:eastAsia="zh-CN"/>
              </w:rPr>
            </w:pPr>
            <w:ins w:id="1439"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ins>
          </w:p>
        </w:tc>
        <w:tc>
          <w:tcPr>
            <w:tcW w:w="1719" w:type="dxa"/>
          </w:tcPr>
          <w:p w14:paraId="16F116BA" w14:textId="77777777" w:rsidR="002639BB" w:rsidRPr="00983F69" w:rsidRDefault="002639BB" w:rsidP="00F43A5A">
            <w:pPr>
              <w:kinsoku w:val="0"/>
              <w:topLinePunct/>
              <w:spacing w:after="0" w:line="278" w:lineRule="atLeast"/>
              <w:contextualSpacing/>
              <w:jc w:val="center"/>
              <w:rPr>
                <w:ins w:id="1440" w:author="Xiaomi" w:date="2023-03-06T17:47:00Z"/>
                <w:rFonts w:ascii="Arial" w:eastAsia="Arial Unicode MS" w:hAnsi="Arial" w:cs="Arial"/>
                <w:color w:val="000000"/>
                <w:kern w:val="24"/>
                <w:sz w:val="15"/>
                <w:szCs w:val="15"/>
                <w:lang w:eastAsia="zh-CN"/>
              </w:rPr>
            </w:pPr>
            <w:ins w:id="1441" w:author="Xiaomi" w:date="2023-03-06T17:47:00Z">
              <w:r w:rsidRPr="00983F69">
                <w:rPr>
                  <w:rFonts w:ascii="Arial" w:eastAsia="Arial Unicode MS" w:hAnsi="Arial" w:cs="Arial" w:hint="eastAsia"/>
                  <w:color w:val="000000"/>
                  <w:kern w:val="24"/>
                  <w:sz w:val="15"/>
                  <w:szCs w:val="15"/>
                  <w:lang w:eastAsia="zh-CN"/>
                </w:rPr>
                <w:t>-</w:t>
              </w:r>
            </w:ins>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ins w:id="1442" w:author="Xiaomi" w:date="2023-03-06T17:47:00Z"/>
                <w:rFonts w:ascii="Arial" w:eastAsia="Arial Unicode MS" w:hAnsi="Arial" w:cs="Arial"/>
                <w:color w:val="000000"/>
                <w:kern w:val="24"/>
                <w:sz w:val="15"/>
                <w:szCs w:val="15"/>
                <w:lang w:eastAsia="zh-CN"/>
              </w:rPr>
            </w:pPr>
            <w:ins w:id="1443"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ins>
          </w:p>
        </w:tc>
      </w:tr>
      <w:tr w:rsidR="002639BB" w:rsidRPr="00983F69" w14:paraId="314BD52B" w14:textId="77777777" w:rsidTr="00F43A5A">
        <w:trPr>
          <w:trHeight w:val="292"/>
          <w:jc w:val="center"/>
          <w:ins w:id="1444" w:author="Xiaomi" w:date="2023-03-06T17:47:00Z"/>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ins w:id="1445" w:author="Xiaomi" w:date="2023-03-06T17:47:00Z"/>
                <w:rFonts w:ascii="Arial" w:eastAsia="Arial Unicode MS" w:hAnsi="Arial" w:cs="Arial"/>
                <w:color w:val="000000"/>
                <w:kern w:val="24"/>
                <w:sz w:val="15"/>
                <w:szCs w:val="15"/>
                <w:lang w:eastAsia="zh-CN"/>
              </w:rPr>
            </w:pPr>
            <w:ins w:id="1446"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ins>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ins w:id="1447" w:author="Xiaomi" w:date="2023-03-06T17:47:00Z"/>
                <w:rFonts w:ascii="Arial" w:eastAsia="Arial Unicode MS" w:hAnsi="Arial" w:cs="Arial"/>
                <w:color w:val="000000"/>
                <w:kern w:val="24"/>
                <w:sz w:val="15"/>
                <w:szCs w:val="15"/>
                <w:lang w:eastAsia="zh-CN"/>
              </w:rPr>
            </w:pPr>
            <w:ins w:id="1448"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31A7AB80" w14:textId="77777777" w:rsidR="002639BB" w:rsidRPr="00983F69" w:rsidRDefault="002639BB" w:rsidP="00F43A5A">
            <w:pPr>
              <w:kinsoku w:val="0"/>
              <w:topLinePunct/>
              <w:spacing w:after="0" w:line="278" w:lineRule="atLeast"/>
              <w:contextualSpacing/>
              <w:jc w:val="center"/>
              <w:rPr>
                <w:ins w:id="1449" w:author="Xiaomi" w:date="2023-03-06T17:47:00Z"/>
                <w:rFonts w:ascii="Arial" w:eastAsia="Arial Unicode MS" w:hAnsi="Arial" w:cs="Arial"/>
                <w:color w:val="000000"/>
                <w:kern w:val="24"/>
                <w:sz w:val="15"/>
                <w:szCs w:val="15"/>
                <w:lang w:eastAsia="zh-CN"/>
              </w:rPr>
            </w:pPr>
            <w:ins w:id="145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ins>
          </w:p>
        </w:tc>
        <w:tc>
          <w:tcPr>
            <w:tcW w:w="1719" w:type="dxa"/>
          </w:tcPr>
          <w:p w14:paraId="086B0A92" w14:textId="77777777" w:rsidR="002639BB" w:rsidRPr="00983F69" w:rsidRDefault="002639BB" w:rsidP="00F43A5A">
            <w:pPr>
              <w:kinsoku w:val="0"/>
              <w:topLinePunct/>
              <w:spacing w:after="0" w:line="278" w:lineRule="atLeast"/>
              <w:contextualSpacing/>
              <w:jc w:val="center"/>
              <w:rPr>
                <w:ins w:id="1451" w:author="Xiaomi" w:date="2023-03-06T17:47:00Z"/>
                <w:rFonts w:ascii="Arial" w:eastAsia="Arial Unicode MS" w:hAnsi="Arial" w:cs="Arial"/>
                <w:color w:val="000000"/>
                <w:kern w:val="24"/>
                <w:sz w:val="15"/>
                <w:szCs w:val="15"/>
                <w:lang w:eastAsia="zh-CN"/>
              </w:rPr>
            </w:pPr>
            <w:ins w:id="1452" w:author="Xiaomi" w:date="2023-03-06T17:47:00Z">
              <w:r w:rsidRPr="00983F69">
                <w:rPr>
                  <w:rFonts w:ascii="Arial" w:eastAsia="Arial Unicode MS" w:hAnsi="Arial" w:cs="Arial" w:hint="eastAsia"/>
                  <w:color w:val="000000"/>
                  <w:kern w:val="24"/>
                  <w:sz w:val="15"/>
                  <w:szCs w:val="15"/>
                  <w:lang w:eastAsia="zh-CN"/>
                </w:rPr>
                <w:t>-</w:t>
              </w:r>
            </w:ins>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ins w:id="1453" w:author="Xiaomi" w:date="2023-03-06T17:47:00Z"/>
                <w:rFonts w:ascii="Arial" w:eastAsia="Arial Unicode MS" w:hAnsi="Arial" w:cs="Arial"/>
                <w:color w:val="000000"/>
                <w:kern w:val="24"/>
                <w:sz w:val="15"/>
                <w:szCs w:val="15"/>
                <w:lang w:eastAsia="zh-CN"/>
              </w:rPr>
            </w:pPr>
            <w:ins w:id="1454" w:author="Xiaomi" w:date="2023-03-06T17:47:00Z">
              <w:r w:rsidRPr="00983F69">
                <w:rPr>
                  <w:rFonts w:ascii="Arial" w:eastAsia="Arial Unicode MS" w:hAnsi="Arial" w:cs="Arial"/>
                  <w:color w:val="000000"/>
                  <w:kern w:val="24"/>
                  <w:sz w:val="15"/>
                  <w:szCs w:val="15"/>
                  <w:lang w:eastAsia="zh-CN"/>
                </w:rPr>
                <w:t>23</w:t>
              </w:r>
            </w:ins>
          </w:p>
        </w:tc>
      </w:tr>
      <w:tr w:rsidR="002639BB" w:rsidRPr="00983F69" w14:paraId="4D8637C6" w14:textId="77777777" w:rsidTr="00F43A5A">
        <w:trPr>
          <w:trHeight w:val="292"/>
          <w:jc w:val="center"/>
          <w:ins w:id="1455" w:author="Xiaomi" w:date="2023-03-06T17:47:00Z"/>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ins w:id="1456" w:author="Xiaomi" w:date="2023-03-06T17:47:00Z"/>
                <w:rFonts w:ascii="Arial" w:eastAsia="Arial Unicode MS" w:hAnsi="Arial" w:cs="Arial"/>
                <w:color w:val="000000"/>
                <w:kern w:val="24"/>
                <w:sz w:val="15"/>
                <w:szCs w:val="15"/>
                <w:lang w:eastAsia="zh-CN"/>
              </w:rPr>
            </w:pPr>
            <w:ins w:id="1457" w:author="Xiaomi" w:date="2023-03-06T17:47:00Z">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ins>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ins w:id="1458" w:author="Xiaomi" w:date="2023-03-06T17:47:00Z"/>
                <w:rFonts w:ascii="Arial" w:eastAsia="Arial Unicode MS" w:hAnsi="Arial" w:cs="Arial"/>
                <w:color w:val="000000"/>
                <w:kern w:val="24"/>
                <w:sz w:val="15"/>
                <w:szCs w:val="15"/>
                <w:lang w:eastAsia="zh-CN"/>
              </w:rPr>
            </w:pPr>
            <w:ins w:id="1459"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1430E87A" w14:textId="77777777" w:rsidR="002639BB" w:rsidRPr="00983F69" w:rsidRDefault="002639BB" w:rsidP="00F43A5A">
            <w:pPr>
              <w:kinsoku w:val="0"/>
              <w:topLinePunct/>
              <w:spacing w:after="0" w:line="278" w:lineRule="atLeast"/>
              <w:contextualSpacing/>
              <w:jc w:val="center"/>
              <w:rPr>
                <w:ins w:id="1460" w:author="Xiaomi" w:date="2023-03-06T17:47:00Z"/>
                <w:rFonts w:ascii="Arial" w:eastAsia="Arial Unicode MS" w:hAnsi="Arial" w:cs="Arial"/>
                <w:color w:val="000000"/>
                <w:kern w:val="24"/>
                <w:sz w:val="15"/>
                <w:szCs w:val="15"/>
                <w:lang w:eastAsia="zh-CN"/>
              </w:rPr>
            </w:pPr>
            <w:ins w:id="1461"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ins>
          </w:p>
        </w:tc>
        <w:tc>
          <w:tcPr>
            <w:tcW w:w="1719" w:type="dxa"/>
          </w:tcPr>
          <w:p w14:paraId="3353546E" w14:textId="77777777" w:rsidR="002639BB" w:rsidRPr="00983F69" w:rsidRDefault="002639BB" w:rsidP="00F43A5A">
            <w:pPr>
              <w:kinsoku w:val="0"/>
              <w:topLinePunct/>
              <w:spacing w:after="0" w:line="278" w:lineRule="atLeast"/>
              <w:contextualSpacing/>
              <w:jc w:val="center"/>
              <w:rPr>
                <w:ins w:id="1462" w:author="Xiaomi" w:date="2023-03-06T17:47:00Z"/>
                <w:rFonts w:ascii="Arial" w:eastAsia="Arial Unicode MS" w:hAnsi="Arial" w:cs="Arial"/>
                <w:color w:val="000000"/>
                <w:kern w:val="24"/>
                <w:sz w:val="15"/>
                <w:szCs w:val="15"/>
                <w:lang w:eastAsia="zh-CN"/>
              </w:rPr>
            </w:pPr>
            <w:ins w:id="1463" w:author="Xiaomi" w:date="2023-03-06T17:47:00Z">
              <w:r w:rsidRPr="00983F69">
                <w:rPr>
                  <w:rFonts w:ascii="Arial" w:eastAsia="Arial Unicode MS" w:hAnsi="Arial" w:cs="Arial" w:hint="eastAsia"/>
                  <w:color w:val="000000"/>
                  <w:kern w:val="24"/>
                  <w:sz w:val="15"/>
                  <w:szCs w:val="15"/>
                  <w:lang w:eastAsia="zh-CN"/>
                </w:rPr>
                <w:t>-</w:t>
              </w:r>
            </w:ins>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ins w:id="1464" w:author="Xiaomi" w:date="2023-03-06T17:47:00Z"/>
                <w:rFonts w:ascii="Arial" w:eastAsia="Arial Unicode MS" w:hAnsi="Arial" w:cs="Arial"/>
                <w:color w:val="000000"/>
                <w:kern w:val="24"/>
                <w:sz w:val="15"/>
                <w:szCs w:val="15"/>
                <w:lang w:eastAsia="zh-CN"/>
              </w:rPr>
            </w:pPr>
            <w:ins w:id="1465"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ins>
          </w:p>
        </w:tc>
      </w:tr>
      <w:tr w:rsidR="002639BB" w:rsidRPr="00983F69" w14:paraId="5D17CED6" w14:textId="77777777" w:rsidTr="00F43A5A">
        <w:trPr>
          <w:trHeight w:val="292"/>
          <w:jc w:val="center"/>
          <w:ins w:id="1466" w:author="Xiaomi" w:date="2023-03-06T17:47:00Z"/>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ins w:id="1467" w:author="Xiaomi" w:date="2023-03-06T17:47:00Z"/>
                <w:rFonts w:ascii="Arial" w:eastAsia="Arial Unicode MS" w:hAnsi="Arial" w:cs="Arial"/>
                <w:color w:val="000000"/>
                <w:kern w:val="24"/>
                <w:sz w:val="15"/>
                <w:szCs w:val="15"/>
                <w:lang w:eastAsia="zh-CN"/>
              </w:rPr>
            </w:pPr>
            <w:ins w:id="1468" w:author="Xiaomi" w:date="2023-03-06T17:47:00Z">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ins>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ins w:id="1469" w:author="Xiaomi" w:date="2023-03-06T17:47:00Z"/>
                <w:rFonts w:ascii="Arial" w:eastAsia="Arial Unicode MS" w:hAnsi="Arial" w:cs="Arial"/>
                <w:color w:val="000000"/>
                <w:kern w:val="24"/>
                <w:sz w:val="15"/>
                <w:szCs w:val="15"/>
                <w:lang w:eastAsia="zh-CN"/>
              </w:rPr>
            </w:pPr>
            <w:ins w:id="1470"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30918E18" w14:textId="77777777" w:rsidR="002639BB" w:rsidRPr="00983F69" w:rsidRDefault="002639BB" w:rsidP="00F43A5A">
            <w:pPr>
              <w:kinsoku w:val="0"/>
              <w:topLinePunct/>
              <w:spacing w:after="0" w:line="278" w:lineRule="atLeast"/>
              <w:contextualSpacing/>
              <w:jc w:val="center"/>
              <w:rPr>
                <w:ins w:id="1471" w:author="Xiaomi" w:date="2023-03-06T17:47:00Z"/>
                <w:rFonts w:ascii="Arial" w:eastAsia="Arial Unicode MS" w:hAnsi="Arial" w:cs="Arial"/>
                <w:color w:val="000000"/>
                <w:kern w:val="24"/>
                <w:sz w:val="15"/>
                <w:szCs w:val="15"/>
                <w:lang w:eastAsia="zh-CN"/>
              </w:rPr>
            </w:pPr>
            <w:ins w:id="1472" w:author="Xiaomi" w:date="2023-03-06T17:47:00Z">
              <w:r w:rsidRPr="00983F69">
                <w:rPr>
                  <w:rFonts w:ascii="Arial" w:eastAsia="Arial Unicode MS" w:hAnsi="Arial" w:cs="Arial"/>
                  <w:color w:val="000000"/>
                  <w:kern w:val="24"/>
                  <w:sz w:val="15"/>
                  <w:szCs w:val="15"/>
                  <w:lang w:eastAsia="zh-CN"/>
                </w:rPr>
                <w:t>22.42</w:t>
              </w:r>
            </w:ins>
          </w:p>
        </w:tc>
        <w:tc>
          <w:tcPr>
            <w:tcW w:w="1719" w:type="dxa"/>
          </w:tcPr>
          <w:p w14:paraId="5B050975" w14:textId="77777777" w:rsidR="002639BB" w:rsidRPr="00983F69" w:rsidRDefault="002639BB" w:rsidP="00F43A5A">
            <w:pPr>
              <w:kinsoku w:val="0"/>
              <w:topLinePunct/>
              <w:spacing w:after="0" w:line="278" w:lineRule="atLeast"/>
              <w:contextualSpacing/>
              <w:jc w:val="center"/>
              <w:rPr>
                <w:ins w:id="1473" w:author="Xiaomi" w:date="2023-03-06T17:47:00Z"/>
                <w:rFonts w:ascii="Arial" w:eastAsia="Arial Unicode MS" w:hAnsi="Arial" w:cs="Arial"/>
                <w:color w:val="000000"/>
                <w:kern w:val="24"/>
                <w:sz w:val="15"/>
                <w:szCs w:val="15"/>
                <w:lang w:eastAsia="zh-CN"/>
              </w:rPr>
            </w:pPr>
            <w:ins w:id="1474" w:author="Xiaomi" w:date="2023-03-06T17:47:00Z">
              <w:r w:rsidRPr="00983F69">
                <w:rPr>
                  <w:rFonts w:ascii="Arial" w:eastAsia="Arial Unicode MS" w:hAnsi="Arial" w:cs="Arial" w:hint="eastAsia"/>
                  <w:color w:val="000000"/>
                  <w:kern w:val="24"/>
                  <w:sz w:val="15"/>
                  <w:szCs w:val="15"/>
                  <w:lang w:eastAsia="zh-CN"/>
                </w:rPr>
                <w:t>-</w:t>
              </w:r>
            </w:ins>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ins w:id="1475" w:author="Xiaomi" w:date="2023-03-06T17:47:00Z"/>
                <w:rFonts w:ascii="Arial" w:eastAsia="Arial Unicode MS" w:hAnsi="Arial" w:cs="Arial"/>
                <w:color w:val="000000"/>
                <w:kern w:val="24"/>
                <w:sz w:val="15"/>
                <w:szCs w:val="15"/>
                <w:lang w:eastAsia="zh-CN"/>
              </w:rPr>
            </w:pPr>
            <w:ins w:id="1476" w:author="Xiaomi" w:date="2023-03-06T17:47:00Z">
              <w:r w:rsidRPr="00983F69">
                <w:rPr>
                  <w:rFonts w:ascii="Arial" w:eastAsia="Arial Unicode MS" w:hAnsi="Arial" w:cs="Arial"/>
                  <w:color w:val="000000"/>
                  <w:kern w:val="24"/>
                  <w:sz w:val="15"/>
                  <w:szCs w:val="15"/>
                  <w:lang w:eastAsia="zh-CN"/>
                </w:rPr>
                <w:t>27.71</w:t>
              </w:r>
            </w:ins>
          </w:p>
        </w:tc>
      </w:tr>
      <w:tr w:rsidR="002639BB" w:rsidRPr="00983F69" w14:paraId="22E5D6D7" w14:textId="77777777" w:rsidTr="00F43A5A">
        <w:trPr>
          <w:trHeight w:val="292"/>
          <w:jc w:val="center"/>
          <w:ins w:id="1477" w:author="Xiaomi" w:date="2023-03-06T17:47:00Z"/>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ins w:id="1478" w:author="Xiaomi" w:date="2023-03-06T17:47:00Z"/>
                <w:rFonts w:ascii="Arial" w:eastAsia="Arial Unicode MS" w:hAnsi="Arial" w:cs="Arial"/>
                <w:color w:val="000000"/>
                <w:kern w:val="24"/>
                <w:sz w:val="15"/>
                <w:szCs w:val="15"/>
                <w:lang w:eastAsia="zh-CN"/>
              </w:rPr>
            </w:pPr>
            <w:ins w:id="1479" w:author="Xiaomi" w:date="2023-03-06T17:47:00Z">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ins>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ins w:id="1480" w:author="Xiaomi" w:date="2023-03-06T17:47:00Z"/>
                <w:rFonts w:ascii="Arial" w:eastAsia="Arial Unicode MS" w:hAnsi="Arial" w:cs="Arial"/>
                <w:color w:val="000000"/>
                <w:kern w:val="24"/>
                <w:sz w:val="15"/>
                <w:szCs w:val="15"/>
                <w:lang w:eastAsia="zh-CN"/>
              </w:rPr>
            </w:pPr>
            <w:ins w:id="1481" w:author="Xiaomi" w:date="2023-03-06T17:47:00Z">
              <w:r w:rsidRPr="00983F69">
                <w:rPr>
                  <w:rFonts w:ascii="Arial" w:eastAsia="Arial Unicode MS" w:hAnsi="Arial" w:cs="Arial" w:hint="eastAsia"/>
                  <w:color w:val="000000"/>
                  <w:kern w:val="24"/>
                  <w:sz w:val="15"/>
                  <w:szCs w:val="15"/>
                  <w:lang w:eastAsia="zh-CN"/>
                </w:rPr>
                <w:t>-</w:t>
              </w:r>
            </w:ins>
          </w:p>
        </w:tc>
        <w:tc>
          <w:tcPr>
            <w:tcW w:w="1718" w:type="dxa"/>
          </w:tcPr>
          <w:p w14:paraId="46917229" w14:textId="77777777" w:rsidR="002639BB" w:rsidRPr="00983F69" w:rsidRDefault="002639BB" w:rsidP="00F43A5A">
            <w:pPr>
              <w:kinsoku w:val="0"/>
              <w:topLinePunct/>
              <w:spacing w:after="0" w:line="278" w:lineRule="atLeast"/>
              <w:contextualSpacing/>
              <w:jc w:val="center"/>
              <w:rPr>
                <w:ins w:id="1482" w:author="Xiaomi" w:date="2023-03-06T17:47:00Z"/>
                <w:rFonts w:ascii="Arial" w:eastAsia="Arial Unicode MS" w:hAnsi="Arial" w:cs="Arial"/>
                <w:color w:val="000000"/>
                <w:kern w:val="24"/>
                <w:sz w:val="15"/>
                <w:szCs w:val="15"/>
                <w:lang w:eastAsia="zh-CN"/>
              </w:rPr>
            </w:pPr>
            <w:ins w:id="1483" w:author="Xiaomi" w:date="2023-03-06T17:47:00Z">
              <w:r w:rsidRPr="00983F69">
                <w:rPr>
                  <w:rFonts w:ascii="Arial" w:eastAsia="Arial Unicode MS" w:hAnsi="Arial" w:cs="Arial"/>
                  <w:color w:val="000000"/>
                  <w:kern w:val="24"/>
                  <w:sz w:val="15"/>
                  <w:szCs w:val="15"/>
                  <w:lang w:eastAsia="zh-CN"/>
                </w:rPr>
                <w:t>27.9</w:t>
              </w:r>
            </w:ins>
          </w:p>
        </w:tc>
        <w:tc>
          <w:tcPr>
            <w:tcW w:w="1719" w:type="dxa"/>
          </w:tcPr>
          <w:p w14:paraId="54D56044" w14:textId="77777777" w:rsidR="002639BB" w:rsidRPr="00983F69" w:rsidRDefault="002639BB" w:rsidP="00F43A5A">
            <w:pPr>
              <w:kinsoku w:val="0"/>
              <w:topLinePunct/>
              <w:spacing w:after="0" w:line="278" w:lineRule="atLeast"/>
              <w:contextualSpacing/>
              <w:jc w:val="center"/>
              <w:rPr>
                <w:ins w:id="1484" w:author="Xiaomi" w:date="2023-03-06T17:47:00Z"/>
                <w:rFonts w:ascii="Arial" w:eastAsia="Arial Unicode MS" w:hAnsi="Arial" w:cs="Arial"/>
                <w:color w:val="000000"/>
                <w:kern w:val="24"/>
                <w:sz w:val="15"/>
                <w:szCs w:val="15"/>
                <w:lang w:eastAsia="zh-CN"/>
              </w:rPr>
            </w:pPr>
            <w:ins w:id="1485" w:author="Xiaomi" w:date="2023-03-06T17:47:00Z">
              <w:r w:rsidRPr="00983F69">
                <w:rPr>
                  <w:rFonts w:ascii="Arial" w:eastAsia="Arial Unicode MS" w:hAnsi="Arial" w:cs="Arial"/>
                  <w:color w:val="000000"/>
                  <w:kern w:val="24"/>
                  <w:sz w:val="15"/>
                  <w:szCs w:val="15"/>
                  <w:lang w:eastAsia="zh-CN"/>
                </w:rPr>
                <w:t>-</w:t>
              </w:r>
            </w:ins>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ins w:id="1486" w:author="Xiaomi" w:date="2023-03-06T17:47:00Z"/>
                <w:rFonts w:ascii="Arial" w:eastAsia="Arial Unicode MS" w:hAnsi="Arial" w:cs="Arial"/>
                <w:color w:val="000000"/>
                <w:kern w:val="24"/>
                <w:sz w:val="15"/>
                <w:szCs w:val="15"/>
                <w:lang w:eastAsia="zh-CN"/>
              </w:rPr>
            </w:pPr>
            <w:ins w:id="1487" w:author="Xiaomi" w:date="2023-03-06T17:47:00Z">
              <w:r w:rsidRPr="00983F69">
                <w:rPr>
                  <w:rFonts w:ascii="Arial" w:eastAsia="Arial Unicode MS" w:hAnsi="Arial" w:cs="Arial"/>
                  <w:color w:val="000000"/>
                  <w:kern w:val="24"/>
                  <w:sz w:val="15"/>
                  <w:szCs w:val="15"/>
                  <w:lang w:eastAsia="zh-CN"/>
                </w:rPr>
                <w:t>-</w:t>
              </w:r>
            </w:ins>
          </w:p>
        </w:tc>
      </w:tr>
      <w:tr w:rsidR="002639BB" w:rsidRPr="00983F69" w14:paraId="44FAD381" w14:textId="77777777" w:rsidTr="00F43A5A">
        <w:trPr>
          <w:trHeight w:val="292"/>
          <w:jc w:val="center"/>
          <w:ins w:id="1488" w:author="Xiaomi" w:date="2023-03-06T17:47:00Z"/>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ins w:id="1489" w:author="Xiaomi" w:date="2023-03-06T17:47:00Z"/>
                <w:rFonts w:ascii="Arial" w:eastAsia="Arial Unicode MS" w:hAnsi="Arial" w:cs="Arial"/>
                <w:color w:val="000000"/>
                <w:kern w:val="24"/>
                <w:sz w:val="15"/>
                <w:szCs w:val="15"/>
                <w:lang w:eastAsia="zh-CN"/>
              </w:rPr>
            </w:pPr>
            <w:ins w:id="1490" w:author="Xiaomi" w:date="2023-03-06T17:47:00Z">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ins>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ins w:id="1491" w:author="Xiaomi" w:date="2023-03-06T17:47:00Z"/>
                <w:rFonts w:ascii="Arial" w:eastAsia="Arial Unicode MS" w:hAnsi="Arial" w:cs="Arial"/>
                <w:color w:val="000000"/>
                <w:kern w:val="24"/>
                <w:sz w:val="15"/>
                <w:szCs w:val="15"/>
                <w:lang w:eastAsia="zh-CN"/>
              </w:rPr>
            </w:pPr>
            <w:ins w:id="1492" w:author="Xiaomi" w:date="2023-03-06T17:47:00Z">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ins>
          </w:p>
        </w:tc>
        <w:tc>
          <w:tcPr>
            <w:tcW w:w="1718" w:type="dxa"/>
          </w:tcPr>
          <w:p w14:paraId="167C72A0" w14:textId="77777777" w:rsidR="002639BB" w:rsidRPr="00983F69" w:rsidRDefault="002639BB" w:rsidP="00F43A5A">
            <w:pPr>
              <w:kinsoku w:val="0"/>
              <w:topLinePunct/>
              <w:spacing w:after="0" w:line="278" w:lineRule="atLeast"/>
              <w:contextualSpacing/>
              <w:jc w:val="center"/>
              <w:rPr>
                <w:ins w:id="1493" w:author="Xiaomi" w:date="2023-03-06T17:47:00Z"/>
                <w:rFonts w:ascii="Arial" w:eastAsia="Arial Unicode MS" w:hAnsi="Arial" w:cs="Arial"/>
                <w:color w:val="000000"/>
                <w:kern w:val="24"/>
                <w:sz w:val="15"/>
                <w:szCs w:val="15"/>
                <w:lang w:eastAsia="zh-CN"/>
              </w:rPr>
            </w:pPr>
            <w:ins w:id="1494" w:author="Xiaomi" w:date="2023-03-06T17:47:00Z">
              <w:r w:rsidRPr="00983F69">
                <w:rPr>
                  <w:rFonts w:ascii="Arial" w:eastAsia="Arial Unicode MS" w:hAnsi="Arial" w:cs="Arial"/>
                  <w:color w:val="000000"/>
                  <w:kern w:val="24"/>
                  <w:sz w:val="15"/>
                  <w:szCs w:val="15"/>
                  <w:lang w:eastAsia="zh-CN"/>
                </w:rPr>
                <w:t>23</w:t>
              </w:r>
            </w:ins>
          </w:p>
        </w:tc>
        <w:tc>
          <w:tcPr>
            <w:tcW w:w="1719" w:type="dxa"/>
          </w:tcPr>
          <w:p w14:paraId="3F463127" w14:textId="77777777" w:rsidR="002639BB" w:rsidRPr="00983F69" w:rsidRDefault="002639BB" w:rsidP="00F43A5A">
            <w:pPr>
              <w:kinsoku w:val="0"/>
              <w:topLinePunct/>
              <w:spacing w:after="0" w:line="278" w:lineRule="atLeast"/>
              <w:contextualSpacing/>
              <w:jc w:val="center"/>
              <w:rPr>
                <w:ins w:id="1495" w:author="Xiaomi" w:date="2023-03-06T17:47:00Z"/>
                <w:rFonts w:ascii="Arial" w:eastAsia="Arial Unicode MS" w:hAnsi="Arial" w:cs="Arial"/>
                <w:color w:val="000000"/>
                <w:kern w:val="24"/>
                <w:sz w:val="15"/>
                <w:szCs w:val="15"/>
                <w:lang w:eastAsia="zh-CN"/>
              </w:rPr>
            </w:pPr>
            <w:ins w:id="1496"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ins>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ins w:id="1497" w:author="Xiaomi" w:date="2023-03-06T17:47:00Z"/>
                <w:rFonts w:ascii="Arial" w:eastAsia="Arial Unicode MS" w:hAnsi="Arial" w:cs="Arial"/>
                <w:color w:val="000000"/>
                <w:kern w:val="24"/>
                <w:sz w:val="15"/>
                <w:szCs w:val="15"/>
                <w:lang w:eastAsia="zh-CN"/>
              </w:rPr>
            </w:pPr>
            <w:ins w:id="1498"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ins>
          </w:p>
        </w:tc>
      </w:tr>
    </w:tbl>
    <w:p w14:paraId="6590D6C0" w14:textId="77777777" w:rsidR="002639BB" w:rsidRPr="00EF1C9E" w:rsidRDefault="002639BB" w:rsidP="002639BB">
      <w:pPr>
        <w:pStyle w:val="4"/>
        <w:rPr>
          <w:ins w:id="1499" w:author="Xiaomi" w:date="2023-03-06T17:47:00Z"/>
        </w:rPr>
      </w:pPr>
      <w:ins w:id="1500" w:author="Xiaomi" w:date="2023-03-06T17:47:00Z">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ins w:id="1501" w:author="Xiaomi" w:date="2023-03-06T17:47:00Z"/>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ins w:id="1502" w:author="Xiaomi" w:date="2023-03-06T17:47:00Z"/>
                <w:rFonts w:ascii="Arial" w:eastAsia="Arial Unicode MS" w:hAnsi="Arial" w:cs="Arial"/>
                <w:color w:val="000000"/>
                <w:kern w:val="24"/>
                <w:sz w:val="15"/>
                <w:szCs w:val="15"/>
                <w:lang w:eastAsia="zh-CN"/>
              </w:rPr>
            </w:pPr>
            <w:ins w:id="1503" w:author="Xiaomi" w:date="2023-03-06T17:47:00Z">
              <w:r w:rsidRPr="00983F69">
                <w:rPr>
                  <w:rFonts w:ascii="Arial" w:eastAsia="Arial Unicode MS" w:hAnsi="Arial" w:cs="Arial"/>
                  <w:color w:val="000000"/>
                  <w:kern w:val="24"/>
                  <w:sz w:val="15"/>
                  <w:szCs w:val="15"/>
                  <w:lang w:eastAsia="zh-CN"/>
                </w:rPr>
                <w:t xml:space="preserve">Parameter </w:t>
              </w:r>
            </w:ins>
          </w:p>
        </w:tc>
        <w:tc>
          <w:tcPr>
            <w:tcW w:w="1086" w:type="dxa"/>
          </w:tcPr>
          <w:p w14:paraId="02EA7DF9" w14:textId="77777777" w:rsidR="002639BB" w:rsidRPr="00983F69" w:rsidRDefault="002639BB" w:rsidP="00F43A5A">
            <w:pPr>
              <w:kinsoku w:val="0"/>
              <w:topLinePunct/>
              <w:spacing w:after="60" w:line="278" w:lineRule="atLeast"/>
              <w:contextualSpacing/>
              <w:jc w:val="center"/>
              <w:rPr>
                <w:ins w:id="1504" w:author="Xiaomi" w:date="2023-03-06T17:47:00Z"/>
                <w:rFonts w:ascii="Arial" w:eastAsia="Arial Unicode MS" w:hAnsi="Arial" w:cs="Arial"/>
                <w:color w:val="000000"/>
                <w:kern w:val="24"/>
                <w:sz w:val="15"/>
                <w:szCs w:val="15"/>
                <w:lang w:eastAsia="zh-CN"/>
              </w:rPr>
            </w:pPr>
            <w:ins w:id="1505"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ins>
          </w:p>
          <w:p w14:paraId="78EF6763" w14:textId="77777777" w:rsidR="002639BB" w:rsidRPr="00983F69" w:rsidRDefault="002639BB" w:rsidP="00F43A5A">
            <w:pPr>
              <w:kinsoku w:val="0"/>
              <w:topLinePunct/>
              <w:spacing w:after="60" w:line="278" w:lineRule="atLeast"/>
              <w:contextualSpacing/>
              <w:jc w:val="center"/>
              <w:rPr>
                <w:ins w:id="1506" w:author="Xiaomi" w:date="2023-03-06T17:47:00Z"/>
                <w:rFonts w:ascii="Arial" w:eastAsia="Arial Unicode MS" w:hAnsi="Arial" w:cs="Arial"/>
                <w:color w:val="000000"/>
                <w:kern w:val="24"/>
                <w:sz w:val="15"/>
                <w:szCs w:val="15"/>
                <w:lang w:eastAsia="zh-CN"/>
              </w:rPr>
            </w:pPr>
            <w:ins w:id="1507"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ins>
          </w:p>
        </w:tc>
        <w:tc>
          <w:tcPr>
            <w:tcW w:w="1086" w:type="dxa"/>
          </w:tcPr>
          <w:p w14:paraId="135E3392" w14:textId="77777777" w:rsidR="002639BB" w:rsidRPr="00983F69" w:rsidRDefault="002639BB" w:rsidP="00F43A5A">
            <w:pPr>
              <w:kinsoku w:val="0"/>
              <w:topLinePunct/>
              <w:spacing w:after="60" w:line="278" w:lineRule="atLeast"/>
              <w:contextualSpacing/>
              <w:jc w:val="center"/>
              <w:rPr>
                <w:ins w:id="1508" w:author="Xiaomi" w:date="2023-03-06T17:47:00Z"/>
                <w:rFonts w:ascii="Arial" w:eastAsia="Arial Unicode MS" w:hAnsi="Arial" w:cs="Arial"/>
                <w:color w:val="000000"/>
                <w:kern w:val="24"/>
                <w:sz w:val="15"/>
                <w:szCs w:val="15"/>
                <w:lang w:eastAsia="zh-CN"/>
              </w:rPr>
            </w:pPr>
            <w:ins w:id="1509" w:author="Xiaomi" w:date="2023-03-06T17:47:00Z">
              <w:r w:rsidRPr="00983F69">
                <w:rPr>
                  <w:rFonts w:ascii="Arial" w:eastAsia="Arial Unicode MS" w:hAnsi="Arial" w:cs="Arial" w:hint="eastAsia"/>
                  <w:color w:val="000000"/>
                  <w:kern w:val="24"/>
                  <w:sz w:val="15"/>
                  <w:szCs w:val="15"/>
                  <w:lang w:eastAsia="zh-CN"/>
                </w:rPr>
                <w:t>LG Electronics</w:t>
              </w:r>
            </w:ins>
          </w:p>
          <w:p w14:paraId="1FED10E1" w14:textId="77777777" w:rsidR="002639BB" w:rsidRPr="00983F69" w:rsidRDefault="002639BB" w:rsidP="00F43A5A">
            <w:pPr>
              <w:kinsoku w:val="0"/>
              <w:topLinePunct/>
              <w:spacing w:after="60" w:line="278" w:lineRule="atLeast"/>
              <w:contextualSpacing/>
              <w:jc w:val="center"/>
              <w:rPr>
                <w:ins w:id="1510" w:author="Xiaomi" w:date="2023-03-06T17:47:00Z"/>
                <w:rFonts w:ascii="Arial" w:eastAsia="Arial Unicode MS" w:hAnsi="Arial" w:cs="Arial"/>
                <w:color w:val="000000"/>
                <w:kern w:val="24"/>
                <w:sz w:val="15"/>
                <w:szCs w:val="15"/>
                <w:lang w:eastAsia="zh-CN"/>
              </w:rPr>
            </w:pPr>
            <w:ins w:id="1511" w:author="Xiaomi" w:date="2023-03-06T17:47:00Z">
              <w:r w:rsidRPr="00983F69">
                <w:rPr>
                  <w:rFonts w:ascii="Arial" w:eastAsia="Arial Unicode MS" w:hAnsi="Arial" w:cs="Arial"/>
                  <w:color w:val="000000"/>
                  <w:kern w:val="24"/>
                  <w:sz w:val="15"/>
                  <w:szCs w:val="15"/>
                  <w:lang w:eastAsia="zh-CN"/>
                </w:rPr>
                <w:t>R4-2218681</w:t>
              </w:r>
            </w:ins>
          </w:p>
        </w:tc>
        <w:tc>
          <w:tcPr>
            <w:tcW w:w="1086" w:type="dxa"/>
          </w:tcPr>
          <w:p w14:paraId="64AD3AFD" w14:textId="77777777" w:rsidR="002639BB" w:rsidRPr="00983F69" w:rsidRDefault="002639BB" w:rsidP="00F43A5A">
            <w:pPr>
              <w:kinsoku w:val="0"/>
              <w:topLinePunct/>
              <w:spacing w:after="60" w:line="278" w:lineRule="atLeast"/>
              <w:contextualSpacing/>
              <w:jc w:val="center"/>
              <w:rPr>
                <w:ins w:id="1512" w:author="Xiaomi" w:date="2023-03-06T17:47:00Z"/>
                <w:rFonts w:ascii="Arial" w:eastAsia="Arial Unicode MS" w:hAnsi="Arial" w:cs="Arial"/>
                <w:color w:val="000000"/>
                <w:kern w:val="24"/>
                <w:sz w:val="15"/>
                <w:szCs w:val="15"/>
                <w:lang w:eastAsia="zh-CN"/>
              </w:rPr>
            </w:pPr>
            <w:ins w:id="1513" w:author="Xiaomi" w:date="2023-03-06T17:47:00Z">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ins>
          </w:p>
          <w:p w14:paraId="64BCDF0A" w14:textId="77777777" w:rsidR="002639BB" w:rsidRPr="00983F69" w:rsidRDefault="002639BB" w:rsidP="00F43A5A">
            <w:pPr>
              <w:kinsoku w:val="0"/>
              <w:topLinePunct/>
              <w:spacing w:after="60" w:line="278" w:lineRule="atLeast"/>
              <w:contextualSpacing/>
              <w:jc w:val="center"/>
              <w:rPr>
                <w:ins w:id="1514" w:author="Xiaomi" w:date="2023-03-06T17:47:00Z"/>
                <w:rFonts w:ascii="Arial" w:eastAsia="Arial Unicode MS" w:hAnsi="Arial" w:cs="Arial"/>
                <w:color w:val="000000"/>
                <w:kern w:val="24"/>
                <w:sz w:val="15"/>
                <w:szCs w:val="15"/>
                <w:lang w:eastAsia="zh-CN"/>
              </w:rPr>
            </w:pPr>
            <w:ins w:id="1515" w:author="Xiaomi" w:date="2023-03-06T17:47:00Z">
              <w:r w:rsidRPr="00983F69">
                <w:rPr>
                  <w:rFonts w:ascii="Arial" w:eastAsia="Arial Unicode MS" w:hAnsi="Arial" w:cs="Arial"/>
                  <w:color w:val="000000"/>
                  <w:kern w:val="24"/>
                  <w:sz w:val="15"/>
                  <w:szCs w:val="15"/>
                  <w:lang w:eastAsia="zh-CN"/>
                </w:rPr>
                <w:t>R4-2216128</w:t>
              </w:r>
            </w:ins>
          </w:p>
        </w:tc>
        <w:tc>
          <w:tcPr>
            <w:tcW w:w="1086" w:type="dxa"/>
          </w:tcPr>
          <w:p w14:paraId="3CC56863" w14:textId="77777777" w:rsidR="002639BB" w:rsidRPr="00983F69" w:rsidRDefault="002639BB" w:rsidP="00F43A5A">
            <w:pPr>
              <w:kinsoku w:val="0"/>
              <w:topLinePunct/>
              <w:spacing w:after="60" w:line="278" w:lineRule="atLeast"/>
              <w:contextualSpacing/>
              <w:jc w:val="center"/>
              <w:rPr>
                <w:ins w:id="1516" w:author="Xiaomi" w:date="2023-03-06T17:47:00Z"/>
                <w:rFonts w:ascii="Arial" w:eastAsia="Arial Unicode MS" w:hAnsi="Arial" w:cs="Arial"/>
                <w:color w:val="000000"/>
                <w:kern w:val="24"/>
                <w:sz w:val="15"/>
                <w:szCs w:val="15"/>
                <w:lang w:eastAsia="zh-CN"/>
              </w:rPr>
            </w:pPr>
            <w:ins w:id="1517"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ins>
          </w:p>
          <w:p w14:paraId="7C426B10" w14:textId="77777777" w:rsidR="002639BB" w:rsidRPr="00983F69" w:rsidRDefault="002639BB" w:rsidP="00F43A5A">
            <w:pPr>
              <w:kinsoku w:val="0"/>
              <w:topLinePunct/>
              <w:spacing w:after="60" w:line="278" w:lineRule="atLeast"/>
              <w:contextualSpacing/>
              <w:jc w:val="center"/>
              <w:rPr>
                <w:ins w:id="1518" w:author="Xiaomi" w:date="2023-03-06T17:47:00Z"/>
                <w:rFonts w:ascii="Arial" w:eastAsia="Arial Unicode MS" w:hAnsi="Arial" w:cs="Arial"/>
                <w:color w:val="000000"/>
                <w:kern w:val="24"/>
                <w:sz w:val="15"/>
                <w:szCs w:val="15"/>
                <w:lang w:eastAsia="zh-CN"/>
              </w:rPr>
            </w:pPr>
            <w:ins w:id="1519" w:author="Xiaomi" w:date="2023-03-06T17:47:00Z">
              <w:r w:rsidRPr="00983F69">
                <w:rPr>
                  <w:rFonts w:ascii="Arial" w:eastAsia="Arial Unicode MS" w:hAnsi="Arial" w:cs="Arial"/>
                  <w:color w:val="000000"/>
                  <w:kern w:val="24"/>
                  <w:sz w:val="15"/>
                  <w:szCs w:val="15"/>
                  <w:lang w:eastAsia="zh-CN"/>
                </w:rPr>
                <w:t>R4-2216245</w:t>
              </w:r>
            </w:ins>
          </w:p>
          <w:p w14:paraId="1B12417F" w14:textId="77777777" w:rsidR="002639BB" w:rsidRPr="00983F69" w:rsidRDefault="002639BB" w:rsidP="00F43A5A">
            <w:pPr>
              <w:kinsoku w:val="0"/>
              <w:topLinePunct/>
              <w:spacing w:after="60" w:line="278" w:lineRule="atLeast"/>
              <w:contextualSpacing/>
              <w:jc w:val="center"/>
              <w:rPr>
                <w:ins w:id="1520" w:author="Xiaomi" w:date="2023-03-06T17:47:00Z"/>
                <w:rFonts w:ascii="Arial" w:eastAsia="Arial Unicode MS" w:hAnsi="Arial" w:cs="Arial"/>
                <w:color w:val="000000"/>
                <w:kern w:val="24"/>
                <w:sz w:val="15"/>
                <w:szCs w:val="15"/>
                <w:lang w:eastAsia="zh-CN"/>
              </w:rPr>
            </w:pPr>
            <w:ins w:id="1521" w:author="Xiaomi" w:date="2023-03-06T17:47:00Z">
              <w:r w:rsidRPr="00983F69">
                <w:rPr>
                  <w:rFonts w:ascii="Arial" w:eastAsia="Arial Unicode MS" w:hAnsi="Arial" w:cs="Arial"/>
                  <w:color w:val="000000"/>
                  <w:kern w:val="24"/>
                  <w:sz w:val="15"/>
                  <w:szCs w:val="15"/>
                  <w:lang w:eastAsia="zh-CN"/>
                </w:rPr>
                <w:t>R4-2219144</w:t>
              </w:r>
            </w:ins>
          </w:p>
        </w:tc>
        <w:tc>
          <w:tcPr>
            <w:tcW w:w="1086" w:type="dxa"/>
          </w:tcPr>
          <w:p w14:paraId="26676235" w14:textId="77777777" w:rsidR="002639BB" w:rsidRPr="00983F69" w:rsidRDefault="002639BB" w:rsidP="00F43A5A">
            <w:pPr>
              <w:kinsoku w:val="0"/>
              <w:topLinePunct/>
              <w:spacing w:after="60" w:line="278" w:lineRule="atLeast"/>
              <w:contextualSpacing/>
              <w:jc w:val="center"/>
              <w:rPr>
                <w:ins w:id="1522" w:author="Xiaomi" w:date="2023-03-06T17:47:00Z"/>
                <w:rFonts w:ascii="Arial" w:eastAsia="Arial Unicode MS" w:hAnsi="Arial" w:cs="Arial"/>
                <w:color w:val="000000"/>
                <w:kern w:val="24"/>
                <w:sz w:val="15"/>
                <w:szCs w:val="15"/>
                <w:lang w:eastAsia="zh-CN"/>
              </w:rPr>
            </w:pPr>
            <w:ins w:id="1523" w:author="Xiaomi" w:date="2023-03-06T17:47:00Z">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ins>
          </w:p>
          <w:p w14:paraId="672F4027" w14:textId="77777777" w:rsidR="002639BB" w:rsidRPr="00983F69" w:rsidRDefault="002639BB" w:rsidP="00F43A5A">
            <w:pPr>
              <w:kinsoku w:val="0"/>
              <w:topLinePunct/>
              <w:spacing w:after="60" w:line="278" w:lineRule="atLeast"/>
              <w:contextualSpacing/>
              <w:jc w:val="center"/>
              <w:rPr>
                <w:ins w:id="1524" w:author="Xiaomi" w:date="2023-03-06T17:47:00Z"/>
                <w:rFonts w:ascii="Arial" w:eastAsia="Arial Unicode MS" w:hAnsi="Arial" w:cs="Arial"/>
                <w:color w:val="000000"/>
                <w:kern w:val="24"/>
                <w:sz w:val="15"/>
                <w:szCs w:val="15"/>
                <w:lang w:eastAsia="zh-CN"/>
              </w:rPr>
            </w:pPr>
            <w:ins w:id="1525" w:author="Xiaomi" w:date="2023-03-06T17:47:00Z">
              <w:r w:rsidRPr="00983F69">
                <w:rPr>
                  <w:rFonts w:ascii="Arial" w:eastAsia="Arial Unicode MS" w:hAnsi="Arial" w:cs="Arial"/>
                  <w:color w:val="000000"/>
                  <w:kern w:val="24"/>
                  <w:sz w:val="15"/>
                  <w:szCs w:val="15"/>
                  <w:lang w:eastAsia="zh-CN"/>
                </w:rPr>
                <w:t>R4-2218753</w:t>
              </w:r>
            </w:ins>
          </w:p>
        </w:tc>
        <w:tc>
          <w:tcPr>
            <w:tcW w:w="1086" w:type="dxa"/>
          </w:tcPr>
          <w:p w14:paraId="1ABCFB27" w14:textId="77777777" w:rsidR="002639BB" w:rsidRPr="00983F69" w:rsidRDefault="002639BB" w:rsidP="00F43A5A">
            <w:pPr>
              <w:kinsoku w:val="0"/>
              <w:topLinePunct/>
              <w:spacing w:after="60" w:line="278" w:lineRule="atLeast"/>
              <w:contextualSpacing/>
              <w:jc w:val="center"/>
              <w:rPr>
                <w:ins w:id="1526" w:author="Xiaomi" w:date="2023-03-06T17:47:00Z"/>
                <w:rFonts w:ascii="Arial" w:eastAsia="Arial Unicode MS" w:hAnsi="Arial" w:cs="Arial"/>
                <w:color w:val="000000"/>
                <w:kern w:val="24"/>
                <w:sz w:val="15"/>
                <w:szCs w:val="15"/>
                <w:lang w:eastAsia="zh-CN"/>
              </w:rPr>
            </w:pPr>
            <w:ins w:id="1527" w:author="Xiaomi" w:date="2023-03-06T17:47:00Z">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ins>
          </w:p>
          <w:p w14:paraId="5EFBB89E" w14:textId="77777777" w:rsidR="002639BB" w:rsidRPr="00983F69" w:rsidRDefault="002639BB" w:rsidP="00F43A5A">
            <w:pPr>
              <w:kinsoku w:val="0"/>
              <w:topLinePunct/>
              <w:spacing w:after="60" w:line="278" w:lineRule="atLeast"/>
              <w:contextualSpacing/>
              <w:jc w:val="center"/>
              <w:rPr>
                <w:ins w:id="1528" w:author="Xiaomi" w:date="2023-03-06T17:47:00Z"/>
                <w:rFonts w:ascii="Arial" w:eastAsia="Arial Unicode MS" w:hAnsi="Arial" w:cs="Arial"/>
                <w:color w:val="000000"/>
                <w:kern w:val="24"/>
                <w:sz w:val="15"/>
                <w:szCs w:val="15"/>
                <w:lang w:eastAsia="zh-CN"/>
              </w:rPr>
            </w:pPr>
            <w:ins w:id="1529" w:author="Xiaomi" w:date="2023-03-06T17:47:00Z">
              <w:r w:rsidRPr="00983F69">
                <w:rPr>
                  <w:rFonts w:ascii="Arial" w:eastAsia="Arial Unicode MS" w:hAnsi="Arial" w:cs="Arial"/>
                  <w:color w:val="000000"/>
                  <w:kern w:val="24"/>
                  <w:sz w:val="15"/>
                  <w:szCs w:val="15"/>
                  <w:lang w:eastAsia="zh-CN"/>
                </w:rPr>
                <w:t>R4-2216350</w:t>
              </w:r>
            </w:ins>
          </w:p>
        </w:tc>
        <w:tc>
          <w:tcPr>
            <w:tcW w:w="1086" w:type="dxa"/>
          </w:tcPr>
          <w:p w14:paraId="79E6811A" w14:textId="77777777" w:rsidR="002639BB" w:rsidRPr="00983F69" w:rsidRDefault="002639BB" w:rsidP="00F43A5A">
            <w:pPr>
              <w:kinsoku w:val="0"/>
              <w:topLinePunct/>
              <w:spacing w:after="60" w:line="278" w:lineRule="atLeast"/>
              <w:contextualSpacing/>
              <w:jc w:val="center"/>
              <w:rPr>
                <w:ins w:id="1530" w:author="Xiaomi" w:date="2023-03-06T17:47:00Z"/>
                <w:rFonts w:ascii="Arial" w:eastAsia="Arial Unicode MS" w:hAnsi="Arial" w:cs="Arial"/>
                <w:color w:val="000000"/>
                <w:kern w:val="24"/>
                <w:sz w:val="15"/>
                <w:szCs w:val="15"/>
                <w:lang w:eastAsia="zh-CN"/>
              </w:rPr>
            </w:pPr>
            <w:ins w:id="1531" w:author="Xiaomi" w:date="2023-03-06T17:47:00Z">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ins>
          </w:p>
          <w:p w14:paraId="1AF3BE61" w14:textId="77777777" w:rsidR="002639BB" w:rsidRPr="00983F69" w:rsidRDefault="002639BB" w:rsidP="00F43A5A">
            <w:pPr>
              <w:kinsoku w:val="0"/>
              <w:topLinePunct/>
              <w:spacing w:after="60" w:line="278" w:lineRule="atLeast"/>
              <w:contextualSpacing/>
              <w:jc w:val="center"/>
              <w:rPr>
                <w:ins w:id="1532" w:author="Xiaomi" w:date="2023-03-06T17:47:00Z"/>
                <w:rFonts w:ascii="Arial" w:eastAsia="Arial Unicode MS" w:hAnsi="Arial" w:cs="Arial"/>
                <w:color w:val="000000"/>
                <w:kern w:val="24"/>
                <w:sz w:val="15"/>
                <w:szCs w:val="15"/>
                <w:lang w:eastAsia="zh-CN"/>
              </w:rPr>
            </w:pPr>
            <w:ins w:id="1533" w:author="Xiaomi" w:date="2023-03-06T17:47:00Z">
              <w:r w:rsidRPr="00983F69">
                <w:rPr>
                  <w:rFonts w:ascii="Arial" w:eastAsia="Arial Unicode MS" w:hAnsi="Arial" w:cs="Arial"/>
                  <w:color w:val="000000"/>
                  <w:kern w:val="24"/>
                  <w:sz w:val="15"/>
                  <w:szCs w:val="15"/>
                  <w:lang w:eastAsia="zh-CN"/>
                </w:rPr>
                <w:t>R4-2216426</w:t>
              </w:r>
            </w:ins>
          </w:p>
          <w:p w14:paraId="13DB5380" w14:textId="77777777" w:rsidR="002639BB" w:rsidRPr="00983F69" w:rsidRDefault="002639BB" w:rsidP="00F43A5A">
            <w:pPr>
              <w:kinsoku w:val="0"/>
              <w:topLinePunct/>
              <w:spacing w:after="60" w:line="278" w:lineRule="atLeast"/>
              <w:contextualSpacing/>
              <w:jc w:val="center"/>
              <w:rPr>
                <w:ins w:id="1534" w:author="Xiaomi" w:date="2023-03-06T17:47:00Z"/>
                <w:rFonts w:ascii="Arial" w:eastAsia="Arial Unicode MS" w:hAnsi="Arial" w:cs="Arial"/>
                <w:color w:val="000000"/>
                <w:kern w:val="24"/>
                <w:sz w:val="15"/>
                <w:szCs w:val="15"/>
                <w:lang w:eastAsia="zh-CN"/>
              </w:rPr>
            </w:pPr>
            <w:ins w:id="1535" w:author="Xiaomi" w:date="2023-03-06T17:47:00Z">
              <w:r w:rsidRPr="00983F69">
                <w:rPr>
                  <w:rFonts w:ascii="Arial" w:eastAsia="Arial Unicode MS" w:hAnsi="Arial" w:cs="Arial"/>
                  <w:color w:val="000000"/>
                  <w:kern w:val="24"/>
                  <w:sz w:val="15"/>
                  <w:szCs w:val="15"/>
                  <w:lang w:eastAsia="zh-CN"/>
                </w:rPr>
                <w:t>R4-2218595</w:t>
              </w:r>
            </w:ins>
          </w:p>
        </w:tc>
      </w:tr>
      <w:tr w:rsidR="002639BB" w:rsidRPr="00983F69" w14:paraId="19C36B59" w14:textId="77777777" w:rsidTr="00F43A5A">
        <w:trPr>
          <w:trHeight w:val="188"/>
          <w:jc w:val="center"/>
          <w:ins w:id="1536" w:author="Xiaomi" w:date="2023-03-06T17:47:00Z"/>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ins w:id="1537" w:author="Xiaomi" w:date="2023-03-06T17:47:00Z"/>
                <w:rFonts w:ascii="Arial" w:eastAsia="Arial Unicode MS" w:hAnsi="Arial" w:cs="Arial"/>
                <w:color w:val="000000"/>
                <w:kern w:val="24"/>
                <w:sz w:val="15"/>
                <w:szCs w:val="15"/>
                <w:lang w:eastAsia="zh-CN"/>
              </w:rPr>
            </w:pPr>
            <w:ins w:id="1538" w:author="Xiaomi" w:date="2023-03-06T17:47:00Z">
              <w:r w:rsidRPr="00983F69">
                <w:rPr>
                  <w:rFonts w:ascii="Arial" w:eastAsia="Arial Unicode MS" w:hAnsi="Arial" w:cs="Arial"/>
                  <w:color w:val="000000"/>
                  <w:kern w:val="24"/>
                  <w:sz w:val="15"/>
                  <w:szCs w:val="15"/>
                  <w:lang w:eastAsia="zh-CN"/>
                </w:rPr>
                <w:t>Carrier frequency</w:t>
              </w:r>
            </w:ins>
          </w:p>
        </w:tc>
        <w:tc>
          <w:tcPr>
            <w:tcW w:w="1086" w:type="dxa"/>
          </w:tcPr>
          <w:p w14:paraId="792FAE97" w14:textId="77777777" w:rsidR="002639BB" w:rsidRPr="00983F69" w:rsidRDefault="002639BB" w:rsidP="00F43A5A">
            <w:pPr>
              <w:kinsoku w:val="0"/>
              <w:topLinePunct/>
              <w:spacing w:after="0" w:line="278" w:lineRule="atLeast"/>
              <w:contextualSpacing/>
              <w:jc w:val="center"/>
              <w:rPr>
                <w:ins w:id="1539" w:author="Xiaomi" w:date="2023-03-06T17:47:00Z"/>
                <w:rFonts w:ascii="Arial" w:eastAsia="Arial Unicode MS" w:hAnsi="Arial" w:cs="Arial"/>
                <w:color w:val="000000"/>
                <w:kern w:val="24"/>
                <w:sz w:val="15"/>
                <w:szCs w:val="15"/>
                <w:lang w:eastAsia="zh-CN"/>
              </w:rPr>
            </w:pPr>
            <w:ins w:id="1540"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3549D9C2" w14:textId="77777777" w:rsidR="002639BB" w:rsidRPr="00983F69" w:rsidRDefault="002639BB" w:rsidP="00F43A5A">
            <w:pPr>
              <w:kinsoku w:val="0"/>
              <w:topLinePunct/>
              <w:spacing w:after="0" w:line="278" w:lineRule="atLeast"/>
              <w:contextualSpacing/>
              <w:jc w:val="center"/>
              <w:rPr>
                <w:ins w:id="1541" w:author="Xiaomi" w:date="2023-03-06T17:47:00Z"/>
                <w:rFonts w:ascii="Arial" w:eastAsia="Arial Unicode MS" w:hAnsi="Arial" w:cs="Arial"/>
                <w:color w:val="000000"/>
                <w:kern w:val="24"/>
                <w:sz w:val="15"/>
                <w:szCs w:val="15"/>
                <w:lang w:eastAsia="zh-CN"/>
              </w:rPr>
            </w:pPr>
            <w:ins w:id="1542"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6D33A78A" w14:textId="77777777" w:rsidR="002639BB" w:rsidRPr="00983F69" w:rsidRDefault="002639BB" w:rsidP="00F43A5A">
            <w:pPr>
              <w:kinsoku w:val="0"/>
              <w:topLinePunct/>
              <w:spacing w:after="0" w:line="278" w:lineRule="atLeast"/>
              <w:contextualSpacing/>
              <w:jc w:val="center"/>
              <w:rPr>
                <w:ins w:id="1543" w:author="Xiaomi" w:date="2023-03-06T17:47:00Z"/>
                <w:rFonts w:ascii="Arial" w:eastAsia="Arial Unicode MS" w:hAnsi="Arial" w:cs="Arial"/>
                <w:color w:val="000000"/>
                <w:kern w:val="24"/>
                <w:sz w:val="15"/>
                <w:szCs w:val="15"/>
                <w:lang w:eastAsia="zh-CN"/>
              </w:rPr>
            </w:pPr>
            <w:ins w:id="1544"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71AF3E95" w14:textId="77777777" w:rsidR="002639BB" w:rsidRPr="00983F69" w:rsidRDefault="002639BB" w:rsidP="00F43A5A">
            <w:pPr>
              <w:kinsoku w:val="0"/>
              <w:topLinePunct/>
              <w:spacing w:after="0" w:line="278" w:lineRule="atLeast"/>
              <w:contextualSpacing/>
              <w:jc w:val="center"/>
              <w:rPr>
                <w:ins w:id="1545" w:author="Xiaomi" w:date="2023-03-06T17:47:00Z"/>
                <w:rFonts w:ascii="Arial" w:eastAsia="Arial Unicode MS" w:hAnsi="Arial" w:cs="Arial"/>
                <w:color w:val="000000"/>
                <w:kern w:val="24"/>
                <w:sz w:val="15"/>
                <w:szCs w:val="15"/>
                <w:lang w:eastAsia="zh-CN"/>
              </w:rPr>
            </w:pPr>
            <w:ins w:id="1546"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6B00D83B" w14:textId="77777777" w:rsidR="002639BB" w:rsidRPr="00983F69" w:rsidRDefault="002639BB" w:rsidP="00F43A5A">
            <w:pPr>
              <w:kinsoku w:val="0"/>
              <w:topLinePunct/>
              <w:spacing w:after="0" w:line="278" w:lineRule="atLeast"/>
              <w:contextualSpacing/>
              <w:jc w:val="center"/>
              <w:rPr>
                <w:ins w:id="1547" w:author="Xiaomi" w:date="2023-03-06T17:47:00Z"/>
                <w:rFonts w:ascii="Arial" w:eastAsia="Arial Unicode MS" w:hAnsi="Arial" w:cs="Arial"/>
                <w:color w:val="000000"/>
                <w:kern w:val="24"/>
                <w:sz w:val="15"/>
                <w:szCs w:val="15"/>
                <w:lang w:eastAsia="zh-CN"/>
              </w:rPr>
            </w:pPr>
            <w:ins w:id="1548"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1A744440" w14:textId="77777777" w:rsidR="002639BB" w:rsidRPr="00983F69" w:rsidRDefault="002639BB" w:rsidP="00F43A5A">
            <w:pPr>
              <w:kinsoku w:val="0"/>
              <w:topLinePunct/>
              <w:spacing w:after="0" w:line="278" w:lineRule="atLeast"/>
              <w:contextualSpacing/>
              <w:jc w:val="center"/>
              <w:rPr>
                <w:ins w:id="1549" w:author="Xiaomi" w:date="2023-03-06T17:47:00Z"/>
                <w:rFonts w:ascii="Arial" w:eastAsia="Arial Unicode MS" w:hAnsi="Arial" w:cs="Arial"/>
                <w:color w:val="000000"/>
                <w:kern w:val="24"/>
                <w:sz w:val="15"/>
                <w:szCs w:val="15"/>
                <w:lang w:eastAsia="zh-CN"/>
              </w:rPr>
            </w:pPr>
            <w:ins w:id="1550" w:author="Xiaomi" w:date="2023-03-06T17:47:00Z">
              <w:r w:rsidRPr="00983F69">
                <w:rPr>
                  <w:rFonts w:ascii="Arial" w:eastAsia="Arial Unicode MS" w:hAnsi="Arial" w:cs="Arial"/>
                  <w:color w:val="000000"/>
                  <w:kern w:val="24"/>
                  <w:sz w:val="15"/>
                  <w:szCs w:val="15"/>
                  <w:lang w:eastAsia="zh-CN"/>
                </w:rPr>
                <w:t>39 GHz</w:t>
              </w:r>
            </w:ins>
          </w:p>
        </w:tc>
        <w:tc>
          <w:tcPr>
            <w:tcW w:w="1086" w:type="dxa"/>
          </w:tcPr>
          <w:p w14:paraId="796B059E" w14:textId="77777777" w:rsidR="002639BB" w:rsidRPr="00983F69" w:rsidRDefault="002639BB" w:rsidP="00F43A5A">
            <w:pPr>
              <w:kinsoku w:val="0"/>
              <w:topLinePunct/>
              <w:spacing w:after="0" w:line="278" w:lineRule="atLeast"/>
              <w:contextualSpacing/>
              <w:jc w:val="center"/>
              <w:rPr>
                <w:ins w:id="1551" w:author="Xiaomi" w:date="2023-03-06T17:47:00Z"/>
                <w:rFonts w:ascii="Arial" w:eastAsia="Arial Unicode MS" w:hAnsi="Arial" w:cs="Arial"/>
                <w:color w:val="000000"/>
                <w:kern w:val="24"/>
                <w:sz w:val="15"/>
                <w:szCs w:val="15"/>
                <w:lang w:eastAsia="zh-CN"/>
              </w:rPr>
            </w:pPr>
            <w:ins w:id="1552" w:author="Xiaomi" w:date="2023-03-06T17:47:00Z">
              <w:r w:rsidRPr="00983F69">
                <w:rPr>
                  <w:rFonts w:ascii="Arial" w:eastAsia="Arial Unicode MS" w:hAnsi="Arial" w:cs="Arial"/>
                  <w:color w:val="000000"/>
                  <w:kern w:val="24"/>
                  <w:sz w:val="15"/>
                  <w:szCs w:val="15"/>
                  <w:lang w:eastAsia="zh-CN"/>
                </w:rPr>
                <w:t>39 GHz</w:t>
              </w:r>
            </w:ins>
          </w:p>
        </w:tc>
      </w:tr>
      <w:tr w:rsidR="002639BB" w:rsidRPr="00983F69" w14:paraId="2B179B99" w14:textId="77777777" w:rsidTr="00F43A5A">
        <w:trPr>
          <w:trHeight w:val="188"/>
          <w:jc w:val="center"/>
          <w:ins w:id="1553" w:author="Xiaomi" w:date="2023-03-06T17:47:00Z"/>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ins w:id="1554" w:author="Xiaomi" w:date="2023-03-06T17:47:00Z"/>
                <w:rFonts w:ascii="Arial" w:eastAsia="Arial Unicode MS" w:hAnsi="Arial" w:cs="Arial"/>
                <w:color w:val="000000"/>
                <w:kern w:val="24"/>
                <w:sz w:val="15"/>
                <w:szCs w:val="15"/>
                <w:lang w:eastAsia="zh-CN"/>
              </w:rPr>
            </w:pPr>
            <w:ins w:id="1555" w:author="Xiaomi" w:date="2023-03-06T17:47:00Z">
              <w:r w:rsidRPr="00983F69">
                <w:rPr>
                  <w:rFonts w:ascii="Arial" w:eastAsia="Arial Unicode MS" w:hAnsi="Arial" w:cs="Arial"/>
                  <w:color w:val="000000"/>
                  <w:kern w:val="24"/>
                  <w:sz w:val="15"/>
                  <w:szCs w:val="15"/>
                  <w:lang w:eastAsia="zh-CN"/>
                </w:rPr>
                <w:t>CBW</w:t>
              </w:r>
            </w:ins>
          </w:p>
        </w:tc>
        <w:tc>
          <w:tcPr>
            <w:tcW w:w="1086" w:type="dxa"/>
          </w:tcPr>
          <w:p w14:paraId="270617A1" w14:textId="77777777" w:rsidR="002639BB" w:rsidRPr="00983F69" w:rsidRDefault="002639BB" w:rsidP="00F43A5A">
            <w:pPr>
              <w:kinsoku w:val="0"/>
              <w:topLinePunct/>
              <w:spacing w:after="0" w:line="278" w:lineRule="atLeast"/>
              <w:contextualSpacing/>
              <w:jc w:val="center"/>
              <w:rPr>
                <w:ins w:id="1556" w:author="Xiaomi" w:date="2023-03-06T17:47:00Z"/>
                <w:rFonts w:ascii="Arial" w:eastAsia="Arial Unicode MS" w:hAnsi="Arial" w:cs="Arial"/>
                <w:color w:val="000000"/>
                <w:kern w:val="24"/>
                <w:sz w:val="15"/>
                <w:szCs w:val="15"/>
                <w:lang w:eastAsia="zh-CN"/>
              </w:rPr>
            </w:pPr>
            <w:ins w:id="1557"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2FC5546E" w14:textId="77777777" w:rsidR="002639BB" w:rsidRPr="00983F69" w:rsidRDefault="002639BB" w:rsidP="00F43A5A">
            <w:pPr>
              <w:kinsoku w:val="0"/>
              <w:topLinePunct/>
              <w:spacing w:after="0" w:line="278" w:lineRule="atLeast"/>
              <w:contextualSpacing/>
              <w:jc w:val="center"/>
              <w:rPr>
                <w:ins w:id="1558" w:author="Xiaomi" w:date="2023-03-06T17:47:00Z"/>
                <w:rFonts w:ascii="Arial" w:eastAsia="Arial Unicode MS" w:hAnsi="Arial" w:cs="Arial"/>
                <w:color w:val="000000"/>
                <w:kern w:val="24"/>
                <w:sz w:val="15"/>
                <w:szCs w:val="15"/>
                <w:lang w:eastAsia="zh-CN"/>
              </w:rPr>
            </w:pPr>
            <w:ins w:id="1559" w:author="Xiaomi" w:date="2023-03-06T17:47:00Z">
              <w:r w:rsidRPr="00983F69">
                <w:rPr>
                  <w:rFonts w:ascii="Arial" w:eastAsia="Arial Unicode MS" w:hAnsi="Arial" w:cs="Arial"/>
                  <w:color w:val="000000"/>
                  <w:kern w:val="24"/>
                  <w:sz w:val="15"/>
                  <w:szCs w:val="15"/>
                  <w:lang w:eastAsia="zh-CN"/>
                </w:rPr>
                <w:t>100MHz</w:t>
              </w:r>
            </w:ins>
          </w:p>
        </w:tc>
        <w:tc>
          <w:tcPr>
            <w:tcW w:w="1086" w:type="dxa"/>
          </w:tcPr>
          <w:p w14:paraId="4044CABD" w14:textId="77777777" w:rsidR="002639BB" w:rsidRPr="00983F69" w:rsidRDefault="002639BB" w:rsidP="00F43A5A">
            <w:pPr>
              <w:kinsoku w:val="0"/>
              <w:topLinePunct/>
              <w:spacing w:after="0" w:line="278" w:lineRule="atLeast"/>
              <w:contextualSpacing/>
              <w:jc w:val="center"/>
              <w:rPr>
                <w:ins w:id="1560" w:author="Xiaomi" w:date="2023-03-06T17:47:00Z"/>
                <w:rFonts w:ascii="Arial" w:eastAsia="Arial Unicode MS" w:hAnsi="Arial" w:cs="Arial"/>
                <w:color w:val="000000"/>
                <w:kern w:val="24"/>
                <w:sz w:val="15"/>
                <w:szCs w:val="15"/>
                <w:lang w:eastAsia="zh-CN"/>
              </w:rPr>
            </w:pPr>
            <w:ins w:id="1561" w:author="Xiaomi" w:date="2023-03-06T17:47:00Z">
              <w:r w:rsidRPr="00983F69">
                <w:rPr>
                  <w:rFonts w:ascii="Arial" w:eastAsia="Arial Unicode MS" w:hAnsi="Arial" w:cs="Arial"/>
                  <w:color w:val="000000"/>
                  <w:kern w:val="24"/>
                  <w:sz w:val="15"/>
                  <w:szCs w:val="15"/>
                  <w:lang w:eastAsia="zh-CN"/>
                </w:rPr>
                <w:t>50MHz/100MHz</w:t>
              </w:r>
            </w:ins>
          </w:p>
        </w:tc>
        <w:tc>
          <w:tcPr>
            <w:tcW w:w="1086" w:type="dxa"/>
          </w:tcPr>
          <w:p w14:paraId="2A229924" w14:textId="77777777" w:rsidR="002639BB" w:rsidRPr="00983F69" w:rsidRDefault="002639BB" w:rsidP="00F43A5A">
            <w:pPr>
              <w:kinsoku w:val="0"/>
              <w:topLinePunct/>
              <w:spacing w:after="0" w:line="278" w:lineRule="atLeast"/>
              <w:contextualSpacing/>
              <w:jc w:val="center"/>
              <w:rPr>
                <w:ins w:id="1562" w:author="Xiaomi" w:date="2023-03-06T17:47:00Z"/>
                <w:rFonts w:ascii="Arial" w:eastAsia="Arial Unicode MS" w:hAnsi="Arial" w:cs="Arial"/>
                <w:color w:val="000000"/>
                <w:kern w:val="24"/>
                <w:sz w:val="15"/>
                <w:szCs w:val="15"/>
                <w:lang w:eastAsia="zh-CN"/>
              </w:rPr>
            </w:pPr>
            <w:ins w:id="1563"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0C59C3D0" w14:textId="77777777" w:rsidR="002639BB" w:rsidRPr="00983F69" w:rsidRDefault="002639BB" w:rsidP="00F43A5A">
            <w:pPr>
              <w:kinsoku w:val="0"/>
              <w:topLinePunct/>
              <w:spacing w:after="0" w:line="278" w:lineRule="atLeast"/>
              <w:contextualSpacing/>
              <w:jc w:val="center"/>
              <w:rPr>
                <w:ins w:id="1564" w:author="Xiaomi" w:date="2023-03-06T17:47:00Z"/>
                <w:rFonts w:ascii="Arial" w:eastAsia="Arial Unicode MS" w:hAnsi="Arial" w:cs="Arial"/>
                <w:color w:val="000000"/>
                <w:kern w:val="24"/>
                <w:sz w:val="15"/>
                <w:szCs w:val="15"/>
                <w:lang w:eastAsia="zh-CN"/>
              </w:rPr>
            </w:pPr>
            <w:ins w:id="1565"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6AB9ABD9" w14:textId="77777777" w:rsidR="002639BB" w:rsidRPr="00983F69" w:rsidRDefault="002639BB" w:rsidP="00F43A5A">
            <w:pPr>
              <w:kinsoku w:val="0"/>
              <w:topLinePunct/>
              <w:spacing w:after="0" w:line="278" w:lineRule="atLeast"/>
              <w:contextualSpacing/>
              <w:jc w:val="center"/>
              <w:rPr>
                <w:ins w:id="1566" w:author="Xiaomi" w:date="2023-03-06T17:47:00Z"/>
                <w:rFonts w:ascii="Arial" w:eastAsia="Arial Unicode MS" w:hAnsi="Arial" w:cs="Arial"/>
                <w:color w:val="000000"/>
                <w:kern w:val="24"/>
                <w:sz w:val="15"/>
                <w:szCs w:val="15"/>
                <w:lang w:eastAsia="zh-CN"/>
              </w:rPr>
            </w:pPr>
            <w:ins w:id="1567" w:author="Xiaomi" w:date="2023-03-06T17:47:00Z">
              <w:r w:rsidRPr="00983F69">
                <w:rPr>
                  <w:rFonts w:ascii="Arial" w:eastAsia="Arial Unicode MS" w:hAnsi="Arial" w:cs="Arial"/>
                  <w:color w:val="000000"/>
                  <w:kern w:val="24"/>
                  <w:sz w:val="15"/>
                  <w:szCs w:val="15"/>
                  <w:lang w:eastAsia="zh-CN"/>
                </w:rPr>
                <w:t>50MHz</w:t>
              </w:r>
            </w:ins>
          </w:p>
        </w:tc>
        <w:tc>
          <w:tcPr>
            <w:tcW w:w="1086" w:type="dxa"/>
          </w:tcPr>
          <w:p w14:paraId="700280E4" w14:textId="77777777" w:rsidR="002639BB" w:rsidRPr="00983F69" w:rsidRDefault="002639BB" w:rsidP="00F43A5A">
            <w:pPr>
              <w:kinsoku w:val="0"/>
              <w:topLinePunct/>
              <w:spacing w:after="0" w:line="278" w:lineRule="atLeast"/>
              <w:contextualSpacing/>
              <w:jc w:val="center"/>
              <w:rPr>
                <w:ins w:id="1568" w:author="Xiaomi" w:date="2023-03-06T17:47:00Z"/>
                <w:rFonts w:ascii="Arial" w:eastAsia="Arial Unicode MS" w:hAnsi="Arial" w:cs="Arial"/>
                <w:color w:val="000000"/>
                <w:kern w:val="24"/>
                <w:sz w:val="15"/>
                <w:szCs w:val="15"/>
                <w:lang w:eastAsia="zh-CN"/>
              </w:rPr>
            </w:pPr>
            <w:ins w:id="1569" w:author="Xiaomi" w:date="2023-03-06T17:47:00Z">
              <w:r w:rsidRPr="00983F69">
                <w:rPr>
                  <w:rFonts w:ascii="Arial" w:eastAsia="Arial Unicode MS" w:hAnsi="Arial" w:cs="Arial"/>
                  <w:color w:val="000000"/>
                  <w:kern w:val="24"/>
                  <w:sz w:val="15"/>
                  <w:szCs w:val="15"/>
                  <w:lang w:eastAsia="zh-CN"/>
                </w:rPr>
                <w:t>100MHz</w:t>
              </w:r>
            </w:ins>
          </w:p>
        </w:tc>
      </w:tr>
      <w:tr w:rsidR="002639BB" w:rsidRPr="00983F69" w14:paraId="6B0FF371" w14:textId="77777777" w:rsidTr="00F43A5A">
        <w:trPr>
          <w:trHeight w:val="188"/>
          <w:jc w:val="center"/>
          <w:ins w:id="1570" w:author="Xiaomi" w:date="2023-03-06T17:47:00Z"/>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ins w:id="1571" w:author="Xiaomi" w:date="2023-03-06T17:47:00Z"/>
                <w:rFonts w:ascii="Arial" w:eastAsia="Arial Unicode MS" w:hAnsi="Arial" w:cs="Arial"/>
                <w:color w:val="000000"/>
                <w:kern w:val="24"/>
                <w:sz w:val="15"/>
                <w:szCs w:val="15"/>
                <w:lang w:eastAsia="zh-CN"/>
              </w:rPr>
            </w:pPr>
            <w:ins w:id="1572" w:author="Xiaomi" w:date="2023-03-06T17:47:00Z">
              <w:r w:rsidRPr="00983F69">
                <w:rPr>
                  <w:rFonts w:ascii="Arial" w:eastAsia="Arial Unicode MS" w:hAnsi="Arial" w:cs="Arial"/>
                  <w:color w:val="000000"/>
                  <w:kern w:val="24"/>
                  <w:sz w:val="15"/>
                  <w:szCs w:val="15"/>
                  <w:lang w:eastAsia="zh-CN"/>
                </w:rPr>
                <w:t>SCS</w:t>
              </w:r>
            </w:ins>
          </w:p>
        </w:tc>
        <w:tc>
          <w:tcPr>
            <w:tcW w:w="1086" w:type="dxa"/>
          </w:tcPr>
          <w:p w14:paraId="2B00688D" w14:textId="77777777" w:rsidR="002639BB" w:rsidRPr="00983F69" w:rsidRDefault="002639BB" w:rsidP="00F43A5A">
            <w:pPr>
              <w:kinsoku w:val="0"/>
              <w:topLinePunct/>
              <w:spacing w:after="0" w:line="278" w:lineRule="atLeast"/>
              <w:contextualSpacing/>
              <w:jc w:val="center"/>
              <w:rPr>
                <w:ins w:id="1573" w:author="Xiaomi" w:date="2023-03-06T17:47:00Z"/>
                <w:rFonts w:ascii="Arial" w:eastAsia="Arial Unicode MS" w:hAnsi="Arial" w:cs="Arial"/>
                <w:color w:val="000000"/>
                <w:kern w:val="24"/>
                <w:sz w:val="15"/>
                <w:szCs w:val="15"/>
                <w:lang w:eastAsia="zh-CN"/>
              </w:rPr>
            </w:pPr>
            <w:ins w:id="1574"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49B7B2E0" w14:textId="77777777" w:rsidR="002639BB" w:rsidRPr="00983F69" w:rsidRDefault="002639BB" w:rsidP="00F43A5A">
            <w:pPr>
              <w:kinsoku w:val="0"/>
              <w:topLinePunct/>
              <w:spacing w:after="0" w:line="278" w:lineRule="atLeast"/>
              <w:contextualSpacing/>
              <w:jc w:val="center"/>
              <w:rPr>
                <w:ins w:id="1575" w:author="Xiaomi" w:date="2023-03-06T17:47:00Z"/>
                <w:rFonts w:ascii="Arial" w:eastAsia="Arial Unicode MS" w:hAnsi="Arial" w:cs="Arial"/>
                <w:color w:val="000000"/>
                <w:kern w:val="24"/>
                <w:sz w:val="15"/>
                <w:szCs w:val="15"/>
                <w:lang w:eastAsia="zh-CN"/>
              </w:rPr>
            </w:pPr>
            <w:ins w:id="1576"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27562A6C" w14:textId="77777777" w:rsidR="002639BB" w:rsidRPr="00983F69" w:rsidRDefault="002639BB" w:rsidP="00F43A5A">
            <w:pPr>
              <w:kinsoku w:val="0"/>
              <w:topLinePunct/>
              <w:spacing w:after="0" w:line="278" w:lineRule="atLeast"/>
              <w:contextualSpacing/>
              <w:jc w:val="center"/>
              <w:rPr>
                <w:ins w:id="1577" w:author="Xiaomi" w:date="2023-03-06T17:47:00Z"/>
                <w:rFonts w:ascii="Arial" w:eastAsia="Arial Unicode MS" w:hAnsi="Arial" w:cs="Arial"/>
                <w:color w:val="000000"/>
                <w:kern w:val="24"/>
                <w:sz w:val="15"/>
                <w:szCs w:val="15"/>
                <w:lang w:eastAsia="zh-CN"/>
              </w:rPr>
            </w:pPr>
            <w:ins w:id="1578"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2FA62C0E" w14:textId="77777777" w:rsidR="002639BB" w:rsidRPr="00983F69" w:rsidRDefault="002639BB" w:rsidP="00F43A5A">
            <w:pPr>
              <w:kinsoku w:val="0"/>
              <w:topLinePunct/>
              <w:spacing w:after="0" w:line="278" w:lineRule="atLeast"/>
              <w:contextualSpacing/>
              <w:jc w:val="center"/>
              <w:rPr>
                <w:ins w:id="1579" w:author="Xiaomi" w:date="2023-03-06T17:47:00Z"/>
                <w:rFonts w:ascii="Arial" w:eastAsia="Arial Unicode MS" w:hAnsi="Arial" w:cs="Arial"/>
                <w:color w:val="000000"/>
                <w:kern w:val="24"/>
                <w:sz w:val="15"/>
                <w:szCs w:val="15"/>
                <w:lang w:eastAsia="zh-CN"/>
              </w:rPr>
            </w:pPr>
            <w:ins w:id="1580"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14F4DF1E" w14:textId="77777777" w:rsidR="002639BB" w:rsidRPr="00983F69" w:rsidRDefault="002639BB" w:rsidP="00F43A5A">
            <w:pPr>
              <w:kinsoku w:val="0"/>
              <w:topLinePunct/>
              <w:spacing w:after="0" w:line="278" w:lineRule="atLeast"/>
              <w:contextualSpacing/>
              <w:jc w:val="center"/>
              <w:rPr>
                <w:ins w:id="1581" w:author="Xiaomi" w:date="2023-03-06T17:47:00Z"/>
                <w:rFonts w:ascii="Arial" w:eastAsia="Arial Unicode MS" w:hAnsi="Arial" w:cs="Arial"/>
                <w:color w:val="000000"/>
                <w:kern w:val="24"/>
                <w:sz w:val="15"/>
                <w:szCs w:val="15"/>
                <w:lang w:eastAsia="zh-CN"/>
              </w:rPr>
            </w:pPr>
            <w:ins w:id="1582"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1120470F" w14:textId="77777777" w:rsidR="002639BB" w:rsidRPr="00983F69" w:rsidRDefault="002639BB" w:rsidP="00F43A5A">
            <w:pPr>
              <w:kinsoku w:val="0"/>
              <w:topLinePunct/>
              <w:spacing w:after="0" w:line="278" w:lineRule="atLeast"/>
              <w:contextualSpacing/>
              <w:jc w:val="center"/>
              <w:rPr>
                <w:ins w:id="1583" w:author="Xiaomi" w:date="2023-03-06T17:47:00Z"/>
                <w:rFonts w:ascii="Arial" w:eastAsia="Arial Unicode MS" w:hAnsi="Arial" w:cs="Arial"/>
                <w:color w:val="000000"/>
                <w:kern w:val="24"/>
                <w:sz w:val="15"/>
                <w:szCs w:val="15"/>
                <w:lang w:eastAsia="zh-CN"/>
              </w:rPr>
            </w:pPr>
            <w:ins w:id="1584" w:author="Xiaomi" w:date="2023-03-06T17:47:00Z">
              <w:r w:rsidRPr="00983F69">
                <w:rPr>
                  <w:rFonts w:ascii="Arial" w:eastAsia="Arial Unicode MS" w:hAnsi="Arial" w:cs="Arial"/>
                  <w:color w:val="000000"/>
                  <w:kern w:val="24"/>
                  <w:sz w:val="15"/>
                  <w:szCs w:val="15"/>
                  <w:lang w:eastAsia="zh-CN"/>
                </w:rPr>
                <w:t>120kHz</w:t>
              </w:r>
            </w:ins>
          </w:p>
        </w:tc>
        <w:tc>
          <w:tcPr>
            <w:tcW w:w="1086" w:type="dxa"/>
          </w:tcPr>
          <w:p w14:paraId="1E52D707" w14:textId="77777777" w:rsidR="002639BB" w:rsidRPr="00983F69" w:rsidRDefault="002639BB" w:rsidP="00F43A5A">
            <w:pPr>
              <w:kinsoku w:val="0"/>
              <w:topLinePunct/>
              <w:spacing w:after="0" w:line="278" w:lineRule="atLeast"/>
              <w:contextualSpacing/>
              <w:jc w:val="center"/>
              <w:rPr>
                <w:ins w:id="1585" w:author="Xiaomi" w:date="2023-03-06T17:47:00Z"/>
                <w:rFonts w:ascii="Arial" w:eastAsia="Arial Unicode MS" w:hAnsi="Arial" w:cs="Arial"/>
                <w:color w:val="000000"/>
                <w:kern w:val="24"/>
                <w:sz w:val="15"/>
                <w:szCs w:val="15"/>
                <w:lang w:eastAsia="zh-CN"/>
              </w:rPr>
            </w:pPr>
            <w:ins w:id="1586" w:author="Xiaomi" w:date="2023-03-06T17:47:00Z">
              <w:r w:rsidRPr="00983F69">
                <w:rPr>
                  <w:rFonts w:ascii="Arial" w:eastAsia="Arial Unicode MS" w:hAnsi="Arial" w:cs="Arial"/>
                  <w:color w:val="000000"/>
                  <w:kern w:val="24"/>
                  <w:sz w:val="15"/>
                  <w:szCs w:val="15"/>
                  <w:lang w:eastAsia="zh-CN"/>
                </w:rPr>
                <w:t>120kHz</w:t>
              </w:r>
            </w:ins>
          </w:p>
        </w:tc>
      </w:tr>
      <w:tr w:rsidR="002639BB" w:rsidRPr="00983F69" w14:paraId="410B0B24" w14:textId="77777777" w:rsidTr="00F43A5A">
        <w:trPr>
          <w:trHeight w:val="188"/>
          <w:jc w:val="center"/>
          <w:ins w:id="1587" w:author="Xiaomi" w:date="2023-03-06T17:47:00Z"/>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ins w:id="1588" w:author="Xiaomi" w:date="2023-03-06T17:47:00Z"/>
                <w:rFonts w:ascii="Arial" w:eastAsia="Arial Unicode MS" w:hAnsi="Arial" w:cs="Arial"/>
                <w:color w:val="000000"/>
                <w:kern w:val="24"/>
                <w:sz w:val="15"/>
                <w:szCs w:val="15"/>
                <w:lang w:eastAsia="zh-CN"/>
              </w:rPr>
            </w:pPr>
            <w:ins w:id="1589"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ins>
          </w:p>
        </w:tc>
        <w:tc>
          <w:tcPr>
            <w:tcW w:w="1086" w:type="dxa"/>
          </w:tcPr>
          <w:p w14:paraId="09600D29" w14:textId="77777777" w:rsidR="002639BB" w:rsidRPr="00983F69" w:rsidRDefault="002639BB" w:rsidP="00F43A5A">
            <w:pPr>
              <w:kinsoku w:val="0"/>
              <w:topLinePunct/>
              <w:spacing w:after="0" w:line="278" w:lineRule="atLeast"/>
              <w:contextualSpacing/>
              <w:jc w:val="center"/>
              <w:rPr>
                <w:ins w:id="1590" w:author="Xiaomi" w:date="2023-03-06T17:47:00Z"/>
                <w:rFonts w:ascii="Arial" w:eastAsia="Arial Unicode MS" w:hAnsi="Arial" w:cs="Arial"/>
                <w:color w:val="000000"/>
                <w:kern w:val="24"/>
                <w:sz w:val="15"/>
                <w:szCs w:val="15"/>
                <w:lang w:eastAsia="zh-CN"/>
              </w:rPr>
            </w:pPr>
            <w:ins w:id="1591"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44E58CCD" w14:textId="77777777" w:rsidR="002639BB" w:rsidRPr="00983F69" w:rsidRDefault="002639BB" w:rsidP="00F43A5A">
            <w:pPr>
              <w:kinsoku w:val="0"/>
              <w:topLinePunct/>
              <w:spacing w:after="0" w:line="278" w:lineRule="atLeast"/>
              <w:contextualSpacing/>
              <w:jc w:val="center"/>
              <w:rPr>
                <w:ins w:id="1592" w:author="Xiaomi" w:date="2023-03-06T17:47:00Z"/>
                <w:rFonts w:ascii="Arial" w:eastAsia="Arial Unicode MS" w:hAnsi="Arial" w:cs="Arial"/>
                <w:color w:val="000000"/>
                <w:kern w:val="24"/>
                <w:sz w:val="15"/>
                <w:szCs w:val="15"/>
                <w:lang w:eastAsia="zh-CN"/>
              </w:rPr>
            </w:pPr>
            <w:ins w:id="1593"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35576313" w14:textId="77777777" w:rsidR="002639BB" w:rsidRPr="00983F69" w:rsidRDefault="002639BB" w:rsidP="00F43A5A">
            <w:pPr>
              <w:kinsoku w:val="0"/>
              <w:topLinePunct/>
              <w:spacing w:after="0" w:line="278" w:lineRule="atLeast"/>
              <w:contextualSpacing/>
              <w:jc w:val="center"/>
              <w:rPr>
                <w:ins w:id="1594" w:author="Xiaomi" w:date="2023-03-06T17:47:00Z"/>
                <w:rFonts w:ascii="Arial" w:eastAsia="Arial Unicode MS" w:hAnsi="Arial" w:cs="Arial"/>
                <w:color w:val="000000"/>
                <w:kern w:val="24"/>
                <w:sz w:val="15"/>
                <w:szCs w:val="15"/>
                <w:lang w:eastAsia="zh-CN"/>
              </w:rPr>
            </w:pPr>
            <w:ins w:id="1595"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74809821" w14:textId="77777777" w:rsidR="002639BB" w:rsidRPr="00983F69" w:rsidRDefault="002639BB" w:rsidP="00F43A5A">
            <w:pPr>
              <w:kinsoku w:val="0"/>
              <w:topLinePunct/>
              <w:spacing w:after="0" w:line="278" w:lineRule="atLeast"/>
              <w:contextualSpacing/>
              <w:jc w:val="center"/>
              <w:rPr>
                <w:ins w:id="1596" w:author="Xiaomi" w:date="2023-03-06T17:47:00Z"/>
                <w:rFonts w:ascii="Arial" w:eastAsia="Arial Unicode MS" w:hAnsi="Arial" w:cs="Arial"/>
                <w:color w:val="000000"/>
                <w:kern w:val="24"/>
                <w:sz w:val="15"/>
                <w:szCs w:val="15"/>
                <w:lang w:eastAsia="zh-CN"/>
              </w:rPr>
            </w:pPr>
            <w:ins w:id="1597"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04592E17" w14:textId="77777777" w:rsidR="002639BB" w:rsidRPr="00983F69" w:rsidRDefault="002639BB" w:rsidP="00F43A5A">
            <w:pPr>
              <w:kinsoku w:val="0"/>
              <w:topLinePunct/>
              <w:spacing w:after="0" w:line="278" w:lineRule="atLeast"/>
              <w:contextualSpacing/>
              <w:jc w:val="center"/>
              <w:rPr>
                <w:ins w:id="1598" w:author="Xiaomi" w:date="2023-03-06T17:47:00Z"/>
                <w:rFonts w:ascii="Arial" w:eastAsia="Arial Unicode MS" w:hAnsi="Arial" w:cs="Arial"/>
                <w:color w:val="000000"/>
                <w:kern w:val="24"/>
                <w:sz w:val="15"/>
                <w:szCs w:val="15"/>
                <w:lang w:eastAsia="zh-CN"/>
              </w:rPr>
            </w:pPr>
            <w:ins w:id="1599"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6C49E4D2" w14:textId="77777777" w:rsidR="002639BB" w:rsidRPr="00983F69" w:rsidRDefault="002639BB" w:rsidP="00F43A5A">
            <w:pPr>
              <w:kinsoku w:val="0"/>
              <w:topLinePunct/>
              <w:spacing w:after="0" w:line="278" w:lineRule="atLeast"/>
              <w:contextualSpacing/>
              <w:jc w:val="center"/>
              <w:rPr>
                <w:ins w:id="1600" w:author="Xiaomi" w:date="2023-03-06T17:47:00Z"/>
                <w:rFonts w:ascii="Arial" w:eastAsia="Arial Unicode MS" w:hAnsi="Arial" w:cs="Arial"/>
                <w:color w:val="000000"/>
                <w:kern w:val="24"/>
                <w:sz w:val="15"/>
                <w:szCs w:val="15"/>
                <w:lang w:eastAsia="zh-CN"/>
              </w:rPr>
            </w:pPr>
            <w:ins w:id="1601"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086" w:type="dxa"/>
          </w:tcPr>
          <w:p w14:paraId="69DC3C88" w14:textId="77777777" w:rsidR="002639BB" w:rsidRPr="00983F69" w:rsidRDefault="002639BB" w:rsidP="00F43A5A">
            <w:pPr>
              <w:kinsoku w:val="0"/>
              <w:topLinePunct/>
              <w:spacing w:after="0" w:line="278" w:lineRule="atLeast"/>
              <w:contextualSpacing/>
              <w:jc w:val="center"/>
              <w:rPr>
                <w:ins w:id="1602" w:author="Xiaomi" w:date="2023-03-06T17:47:00Z"/>
                <w:rFonts w:ascii="Arial" w:eastAsia="Arial Unicode MS" w:hAnsi="Arial" w:cs="Arial"/>
                <w:color w:val="000000"/>
                <w:kern w:val="24"/>
                <w:sz w:val="15"/>
                <w:szCs w:val="15"/>
                <w:lang w:eastAsia="zh-CN"/>
              </w:rPr>
            </w:pPr>
            <w:ins w:id="1603"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r>
      <w:tr w:rsidR="002639BB" w:rsidRPr="00983F69" w14:paraId="12072F4F" w14:textId="77777777" w:rsidTr="00F43A5A">
        <w:trPr>
          <w:trHeight w:val="188"/>
          <w:jc w:val="center"/>
          <w:ins w:id="1604" w:author="Xiaomi" w:date="2023-03-06T17:47:00Z"/>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ins w:id="1605" w:author="Xiaomi" w:date="2023-03-06T17:47:00Z"/>
                <w:rFonts w:ascii="Arial" w:eastAsia="Arial Unicode MS" w:hAnsi="Arial" w:cs="Arial"/>
                <w:color w:val="000000"/>
                <w:kern w:val="24"/>
                <w:sz w:val="15"/>
                <w:szCs w:val="15"/>
                <w:lang w:eastAsia="zh-CN"/>
              </w:rPr>
            </w:pPr>
            <w:ins w:id="1606"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ins>
          </w:p>
        </w:tc>
        <w:tc>
          <w:tcPr>
            <w:tcW w:w="1086" w:type="dxa"/>
          </w:tcPr>
          <w:p w14:paraId="152542A8" w14:textId="77777777" w:rsidR="002639BB" w:rsidRPr="00983F69" w:rsidRDefault="002639BB" w:rsidP="00F43A5A">
            <w:pPr>
              <w:kinsoku w:val="0"/>
              <w:topLinePunct/>
              <w:spacing w:after="0" w:line="278" w:lineRule="atLeast"/>
              <w:contextualSpacing/>
              <w:jc w:val="center"/>
              <w:rPr>
                <w:ins w:id="1607" w:author="Xiaomi" w:date="2023-03-06T17:47:00Z"/>
                <w:rFonts w:ascii="Arial" w:eastAsia="Arial Unicode MS" w:hAnsi="Arial" w:cs="Arial"/>
                <w:color w:val="000000"/>
                <w:kern w:val="24"/>
                <w:sz w:val="15"/>
                <w:szCs w:val="15"/>
                <w:lang w:eastAsia="zh-CN"/>
              </w:rPr>
            </w:pPr>
            <w:ins w:id="1608" w:author="Xiaomi" w:date="2023-03-06T17:47:00Z">
              <w:r w:rsidRPr="00983F69">
                <w:rPr>
                  <w:rFonts w:ascii="Arial" w:eastAsia="Arial Unicode MS" w:hAnsi="Arial" w:cs="Arial"/>
                  <w:color w:val="000000"/>
                  <w:kern w:val="24"/>
                  <w:sz w:val="15"/>
                  <w:szCs w:val="15"/>
                  <w:lang w:eastAsia="zh-CN"/>
                </w:rPr>
                <w:t>RANK1</w:t>
              </w:r>
            </w:ins>
          </w:p>
        </w:tc>
        <w:tc>
          <w:tcPr>
            <w:tcW w:w="1086" w:type="dxa"/>
          </w:tcPr>
          <w:p w14:paraId="517AE260" w14:textId="77777777" w:rsidR="002639BB" w:rsidRPr="00983F69" w:rsidRDefault="002639BB" w:rsidP="00F43A5A">
            <w:pPr>
              <w:kinsoku w:val="0"/>
              <w:topLinePunct/>
              <w:spacing w:after="0" w:line="278" w:lineRule="atLeast"/>
              <w:contextualSpacing/>
              <w:jc w:val="center"/>
              <w:rPr>
                <w:ins w:id="1609" w:author="Xiaomi" w:date="2023-03-06T17:47:00Z"/>
                <w:rFonts w:ascii="Arial" w:eastAsia="Arial Unicode MS" w:hAnsi="Arial" w:cs="Arial"/>
                <w:color w:val="000000"/>
                <w:kern w:val="24"/>
                <w:sz w:val="15"/>
                <w:szCs w:val="15"/>
                <w:lang w:eastAsia="zh-CN"/>
              </w:rPr>
            </w:pPr>
            <w:ins w:id="1610"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724B5151" w14:textId="77777777" w:rsidR="002639BB" w:rsidRPr="00983F69" w:rsidRDefault="002639BB" w:rsidP="00F43A5A">
            <w:pPr>
              <w:kinsoku w:val="0"/>
              <w:topLinePunct/>
              <w:spacing w:after="0" w:line="278" w:lineRule="atLeast"/>
              <w:contextualSpacing/>
              <w:jc w:val="center"/>
              <w:rPr>
                <w:ins w:id="1611" w:author="Xiaomi" w:date="2023-03-06T17:47:00Z"/>
                <w:rFonts w:ascii="Arial" w:eastAsia="Arial Unicode MS" w:hAnsi="Arial" w:cs="Arial"/>
                <w:color w:val="000000"/>
                <w:kern w:val="24"/>
                <w:sz w:val="15"/>
                <w:szCs w:val="15"/>
                <w:lang w:eastAsia="zh-CN"/>
              </w:rPr>
            </w:pPr>
            <w:ins w:id="1612"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4E7B8577" w14:textId="77777777" w:rsidR="002639BB" w:rsidRPr="00983F69" w:rsidRDefault="002639BB" w:rsidP="00F43A5A">
            <w:pPr>
              <w:kinsoku w:val="0"/>
              <w:topLinePunct/>
              <w:spacing w:after="0" w:line="278" w:lineRule="atLeast"/>
              <w:contextualSpacing/>
              <w:jc w:val="center"/>
              <w:rPr>
                <w:ins w:id="1613" w:author="Xiaomi" w:date="2023-03-06T17:47:00Z"/>
                <w:rFonts w:ascii="Arial" w:eastAsia="Arial Unicode MS" w:hAnsi="Arial" w:cs="Arial"/>
                <w:color w:val="000000"/>
                <w:kern w:val="24"/>
                <w:sz w:val="15"/>
                <w:szCs w:val="15"/>
                <w:lang w:eastAsia="zh-CN"/>
              </w:rPr>
            </w:pPr>
            <w:ins w:id="1614"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73BBF594" w14:textId="77777777" w:rsidR="002639BB" w:rsidRPr="00983F69" w:rsidRDefault="002639BB" w:rsidP="00F43A5A">
            <w:pPr>
              <w:kinsoku w:val="0"/>
              <w:topLinePunct/>
              <w:spacing w:after="0" w:line="278" w:lineRule="atLeast"/>
              <w:contextualSpacing/>
              <w:jc w:val="center"/>
              <w:rPr>
                <w:ins w:id="1615" w:author="Xiaomi" w:date="2023-03-06T17:47:00Z"/>
                <w:rFonts w:ascii="Arial" w:eastAsia="Arial Unicode MS" w:hAnsi="Arial" w:cs="Arial"/>
                <w:color w:val="000000"/>
                <w:kern w:val="24"/>
                <w:sz w:val="15"/>
                <w:szCs w:val="15"/>
                <w:lang w:eastAsia="zh-CN"/>
              </w:rPr>
            </w:pPr>
            <w:ins w:id="1616" w:author="Xiaomi" w:date="2023-03-06T17:47:00Z">
              <w:r w:rsidRPr="00983F69">
                <w:rPr>
                  <w:rFonts w:ascii="Arial" w:eastAsia="Arial Unicode MS" w:hAnsi="Arial" w:cs="Arial"/>
                  <w:color w:val="000000"/>
                  <w:kern w:val="24"/>
                  <w:sz w:val="15"/>
                  <w:szCs w:val="15"/>
                  <w:lang w:eastAsia="zh-CN"/>
                </w:rPr>
                <w:t>RANK1</w:t>
              </w:r>
            </w:ins>
          </w:p>
        </w:tc>
        <w:tc>
          <w:tcPr>
            <w:tcW w:w="1086" w:type="dxa"/>
          </w:tcPr>
          <w:p w14:paraId="0CC91652" w14:textId="77777777" w:rsidR="002639BB" w:rsidRPr="00983F69" w:rsidRDefault="002639BB" w:rsidP="00F43A5A">
            <w:pPr>
              <w:kinsoku w:val="0"/>
              <w:topLinePunct/>
              <w:spacing w:after="0" w:line="278" w:lineRule="atLeast"/>
              <w:contextualSpacing/>
              <w:jc w:val="center"/>
              <w:rPr>
                <w:ins w:id="1617" w:author="Xiaomi" w:date="2023-03-06T17:47:00Z"/>
                <w:rFonts w:ascii="Arial" w:eastAsia="Arial Unicode MS" w:hAnsi="Arial" w:cs="Arial"/>
                <w:color w:val="000000"/>
                <w:kern w:val="24"/>
                <w:sz w:val="15"/>
                <w:szCs w:val="15"/>
                <w:lang w:eastAsia="zh-CN"/>
              </w:rPr>
            </w:pPr>
            <w:ins w:id="1618"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086" w:type="dxa"/>
          </w:tcPr>
          <w:p w14:paraId="1969FC77" w14:textId="77777777" w:rsidR="002639BB" w:rsidRPr="00983F69" w:rsidRDefault="002639BB" w:rsidP="00F43A5A">
            <w:pPr>
              <w:kinsoku w:val="0"/>
              <w:topLinePunct/>
              <w:spacing w:after="0" w:line="278" w:lineRule="atLeast"/>
              <w:contextualSpacing/>
              <w:jc w:val="center"/>
              <w:rPr>
                <w:ins w:id="1619" w:author="Xiaomi" w:date="2023-03-06T17:47:00Z"/>
                <w:rFonts w:ascii="Arial" w:eastAsia="Arial Unicode MS" w:hAnsi="Arial" w:cs="Arial"/>
                <w:color w:val="000000"/>
                <w:kern w:val="24"/>
                <w:sz w:val="15"/>
                <w:szCs w:val="15"/>
                <w:lang w:eastAsia="zh-CN"/>
              </w:rPr>
            </w:pPr>
            <w:ins w:id="1620"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r>
      <w:tr w:rsidR="002639BB" w:rsidRPr="00983F69" w14:paraId="04E4C500" w14:textId="77777777" w:rsidTr="00F43A5A">
        <w:trPr>
          <w:trHeight w:val="188"/>
          <w:jc w:val="center"/>
          <w:ins w:id="1621" w:author="Xiaomi" w:date="2023-03-06T17:47:00Z"/>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ins w:id="1622" w:author="Xiaomi" w:date="2023-03-06T17:47:00Z"/>
                <w:rFonts w:ascii="Arial" w:eastAsia="Arial Unicode MS" w:hAnsi="Arial" w:cs="Arial"/>
                <w:color w:val="000000"/>
                <w:kern w:val="24"/>
                <w:sz w:val="15"/>
                <w:szCs w:val="15"/>
                <w:lang w:eastAsia="zh-CN"/>
              </w:rPr>
            </w:pPr>
            <w:ins w:id="1623" w:author="Xiaomi" w:date="2023-03-06T17:47:00Z">
              <w:r w:rsidRPr="00983F69">
                <w:rPr>
                  <w:rFonts w:ascii="Arial" w:eastAsia="Arial Unicode MS" w:hAnsi="Arial" w:cs="Arial"/>
                  <w:color w:val="000000"/>
                  <w:kern w:val="24"/>
                  <w:sz w:val="15"/>
                  <w:szCs w:val="15"/>
                  <w:lang w:eastAsia="zh-CN"/>
                </w:rPr>
                <w:t>Phase noise model</w:t>
              </w:r>
            </w:ins>
          </w:p>
        </w:tc>
        <w:tc>
          <w:tcPr>
            <w:tcW w:w="1086" w:type="dxa"/>
          </w:tcPr>
          <w:p w14:paraId="1F5D472D" w14:textId="77777777" w:rsidR="002639BB" w:rsidRPr="00983F69" w:rsidRDefault="002639BB" w:rsidP="00F43A5A">
            <w:pPr>
              <w:kinsoku w:val="0"/>
              <w:topLinePunct/>
              <w:spacing w:after="0" w:line="278" w:lineRule="atLeast"/>
              <w:contextualSpacing/>
              <w:jc w:val="center"/>
              <w:rPr>
                <w:ins w:id="1624" w:author="Xiaomi" w:date="2023-03-06T17:47:00Z"/>
                <w:rFonts w:ascii="Arial" w:eastAsia="Arial Unicode MS" w:hAnsi="Arial" w:cs="Arial"/>
                <w:color w:val="000000"/>
                <w:kern w:val="24"/>
                <w:sz w:val="15"/>
                <w:szCs w:val="15"/>
                <w:lang w:eastAsia="zh-CN"/>
              </w:rPr>
            </w:pPr>
            <w:ins w:id="1625" w:author="Xiaomi" w:date="2023-03-06T17:47:00Z">
              <w:r w:rsidRPr="00983F69">
                <w:rPr>
                  <w:rFonts w:ascii="Arial" w:eastAsia="Arial Unicode MS" w:hAnsi="Arial" w:cs="Arial"/>
                  <w:color w:val="000000"/>
                  <w:kern w:val="24"/>
                  <w:sz w:val="15"/>
                  <w:szCs w:val="15"/>
                  <w:lang w:eastAsia="zh-CN"/>
                </w:rPr>
                <w:t xml:space="preserve">Option a): </w:t>
              </w:r>
            </w:ins>
          </w:p>
          <w:p w14:paraId="5880431E" w14:textId="77777777" w:rsidR="002639BB" w:rsidRPr="00983F69" w:rsidRDefault="002639BB" w:rsidP="00F43A5A">
            <w:pPr>
              <w:kinsoku w:val="0"/>
              <w:topLinePunct/>
              <w:spacing w:after="0" w:line="278" w:lineRule="atLeast"/>
              <w:contextualSpacing/>
              <w:jc w:val="center"/>
              <w:rPr>
                <w:ins w:id="1626" w:author="Xiaomi" w:date="2023-03-06T17:47:00Z"/>
                <w:rFonts w:ascii="Arial" w:eastAsia="Arial Unicode MS" w:hAnsi="Arial" w:cs="Arial"/>
                <w:color w:val="000000"/>
                <w:kern w:val="24"/>
                <w:sz w:val="15"/>
                <w:szCs w:val="15"/>
                <w:lang w:eastAsia="zh-CN"/>
              </w:rPr>
            </w:pPr>
            <w:ins w:id="1627" w:author="Xiaomi" w:date="2023-03-06T17:47:00Z">
              <w:r w:rsidRPr="00983F69">
                <w:rPr>
                  <w:rFonts w:ascii="Arial" w:eastAsia="Arial Unicode MS" w:hAnsi="Arial" w:cs="Arial"/>
                  <w:color w:val="000000"/>
                  <w:kern w:val="24"/>
                  <w:sz w:val="15"/>
                  <w:szCs w:val="15"/>
                  <w:lang w:eastAsia="zh-CN"/>
                </w:rPr>
                <w:t>example1 (UE)  + example1(BS)</w:t>
              </w:r>
            </w:ins>
          </w:p>
        </w:tc>
        <w:tc>
          <w:tcPr>
            <w:tcW w:w="1086" w:type="dxa"/>
          </w:tcPr>
          <w:p w14:paraId="4B9BB176" w14:textId="77777777" w:rsidR="002639BB" w:rsidRPr="00983F69" w:rsidRDefault="002639BB" w:rsidP="00F43A5A">
            <w:pPr>
              <w:kinsoku w:val="0"/>
              <w:topLinePunct/>
              <w:spacing w:after="0" w:line="278" w:lineRule="atLeast"/>
              <w:contextualSpacing/>
              <w:jc w:val="center"/>
              <w:rPr>
                <w:ins w:id="1628" w:author="Xiaomi" w:date="2023-03-06T17:47:00Z"/>
                <w:rFonts w:ascii="Arial" w:eastAsia="Arial Unicode MS" w:hAnsi="Arial" w:cs="Arial"/>
                <w:color w:val="000000"/>
                <w:kern w:val="24"/>
                <w:sz w:val="15"/>
                <w:szCs w:val="15"/>
                <w:lang w:eastAsia="zh-CN"/>
              </w:rPr>
            </w:pPr>
            <w:ins w:id="1629"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2EF3D45C" w14:textId="77777777" w:rsidR="002639BB" w:rsidRPr="00983F69" w:rsidRDefault="002639BB" w:rsidP="00F43A5A">
            <w:pPr>
              <w:kinsoku w:val="0"/>
              <w:topLinePunct/>
              <w:spacing w:after="0" w:line="278" w:lineRule="atLeast"/>
              <w:contextualSpacing/>
              <w:jc w:val="center"/>
              <w:rPr>
                <w:ins w:id="1630" w:author="Xiaomi" w:date="2023-03-06T17:47:00Z"/>
                <w:rFonts w:ascii="Arial" w:eastAsia="Arial Unicode MS" w:hAnsi="Arial" w:cs="Arial"/>
                <w:color w:val="000000"/>
                <w:kern w:val="24"/>
                <w:sz w:val="15"/>
                <w:szCs w:val="15"/>
                <w:lang w:eastAsia="zh-CN"/>
              </w:rPr>
            </w:pPr>
            <w:ins w:id="1631"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5B2694C1" w14:textId="77777777" w:rsidR="002639BB" w:rsidRPr="00983F69" w:rsidRDefault="002639BB" w:rsidP="00F43A5A">
            <w:pPr>
              <w:kinsoku w:val="0"/>
              <w:topLinePunct/>
              <w:spacing w:after="0" w:line="278" w:lineRule="atLeast"/>
              <w:contextualSpacing/>
              <w:jc w:val="center"/>
              <w:rPr>
                <w:ins w:id="1632" w:author="Xiaomi" w:date="2023-03-06T17:47:00Z"/>
                <w:rFonts w:ascii="Arial" w:eastAsia="Arial Unicode MS" w:hAnsi="Arial" w:cs="Arial"/>
                <w:color w:val="000000"/>
                <w:kern w:val="24"/>
                <w:sz w:val="15"/>
                <w:szCs w:val="15"/>
                <w:lang w:eastAsia="zh-CN"/>
              </w:rPr>
            </w:pPr>
            <w:ins w:id="1633" w:author="Xiaomi" w:date="2023-03-06T17:47:00Z">
              <w:r w:rsidRPr="00983F69">
                <w:rPr>
                  <w:rFonts w:ascii="Arial" w:hAnsi="Arial" w:cs="Arial"/>
                  <w:color w:val="000000"/>
                  <w:sz w:val="16"/>
                  <w:szCs w:val="16"/>
                  <w:lang w:val="en-US" w:eastAsia="zh-CN"/>
                </w:rPr>
                <w:t>Option d): example1 (UE) + example2(BS)</w:t>
              </w:r>
            </w:ins>
          </w:p>
        </w:tc>
        <w:tc>
          <w:tcPr>
            <w:tcW w:w="1086" w:type="dxa"/>
          </w:tcPr>
          <w:p w14:paraId="722586F4" w14:textId="77777777" w:rsidR="002639BB" w:rsidRPr="00983F69" w:rsidRDefault="002639BB" w:rsidP="00F43A5A">
            <w:pPr>
              <w:kinsoku w:val="0"/>
              <w:topLinePunct/>
              <w:spacing w:after="0" w:line="278" w:lineRule="atLeast"/>
              <w:contextualSpacing/>
              <w:jc w:val="center"/>
              <w:rPr>
                <w:ins w:id="1634" w:author="Xiaomi" w:date="2023-03-06T17:47:00Z"/>
                <w:rFonts w:ascii="Arial" w:eastAsia="Arial Unicode MS" w:hAnsi="Arial" w:cs="Arial"/>
                <w:color w:val="000000"/>
                <w:kern w:val="24"/>
                <w:sz w:val="15"/>
                <w:szCs w:val="15"/>
                <w:lang w:eastAsia="zh-CN"/>
              </w:rPr>
            </w:pPr>
            <w:ins w:id="1635"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24B72C7D" w14:textId="77777777" w:rsidR="002639BB" w:rsidRPr="00983F69" w:rsidRDefault="002639BB" w:rsidP="00F43A5A">
            <w:pPr>
              <w:kinsoku w:val="0"/>
              <w:topLinePunct/>
              <w:spacing w:after="0" w:line="278" w:lineRule="atLeast"/>
              <w:contextualSpacing/>
              <w:jc w:val="center"/>
              <w:rPr>
                <w:ins w:id="1636" w:author="Xiaomi" w:date="2023-03-06T17:47:00Z"/>
                <w:rFonts w:ascii="Arial" w:eastAsia="Arial Unicode MS" w:hAnsi="Arial" w:cs="Arial"/>
                <w:color w:val="000000"/>
                <w:kern w:val="24"/>
                <w:sz w:val="15"/>
                <w:szCs w:val="15"/>
                <w:lang w:eastAsia="zh-CN"/>
              </w:rPr>
            </w:pPr>
            <w:ins w:id="1637" w:author="Xiaomi" w:date="2023-03-06T17:47:00Z">
              <w:r w:rsidRPr="00983F69">
                <w:rPr>
                  <w:rFonts w:ascii="Arial" w:eastAsia="Arial Unicode MS" w:hAnsi="Arial" w:cs="Arial"/>
                  <w:color w:val="000000"/>
                  <w:kern w:val="24"/>
                  <w:sz w:val="15"/>
                  <w:szCs w:val="15"/>
                  <w:lang w:eastAsia="zh-CN"/>
                </w:rPr>
                <w:t>Option b): example2 (UE) + example2(BS)</w:t>
              </w:r>
            </w:ins>
          </w:p>
        </w:tc>
        <w:tc>
          <w:tcPr>
            <w:tcW w:w="1086" w:type="dxa"/>
          </w:tcPr>
          <w:p w14:paraId="223275FA" w14:textId="77777777" w:rsidR="002639BB" w:rsidRPr="00983F69" w:rsidRDefault="002639BB" w:rsidP="00F43A5A">
            <w:pPr>
              <w:kinsoku w:val="0"/>
              <w:topLinePunct/>
              <w:spacing w:after="0" w:line="278" w:lineRule="atLeast"/>
              <w:contextualSpacing/>
              <w:jc w:val="center"/>
              <w:rPr>
                <w:ins w:id="1638" w:author="Xiaomi" w:date="2023-03-06T17:47:00Z"/>
                <w:rFonts w:ascii="Arial" w:eastAsia="Arial Unicode MS" w:hAnsi="Arial" w:cs="Arial"/>
                <w:color w:val="000000"/>
                <w:kern w:val="24"/>
                <w:sz w:val="15"/>
                <w:szCs w:val="15"/>
                <w:lang w:eastAsia="zh-CN"/>
              </w:rPr>
            </w:pPr>
            <w:ins w:id="1639" w:author="Xiaomi" w:date="2023-03-06T17:47:00Z">
              <w:r w:rsidRPr="00983F69">
                <w:rPr>
                  <w:rFonts w:ascii="Arial" w:eastAsia="Arial Unicode MS" w:hAnsi="Arial" w:cs="Arial"/>
                  <w:color w:val="000000"/>
                  <w:kern w:val="24"/>
                  <w:sz w:val="15"/>
                  <w:szCs w:val="15"/>
                  <w:lang w:eastAsia="zh-CN"/>
                </w:rPr>
                <w:t>Option b): example2 (UE) + example2(BS)</w:t>
              </w:r>
            </w:ins>
          </w:p>
        </w:tc>
      </w:tr>
      <w:tr w:rsidR="002639BB" w:rsidRPr="00983F69" w14:paraId="243E0FDA" w14:textId="77777777" w:rsidTr="00F43A5A">
        <w:trPr>
          <w:trHeight w:val="413"/>
          <w:jc w:val="center"/>
          <w:ins w:id="1640" w:author="Xiaomi" w:date="2023-03-06T17:47:00Z"/>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ins w:id="1641" w:author="Xiaomi" w:date="2023-03-06T17:47:00Z"/>
                <w:rFonts w:ascii="Arial" w:eastAsia="Arial Unicode MS" w:hAnsi="Arial" w:cs="Arial"/>
                <w:color w:val="000000"/>
                <w:kern w:val="24"/>
                <w:sz w:val="15"/>
                <w:szCs w:val="15"/>
                <w:lang w:eastAsia="zh-CN"/>
              </w:rPr>
            </w:pPr>
            <w:proofErr w:type="spellStart"/>
            <w:ins w:id="1642" w:author="Xiaomi" w:date="2023-03-06T17:47:00Z">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ins>
          </w:p>
        </w:tc>
        <w:tc>
          <w:tcPr>
            <w:tcW w:w="1086" w:type="dxa"/>
          </w:tcPr>
          <w:p w14:paraId="09E2080C" w14:textId="77777777" w:rsidR="002639BB" w:rsidRPr="00983F69" w:rsidRDefault="002639BB" w:rsidP="00F43A5A">
            <w:pPr>
              <w:kinsoku w:val="0"/>
              <w:topLinePunct/>
              <w:spacing w:after="0" w:line="278" w:lineRule="atLeast"/>
              <w:contextualSpacing/>
              <w:jc w:val="center"/>
              <w:rPr>
                <w:ins w:id="1643" w:author="Xiaomi" w:date="2023-03-06T17:47:00Z"/>
                <w:rFonts w:ascii="Arial" w:eastAsia="Arial Unicode MS" w:hAnsi="Arial" w:cs="Arial"/>
                <w:color w:val="000000"/>
                <w:kern w:val="24"/>
                <w:sz w:val="15"/>
                <w:szCs w:val="15"/>
                <w:lang w:eastAsia="zh-CN"/>
              </w:rPr>
            </w:pPr>
            <w:ins w:id="1644"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3F5B69A2" w14:textId="77777777" w:rsidR="002639BB" w:rsidRPr="00983F69" w:rsidRDefault="002639BB" w:rsidP="00F43A5A">
            <w:pPr>
              <w:kinsoku w:val="0"/>
              <w:topLinePunct/>
              <w:spacing w:after="0" w:line="278" w:lineRule="atLeast"/>
              <w:contextualSpacing/>
              <w:jc w:val="center"/>
              <w:rPr>
                <w:ins w:id="1645" w:author="Xiaomi" w:date="2023-03-06T17:47:00Z"/>
                <w:rFonts w:ascii="Arial" w:eastAsia="Arial Unicode MS" w:hAnsi="Arial" w:cs="Arial"/>
                <w:color w:val="000000"/>
                <w:kern w:val="24"/>
                <w:sz w:val="15"/>
                <w:szCs w:val="15"/>
                <w:lang w:eastAsia="zh-CN"/>
              </w:rPr>
            </w:pPr>
            <w:ins w:id="1646"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30F04B50" w14:textId="77777777" w:rsidR="002639BB" w:rsidRPr="00983F69" w:rsidRDefault="002639BB" w:rsidP="00F43A5A">
            <w:pPr>
              <w:kinsoku w:val="0"/>
              <w:topLinePunct/>
              <w:spacing w:after="0" w:line="278" w:lineRule="atLeast"/>
              <w:contextualSpacing/>
              <w:jc w:val="center"/>
              <w:rPr>
                <w:ins w:id="1647" w:author="Xiaomi" w:date="2023-03-06T17:47:00Z"/>
                <w:rFonts w:ascii="Arial" w:eastAsia="Arial Unicode MS" w:hAnsi="Arial" w:cs="Arial"/>
                <w:color w:val="000000"/>
                <w:kern w:val="24"/>
                <w:sz w:val="15"/>
                <w:szCs w:val="15"/>
                <w:lang w:eastAsia="zh-CN"/>
              </w:rPr>
            </w:pPr>
            <w:ins w:id="1648"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0D85FF47" w14:textId="77777777" w:rsidR="002639BB" w:rsidRPr="00983F69" w:rsidRDefault="002639BB" w:rsidP="00F43A5A">
            <w:pPr>
              <w:kinsoku w:val="0"/>
              <w:topLinePunct/>
              <w:spacing w:after="0" w:line="278" w:lineRule="atLeast"/>
              <w:contextualSpacing/>
              <w:jc w:val="center"/>
              <w:rPr>
                <w:ins w:id="1649" w:author="Xiaomi" w:date="2023-03-06T17:47:00Z"/>
                <w:rFonts w:ascii="Arial" w:eastAsia="Arial Unicode MS" w:hAnsi="Arial" w:cs="Arial"/>
                <w:color w:val="000000"/>
                <w:kern w:val="24"/>
                <w:sz w:val="15"/>
                <w:szCs w:val="15"/>
                <w:lang w:eastAsia="zh-CN"/>
              </w:rPr>
            </w:pPr>
            <w:ins w:id="1650"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689EF7A5" w14:textId="77777777" w:rsidR="002639BB" w:rsidRPr="00983F69" w:rsidRDefault="002639BB" w:rsidP="00F43A5A">
            <w:pPr>
              <w:kinsoku w:val="0"/>
              <w:topLinePunct/>
              <w:spacing w:after="0" w:line="278" w:lineRule="atLeast"/>
              <w:contextualSpacing/>
              <w:jc w:val="center"/>
              <w:rPr>
                <w:ins w:id="1651" w:author="Xiaomi" w:date="2023-03-06T17:47:00Z"/>
                <w:rFonts w:ascii="Arial" w:eastAsia="Arial Unicode MS" w:hAnsi="Arial" w:cs="Arial"/>
                <w:color w:val="000000"/>
                <w:kern w:val="24"/>
                <w:sz w:val="15"/>
                <w:szCs w:val="15"/>
                <w:lang w:eastAsia="zh-CN"/>
              </w:rPr>
            </w:pPr>
            <w:ins w:id="1652"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358F5F44" w14:textId="77777777" w:rsidR="002639BB" w:rsidRPr="00983F69" w:rsidRDefault="002639BB" w:rsidP="00F43A5A">
            <w:pPr>
              <w:kinsoku w:val="0"/>
              <w:topLinePunct/>
              <w:spacing w:after="0" w:line="278" w:lineRule="atLeast"/>
              <w:contextualSpacing/>
              <w:jc w:val="center"/>
              <w:rPr>
                <w:ins w:id="1653" w:author="Xiaomi" w:date="2023-03-06T17:47:00Z"/>
                <w:rFonts w:ascii="Arial" w:eastAsia="Arial Unicode MS" w:hAnsi="Arial" w:cs="Arial"/>
                <w:color w:val="000000"/>
                <w:kern w:val="24"/>
                <w:sz w:val="15"/>
                <w:szCs w:val="15"/>
                <w:lang w:eastAsia="zh-CN"/>
              </w:rPr>
            </w:pPr>
            <w:ins w:id="1654"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86" w:type="dxa"/>
          </w:tcPr>
          <w:p w14:paraId="584683E0" w14:textId="77777777" w:rsidR="002639BB" w:rsidRPr="00983F69" w:rsidRDefault="002639BB" w:rsidP="00F43A5A">
            <w:pPr>
              <w:kinsoku w:val="0"/>
              <w:topLinePunct/>
              <w:spacing w:after="0" w:line="278" w:lineRule="atLeast"/>
              <w:contextualSpacing/>
              <w:jc w:val="center"/>
              <w:rPr>
                <w:ins w:id="1655" w:author="Xiaomi" w:date="2023-03-06T17:47:00Z"/>
                <w:rFonts w:ascii="Arial" w:eastAsia="Arial Unicode MS" w:hAnsi="Arial" w:cs="Arial"/>
                <w:color w:val="000000"/>
                <w:kern w:val="24"/>
                <w:sz w:val="15"/>
                <w:szCs w:val="15"/>
                <w:lang w:eastAsia="zh-CN"/>
              </w:rPr>
            </w:pPr>
            <w:ins w:id="1656"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r>
      <w:tr w:rsidR="002639BB" w:rsidRPr="00983F69" w14:paraId="0897FFD8" w14:textId="77777777" w:rsidTr="00F43A5A">
        <w:trPr>
          <w:trHeight w:val="128"/>
          <w:jc w:val="center"/>
          <w:ins w:id="1657" w:author="Xiaomi" w:date="2023-03-06T17:47:00Z"/>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ins w:id="1658" w:author="Xiaomi" w:date="2023-03-06T17:47:00Z"/>
                <w:rFonts w:ascii="Arial" w:eastAsia="Arial Unicode MS" w:hAnsi="Arial" w:cs="Arial"/>
                <w:color w:val="000000"/>
                <w:kern w:val="24"/>
                <w:sz w:val="15"/>
                <w:szCs w:val="15"/>
                <w:lang w:eastAsia="zh-CN"/>
              </w:rPr>
            </w:pPr>
            <w:ins w:id="1659" w:author="Xiaomi" w:date="2023-03-06T17:47:00Z">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ins>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ins w:id="1660" w:author="Xiaomi" w:date="2023-03-06T17:47:00Z"/>
                <w:rFonts w:ascii="Arial" w:eastAsia="Arial Unicode MS" w:hAnsi="Arial" w:cs="Arial"/>
                <w:color w:val="000000"/>
                <w:kern w:val="24"/>
                <w:sz w:val="15"/>
                <w:szCs w:val="15"/>
                <w:lang w:eastAsia="zh-CN"/>
              </w:rPr>
            </w:pPr>
            <w:ins w:id="1661" w:author="Xiaomi" w:date="2023-03-06T17:47:00Z">
              <w:r w:rsidRPr="00983F69">
                <w:rPr>
                  <w:rFonts w:ascii="Arial" w:eastAsia="Arial Unicode MS" w:hAnsi="Arial" w:cs="Arial" w:hint="eastAsia"/>
                  <w:color w:val="000000"/>
                  <w:kern w:val="24"/>
                  <w:sz w:val="15"/>
                  <w:szCs w:val="15"/>
                  <w:lang w:eastAsia="zh-CN"/>
                </w:rPr>
                <w:t>TDL-A</w:t>
              </w:r>
            </w:ins>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ins w:id="1662" w:author="Xiaomi" w:date="2023-03-06T17:47:00Z"/>
                <w:rFonts w:ascii="Arial" w:eastAsia="Arial Unicode MS" w:hAnsi="Arial" w:cs="Arial"/>
                <w:color w:val="000000"/>
                <w:kern w:val="24"/>
                <w:sz w:val="15"/>
                <w:szCs w:val="15"/>
                <w:lang w:eastAsia="zh-CN"/>
              </w:rPr>
            </w:pPr>
            <w:ins w:id="1663"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ins>
          </w:p>
        </w:tc>
        <w:tc>
          <w:tcPr>
            <w:tcW w:w="1086" w:type="dxa"/>
          </w:tcPr>
          <w:p w14:paraId="6A943BA0" w14:textId="77777777" w:rsidR="002639BB" w:rsidRPr="00983F69" w:rsidRDefault="002639BB" w:rsidP="00F43A5A">
            <w:pPr>
              <w:kinsoku w:val="0"/>
              <w:topLinePunct/>
              <w:spacing w:after="0" w:line="278" w:lineRule="atLeast"/>
              <w:contextualSpacing/>
              <w:jc w:val="center"/>
              <w:rPr>
                <w:ins w:id="1664" w:author="Xiaomi" w:date="2023-03-06T17:47:00Z"/>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ins w:id="1665" w:author="Xiaomi" w:date="2023-03-06T17:47:00Z"/>
                <w:rFonts w:ascii="Arial" w:eastAsia="Arial Unicode MS" w:hAnsi="Arial" w:cs="Arial"/>
                <w:color w:val="000000"/>
                <w:kern w:val="24"/>
                <w:sz w:val="15"/>
                <w:szCs w:val="15"/>
                <w:lang w:eastAsia="zh-CN"/>
              </w:rPr>
            </w:pPr>
            <w:ins w:id="1666"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164DDBEF" w14:textId="77777777" w:rsidR="002639BB" w:rsidRPr="00983F69" w:rsidRDefault="002639BB" w:rsidP="00F43A5A">
            <w:pPr>
              <w:kinsoku w:val="0"/>
              <w:topLinePunct/>
              <w:spacing w:after="0" w:line="278" w:lineRule="atLeast"/>
              <w:contextualSpacing/>
              <w:jc w:val="center"/>
              <w:rPr>
                <w:ins w:id="1667" w:author="Xiaomi" w:date="2023-03-06T17:47:00Z"/>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ins w:id="1668" w:author="Xiaomi" w:date="2023-03-06T17:47:00Z"/>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ins w:id="1669" w:author="Xiaomi" w:date="2023-03-06T17:47:00Z"/>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ins w:id="1670" w:author="Xiaomi" w:date="2023-03-06T17:47:00Z"/>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ins w:id="1671" w:author="Xiaomi" w:date="2023-03-06T17:47:00Z"/>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ins w:id="1672" w:author="Xiaomi" w:date="2023-03-06T17:47:00Z"/>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ins w:id="1673"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ins w:id="1674"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ins w:id="1675" w:author="Xiaomi" w:date="2023-03-06T17:47:00Z"/>
                <w:rFonts w:ascii="Arial" w:eastAsia="Arial Unicode MS" w:hAnsi="Arial" w:cs="Arial"/>
                <w:color w:val="000000"/>
                <w:kern w:val="24"/>
                <w:sz w:val="15"/>
                <w:szCs w:val="15"/>
                <w:lang w:eastAsia="zh-CN"/>
              </w:rPr>
            </w:pPr>
            <w:ins w:id="1676"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7B8B9796" w14:textId="77777777" w:rsidR="002639BB" w:rsidRPr="00983F69" w:rsidRDefault="002639BB" w:rsidP="00F43A5A">
            <w:pPr>
              <w:kinsoku w:val="0"/>
              <w:topLinePunct/>
              <w:spacing w:after="0" w:line="278" w:lineRule="atLeast"/>
              <w:contextualSpacing/>
              <w:jc w:val="center"/>
              <w:rPr>
                <w:ins w:id="1677" w:author="Xiaomi" w:date="2023-03-06T17:47:00Z"/>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ins w:id="1678" w:author="Xiaomi" w:date="2023-03-06T17:47:00Z"/>
                <w:rFonts w:ascii="Arial" w:eastAsia="Arial Unicode MS" w:hAnsi="Arial" w:cs="Arial"/>
                <w:color w:val="000000"/>
                <w:kern w:val="24"/>
                <w:sz w:val="15"/>
                <w:szCs w:val="15"/>
                <w:lang w:eastAsia="zh-CN"/>
              </w:rPr>
            </w:pPr>
            <w:ins w:id="1679"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72BA054D" w14:textId="77777777" w:rsidR="002639BB" w:rsidRPr="00983F69" w:rsidRDefault="002639BB" w:rsidP="00F43A5A">
            <w:pPr>
              <w:kinsoku w:val="0"/>
              <w:topLinePunct/>
              <w:spacing w:after="0" w:line="278" w:lineRule="atLeast"/>
              <w:contextualSpacing/>
              <w:jc w:val="center"/>
              <w:rPr>
                <w:ins w:id="1680" w:author="Xiaomi" w:date="2023-03-06T17:47:00Z"/>
                <w:rFonts w:ascii="Arial" w:eastAsia="Arial Unicode MS" w:hAnsi="Arial" w:cs="Arial"/>
                <w:color w:val="000000"/>
                <w:kern w:val="24"/>
                <w:sz w:val="15"/>
                <w:szCs w:val="15"/>
                <w:lang w:eastAsia="zh-CN"/>
              </w:rPr>
            </w:pPr>
            <w:ins w:id="1681" w:author="Xiaomi" w:date="2023-03-06T17:47:00Z">
              <w:r w:rsidRPr="00983F69">
                <w:rPr>
                  <w:rFonts w:ascii="Arial" w:eastAsia="Arial Unicode MS" w:hAnsi="Arial" w:cs="Arial"/>
                  <w:color w:val="000000"/>
                  <w:kern w:val="24"/>
                  <w:sz w:val="15"/>
                  <w:szCs w:val="15"/>
                  <w:lang w:eastAsia="zh-CN"/>
                </w:rPr>
                <w:t>29.2/NA</w:t>
              </w:r>
            </w:ins>
          </w:p>
        </w:tc>
        <w:tc>
          <w:tcPr>
            <w:tcW w:w="1086" w:type="dxa"/>
          </w:tcPr>
          <w:p w14:paraId="656A624B" w14:textId="77777777" w:rsidR="002639BB" w:rsidRPr="00983F69" w:rsidRDefault="002639BB" w:rsidP="00F43A5A">
            <w:pPr>
              <w:kinsoku w:val="0"/>
              <w:topLinePunct/>
              <w:spacing w:after="0" w:line="278" w:lineRule="atLeast"/>
              <w:contextualSpacing/>
              <w:jc w:val="center"/>
              <w:rPr>
                <w:ins w:id="1682" w:author="Xiaomi" w:date="2023-03-06T17:47:00Z"/>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ins w:id="1683" w:author="Xiaomi" w:date="2023-03-06T17:47:00Z"/>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ins w:id="1684" w:author="Xiaomi" w:date="2023-03-06T17:47:00Z"/>
                <w:rFonts w:ascii="Arial" w:eastAsia="Arial Unicode MS" w:hAnsi="Arial" w:cs="Arial"/>
                <w:color w:val="000000"/>
                <w:kern w:val="24"/>
                <w:sz w:val="15"/>
                <w:szCs w:val="15"/>
                <w:lang w:eastAsia="zh-CN"/>
              </w:rPr>
            </w:pPr>
            <w:ins w:id="1685" w:author="Xiaomi" w:date="2023-03-06T17:47:00Z">
              <w:r w:rsidRPr="00983F69">
                <w:rPr>
                  <w:rFonts w:ascii="Arial" w:eastAsia="Arial Unicode MS" w:hAnsi="Arial" w:cs="Arial"/>
                  <w:color w:val="000000"/>
                  <w:kern w:val="24"/>
                  <w:sz w:val="15"/>
                  <w:szCs w:val="15"/>
                  <w:lang w:eastAsia="zh-CN"/>
                </w:rPr>
                <w:t>26.7</w:t>
              </w:r>
            </w:ins>
          </w:p>
        </w:tc>
        <w:tc>
          <w:tcPr>
            <w:tcW w:w="1086" w:type="dxa"/>
          </w:tcPr>
          <w:p w14:paraId="4071C286" w14:textId="77777777" w:rsidR="002639BB" w:rsidRPr="00983F69" w:rsidRDefault="002639BB" w:rsidP="00F43A5A">
            <w:pPr>
              <w:kinsoku w:val="0"/>
              <w:topLinePunct/>
              <w:spacing w:after="0" w:line="278" w:lineRule="atLeast"/>
              <w:contextualSpacing/>
              <w:jc w:val="center"/>
              <w:rPr>
                <w:ins w:id="1686" w:author="Xiaomi" w:date="2023-03-06T17:47:00Z"/>
                <w:rFonts w:ascii="Arial" w:eastAsia="Arial Unicode MS" w:hAnsi="Arial" w:cs="Arial"/>
                <w:color w:val="000000"/>
                <w:kern w:val="24"/>
                <w:sz w:val="15"/>
                <w:szCs w:val="15"/>
                <w:lang w:eastAsia="zh-CN"/>
              </w:rPr>
            </w:pPr>
            <w:ins w:id="1687" w:author="Xiaomi" w:date="2023-03-06T17:47:00Z">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ins>
          </w:p>
        </w:tc>
      </w:tr>
      <w:tr w:rsidR="002639BB" w:rsidRPr="00983F69" w14:paraId="7A4D6517" w14:textId="77777777" w:rsidTr="00F43A5A">
        <w:trPr>
          <w:trHeight w:val="221"/>
          <w:jc w:val="center"/>
          <w:ins w:id="1688" w:author="Xiaomi" w:date="2023-03-06T17:47:00Z"/>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ins w:id="1689"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ins w:id="1690"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ins w:id="1691" w:author="Xiaomi" w:date="2023-03-06T17:47:00Z"/>
                <w:rFonts w:ascii="Arial" w:eastAsia="Arial Unicode MS" w:hAnsi="Arial" w:cs="Arial"/>
                <w:color w:val="000000"/>
                <w:kern w:val="24"/>
                <w:sz w:val="15"/>
                <w:szCs w:val="15"/>
                <w:lang w:eastAsia="zh-CN"/>
              </w:rPr>
            </w:pPr>
            <w:ins w:id="1692"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ins>
          </w:p>
        </w:tc>
        <w:tc>
          <w:tcPr>
            <w:tcW w:w="1086" w:type="dxa"/>
          </w:tcPr>
          <w:p w14:paraId="3919B471" w14:textId="77777777" w:rsidR="002639BB" w:rsidRPr="00983F69" w:rsidRDefault="002639BB" w:rsidP="00F43A5A">
            <w:pPr>
              <w:kinsoku w:val="0"/>
              <w:topLinePunct/>
              <w:spacing w:after="0" w:line="278" w:lineRule="atLeast"/>
              <w:contextualSpacing/>
              <w:jc w:val="center"/>
              <w:rPr>
                <w:ins w:id="1693" w:author="Xiaomi" w:date="2023-03-06T17:47:00Z"/>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ins w:id="1694" w:author="Xiaomi" w:date="2023-03-06T17:47:00Z"/>
                <w:rFonts w:ascii="Arial" w:eastAsia="Arial Unicode MS" w:hAnsi="Arial" w:cs="Arial"/>
                <w:color w:val="000000"/>
                <w:kern w:val="24"/>
                <w:sz w:val="15"/>
                <w:szCs w:val="15"/>
                <w:lang w:eastAsia="zh-CN"/>
              </w:rPr>
            </w:pPr>
            <w:ins w:id="1695"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799271B7" w14:textId="77777777" w:rsidR="002639BB" w:rsidRPr="00983F69" w:rsidRDefault="002639BB" w:rsidP="00F43A5A">
            <w:pPr>
              <w:kinsoku w:val="0"/>
              <w:topLinePunct/>
              <w:spacing w:after="0" w:line="278" w:lineRule="atLeast"/>
              <w:contextualSpacing/>
              <w:jc w:val="center"/>
              <w:rPr>
                <w:ins w:id="1696" w:author="Xiaomi" w:date="2023-03-06T17:47:00Z"/>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ins w:id="1697" w:author="Xiaomi" w:date="2023-03-06T17:47:00Z"/>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ins w:id="1698" w:author="Xiaomi" w:date="2023-03-06T17:47:00Z"/>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ins w:id="1699" w:author="Xiaomi" w:date="2023-03-06T17:47:00Z"/>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ins w:id="1700" w:author="Xiaomi" w:date="2023-03-06T17:47:00Z"/>
                <w:rFonts w:ascii="Arial" w:eastAsia="Arial Unicode MS" w:hAnsi="Arial" w:cs="Arial"/>
                <w:color w:val="000000"/>
                <w:kern w:val="24"/>
                <w:sz w:val="15"/>
                <w:szCs w:val="15"/>
                <w:lang w:eastAsia="zh-CN"/>
              </w:rPr>
            </w:pPr>
            <w:ins w:id="1701" w:author="Xiaomi" w:date="2023-03-06T17:47:00Z">
              <w:r w:rsidRPr="00983F69">
                <w:rPr>
                  <w:rFonts w:ascii="Arial" w:eastAsia="Arial Unicode MS" w:hAnsi="Arial" w:cs="Arial" w:hint="eastAsia"/>
                  <w:color w:val="000000"/>
                  <w:kern w:val="24"/>
                  <w:sz w:val="15"/>
                  <w:szCs w:val="15"/>
                  <w:lang w:eastAsia="zh-CN"/>
                </w:rPr>
                <w:t>30.70</w:t>
              </w:r>
            </w:ins>
          </w:p>
        </w:tc>
      </w:tr>
      <w:tr w:rsidR="002639BB" w:rsidRPr="00983F69" w14:paraId="311E92AE" w14:textId="77777777" w:rsidTr="00F43A5A">
        <w:trPr>
          <w:trHeight w:val="212"/>
          <w:jc w:val="center"/>
          <w:ins w:id="1702" w:author="Xiaomi" w:date="2023-03-06T17:47:00Z"/>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ins w:id="1703"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ins w:id="1704"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ins w:id="1705" w:author="Xiaomi" w:date="2023-03-06T17:47:00Z"/>
                <w:rFonts w:ascii="Arial" w:eastAsia="Arial Unicode MS" w:hAnsi="Arial" w:cs="Arial"/>
                <w:color w:val="000000"/>
                <w:kern w:val="24"/>
                <w:sz w:val="15"/>
                <w:szCs w:val="15"/>
                <w:lang w:eastAsia="zh-CN"/>
              </w:rPr>
            </w:pPr>
            <w:ins w:id="1706"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38F5A45F" w14:textId="77777777" w:rsidR="002639BB" w:rsidRPr="00983F69" w:rsidRDefault="002639BB" w:rsidP="00F43A5A">
            <w:pPr>
              <w:kinsoku w:val="0"/>
              <w:topLinePunct/>
              <w:spacing w:after="0" w:line="278" w:lineRule="atLeast"/>
              <w:contextualSpacing/>
              <w:jc w:val="center"/>
              <w:rPr>
                <w:ins w:id="1707" w:author="Xiaomi" w:date="2023-03-06T17:47:00Z"/>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ins w:id="1708" w:author="Xiaomi" w:date="2023-03-06T17:47:00Z"/>
                <w:rFonts w:ascii="Arial" w:eastAsia="Arial Unicode MS" w:hAnsi="Arial" w:cs="Arial"/>
                <w:color w:val="000000"/>
                <w:kern w:val="24"/>
                <w:sz w:val="15"/>
                <w:szCs w:val="15"/>
                <w:lang w:eastAsia="zh-CN"/>
              </w:rPr>
            </w:pPr>
            <w:ins w:id="1709"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68B3EA07" w14:textId="77777777" w:rsidR="002639BB" w:rsidRPr="00983F69" w:rsidRDefault="002639BB" w:rsidP="00F43A5A">
            <w:pPr>
              <w:kinsoku w:val="0"/>
              <w:topLinePunct/>
              <w:spacing w:after="0" w:line="278" w:lineRule="atLeast"/>
              <w:contextualSpacing/>
              <w:jc w:val="center"/>
              <w:rPr>
                <w:ins w:id="1710" w:author="Xiaomi" w:date="2023-03-06T17:47:00Z"/>
                <w:rFonts w:ascii="Arial" w:eastAsia="Arial Unicode MS" w:hAnsi="Arial" w:cs="Arial"/>
                <w:color w:val="000000"/>
                <w:kern w:val="24"/>
                <w:sz w:val="15"/>
                <w:szCs w:val="15"/>
                <w:lang w:eastAsia="zh-CN"/>
              </w:rPr>
            </w:pPr>
            <w:ins w:id="1711"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5926042E" w14:textId="77777777" w:rsidR="002639BB" w:rsidRPr="00983F69" w:rsidRDefault="002639BB" w:rsidP="00F43A5A">
            <w:pPr>
              <w:kinsoku w:val="0"/>
              <w:topLinePunct/>
              <w:spacing w:after="0" w:line="278" w:lineRule="atLeast"/>
              <w:contextualSpacing/>
              <w:jc w:val="center"/>
              <w:rPr>
                <w:ins w:id="1712" w:author="Xiaomi" w:date="2023-03-06T17:47:00Z"/>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ins w:id="1713" w:author="Xiaomi" w:date="2023-03-06T17:47:00Z"/>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ins w:id="1714" w:author="Xiaomi" w:date="2023-03-06T17:47:00Z"/>
                <w:rFonts w:ascii="Arial" w:eastAsia="Arial Unicode MS" w:hAnsi="Arial" w:cs="Arial"/>
                <w:color w:val="000000"/>
                <w:kern w:val="24"/>
                <w:sz w:val="15"/>
                <w:szCs w:val="15"/>
                <w:lang w:eastAsia="zh-CN"/>
              </w:rPr>
            </w:pPr>
            <w:ins w:id="1715"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19D590BE" w14:textId="77777777" w:rsidR="002639BB" w:rsidRPr="00983F69" w:rsidRDefault="002639BB" w:rsidP="00F43A5A">
            <w:pPr>
              <w:kinsoku w:val="0"/>
              <w:topLinePunct/>
              <w:spacing w:after="0" w:line="278" w:lineRule="atLeast"/>
              <w:contextualSpacing/>
              <w:jc w:val="center"/>
              <w:rPr>
                <w:ins w:id="1716" w:author="Xiaomi" w:date="2023-03-06T17:47:00Z"/>
                <w:rFonts w:ascii="Arial" w:eastAsia="Arial Unicode MS" w:hAnsi="Arial" w:cs="Arial"/>
                <w:color w:val="000000"/>
                <w:kern w:val="24"/>
                <w:sz w:val="15"/>
                <w:szCs w:val="15"/>
                <w:lang w:eastAsia="zh-CN"/>
              </w:rPr>
            </w:pPr>
            <w:ins w:id="1717"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4CEC57D6" w14:textId="77777777" w:rsidTr="00F43A5A">
        <w:trPr>
          <w:trHeight w:val="27"/>
          <w:jc w:val="center"/>
          <w:ins w:id="1718" w:author="Xiaomi" w:date="2023-03-06T17:47:00Z"/>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ins w:id="1719"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ins w:id="1720" w:author="Xiaomi" w:date="2023-03-06T17:47:00Z"/>
                <w:rFonts w:ascii="Arial" w:eastAsia="Arial Unicode MS" w:hAnsi="Arial" w:cs="Arial"/>
                <w:color w:val="000000"/>
                <w:kern w:val="24"/>
                <w:sz w:val="15"/>
                <w:szCs w:val="15"/>
                <w:lang w:eastAsia="zh-CN"/>
              </w:rPr>
            </w:pPr>
            <w:ins w:id="1721" w:author="Xiaomi" w:date="2023-03-06T17:47:00Z">
              <w:r w:rsidRPr="00983F69">
                <w:rPr>
                  <w:rFonts w:ascii="Arial" w:eastAsia="Arial Unicode MS" w:hAnsi="Arial" w:cs="Arial" w:hint="eastAsia"/>
                  <w:color w:val="000000"/>
                  <w:kern w:val="24"/>
                  <w:sz w:val="15"/>
                  <w:szCs w:val="15"/>
                  <w:lang w:eastAsia="zh-CN"/>
                </w:rPr>
                <w:t>TDL-D</w:t>
              </w:r>
            </w:ins>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ins w:id="1722" w:author="Xiaomi" w:date="2023-03-06T17:47:00Z"/>
                <w:rFonts w:ascii="Arial" w:eastAsia="Arial Unicode MS" w:hAnsi="Arial" w:cs="Arial"/>
                <w:color w:val="000000"/>
                <w:kern w:val="24"/>
                <w:sz w:val="15"/>
                <w:szCs w:val="15"/>
                <w:lang w:eastAsia="zh-CN"/>
              </w:rPr>
            </w:pPr>
            <w:ins w:id="1723"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ins>
          </w:p>
        </w:tc>
        <w:tc>
          <w:tcPr>
            <w:tcW w:w="1086" w:type="dxa"/>
          </w:tcPr>
          <w:p w14:paraId="784B584A" w14:textId="77777777" w:rsidR="002639BB" w:rsidRPr="00983F69" w:rsidRDefault="002639BB" w:rsidP="00F43A5A">
            <w:pPr>
              <w:kinsoku w:val="0"/>
              <w:topLinePunct/>
              <w:spacing w:after="0" w:line="278" w:lineRule="atLeast"/>
              <w:contextualSpacing/>
              <w:jc w:val="center"/>
              <w:rPr>
                <w:ins w:id="1724" w:author="Xiaomi" w:date="2023-03-06T17:47:00Z"/>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ins w:id="1725" w:author="Xiaomi" w:date="2023-03-06T17:47:00Z"/>
                <w:rFonts w:ascii="Arial" w:eastAsia="Arial Unicode MS" w:hAnsi="Arial" w:cs="Arial"/>
                <w:color w:val="000000"/>
                <w:kern w:val="24"/>
                <w:sz w:val="15"/>
                <w:szCs w:val="15"/>
                <w:lang w:eastAsia="zh-CN"/>
              </w:rPr>
            </w:pPr>
            <w:ins w:id="1726"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086" w:type="dxa"/>
          </w:tcPr>
          <w:p w14:paraId="3EBFAEBE" w14:textId="77777777" w:rsidR="002639BB" w:rsidRPr="00983F69" w:rsidRDefault="002639BB" w:rsidP="00F43A5A">
            <w:pPr>
              <w:kinsoku w:val="0"/>
              <w:topLinePunct/>
              <w:spacing w:after="0" w:line="278" w:lineRule="atLeast"/>
              <w:contextualSpacing/>
              <w:jc w:val="center"/>
              <w:rPr>
                <w:ins w:id="1727" w:author="Xiaomi" w:date="2023-03-06T17:47:00Z"/>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ins w:id="1728" w:author="Xiaomi" w:date="2023-03-06T17:47:00Z"/>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ins w:id="1729" w:author="Xiaomi" w:date="2023-03-06T17:47:00Z"/>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ins w:id="1730" w:author="Xiaomi" w:date="2023-03-06T17:47:00Z"/>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ins w:id="1731" w:author="Xiaomi" w:date="2023-03-06T17:47:00Z"/>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ins w:id="1732" w:author="Xiaomi" w:date="2023-03-06T17:47:00Z"/>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ins w:id="1733"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ins w:id="1734"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ins w:id="1735" w:author="Xiaomi" w:date="2023-03-06T17:47:00Z"/>
                <w:rFonts w:ascii="Arial" w:eastAsia="Arial Unicode MS" w:hAnsi="Arial" w:cs="Arial"/>
                <w:color w:val="000000"/>
                <w:kern w:val="24"/>
                <w:sz w:val="15"/>
                <w:szCs w:val="15"/>
                <w:lang w:eastAsia="zh-CN"/>
              </w:rPr>
            </w:pPr>
            <w:ins w:id="1736"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711A65B5" w14:textId="77777777" w:rsidR="002639BB" w:rsidRPr="00983F69" w:rsidRDefault="002639BB" w:rsidP="00F43A5A">
            <w:pPr>
              <w:kinsoku w:val="0"/>
              <w:topLinePunct/>
              <w:spacing w:after="0" w:line="278" w:lineRule="atLeast"/>
              <w:contextualSpacing/>
              <w:jc w:val="center"/>
              <w:rPr>
                <w:ins w:id="1737" w:author="Xiaomi" w:date="2023-03-06T17:47:00Z"/>
                <w:rFonts w:ascii="Arial" w:eastAsia="Arial Unicode MS" w:hAnsi="Arial" w:cs="Arial"/>
                <w:color w:val="000000"/>
                <w:kern w:val="24"/>
                <w:sz w:val="15"/>
                <w:szCs w:val="15"/>
                <w:lang w:eastAsia="zh-CN"/>
              </w:rPr>
            </w:pPr>
            <w:ins w:id="1738" w:author="Xiaomi" w:date="2023-03-06T17:47:00Z">
              <w:r w:rsidRPr="00983F69">
                <w:rPr>
                  <w:rFonts w:ascii="Arial" w:eastAsia="Arial Unicode MS" w:hAnsi="Arial" w:cs="Arial"/>
                  <w:color w:val="000000"/>
                  <w:kern w:val="24"/>
                  <w:sz w:val="15"/>
                  <w:szCs w:val="15"/>
                  <w:lang w:eastAsia="zh-CN"/>
                </w:rPr>
                <w:t>36</w:t>
              </w:r>
            </w:ins>
          </w:p>
        </w:tc>
        <w:tc>
          <w:tcPr>
            <w:tcW w:w="1086" w:type="dxa"/>
          </w:tcPr>
          <w:p w14:paraId="1CBCB768" w14:textId="77777777" w:rsidR="002639BB" w:rsidRPr="00983F69" w:rsidRDefault="002639BB" w:rsidP="00F43A5A">
            <w:pPr>
              <w:kinsoku w:val="0"/>
              <w:topLinePunct/>
              <w:spacing w:after="0" w:line="278" w:lineRule="atLeast"/>
              <w:contextualSpacing/>
              <w:jc w:val="center"/>
              <w:rPr>
                <w:ins w:id="1739" w:author="Xiaomi" w:date="2023-03-06T17:47:00Z"/>
                <w:rFonts w:ascii="Arial" w:eastAsia="Arial Unicode MS" w:hAnsi="Arial" w:cs="Arial"/>
                <w:color w:val="000000"/>
                <w:kern w:val="24"/>
                <w:sz w:val="15"/>
                <w:szCs w:val="15"/>
                <w:lang w:eastAsia="zh-CN"/>
              </w:rPr>
            </w:pPr>
            <w:ins w:id="174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ins>
          </w:p>
        </w:tc>
        <w:tc>
          <w:tcPr>
            <w:tcW w:w="1086" w:type="dxa"/>
          </w:tcPr>
          <w:p w14:paraId="0ED4E4EE" w14:textId="77777777" w:rsidR="002639BB" w:rsidRPr="00983F69" w:rsidRDefault="002639BB" w:rsidP="00F43A5A">
            <w:pPr>
              <w:kinsoku w:val="0"/>
              <w:topLinePunct/>
              <w:spacing w:after="0" w:line="278" w:lineRule="atLeast"/>
              <w:contextualSpacing/>
              <w:jc w:val="center"/>
              <w:rPr>
                <w:ins w:id="1741" w:author="Xiaomi" w:date="2023-03-06T17:47:00Z"/>
                <w:rFonts w:ascii="Arial" w:eastAsia="Arial Unicode MS" w:hAnsi="Arial" w:cs="Arial"/>
                <w:color w:val="000000"/>
                <w:kern w:val="24"/>
                <w:sz w:val="15"/>
                <w:szCs w:val="15"/>
                <w:lang w:eastAsia="zh-CN"/>
              </w:rPr>
            </w:pPr>
            <w:ins w:id="1742" w:author="Xiaomi" w:date="2023-03-06T17:47:00Z">
              <w:r w:rsidRPr="00983F69">
                <w:rPr>
                  <w:rFonts w:ascii="Arial" w:eastAsia="Arial Unicode MS" w:hAnsi="Arial" w:cs="Arial"/>
                  <w:color w:val="000000"/>
                  <w:kern w:val="24"/>
                  <w:sz w:val="15"/>
                  <w:szCs w:val="15"/>
                  <w:lang w:eastAsia="zh-CN"/>
                </w:rPr>
                <w:t>25/NA</w:t>
              </w:r>
            </w:ins>
          </w:p>
        </w:tc>
        <w:tc>
          <w:tcPr>
            <w:tcW w:w="1086" w:type="dxa"/>
          </w:tcPr>
          <w:p w14:paraId="185F3144" w14:textId="77777777" w:rsidR="002639BB" w:rsidRPr="00983F69" w:rsidRDefault="002639BB" w:rsidP="00F43A5A">
            <w:pPr>
              <w:kinsoku w:val="0"/>
              <w:topLinePunct/>
              <w:spacing w:after="0" w:line="278" w:lineRule="atLeast"/>
              <w:contextualSpacing/>
              <w:jc w:val="center"/>
              <w:rPr>
                <w:ins w:id="1743" w:author="Xiaomi" w:date="2023-03-06T17:47:00Z"/>
                <w:rFonts w:ascii="Arial" w:eastAsia="Arial Unicode MS" w:hAnsi="Arial" w:cs="Arial"/>
                <w:color w:val="000000"/>
                <w:kern w:val="24"/>
                <w:sz w:val="15"/>
                <w:szCs w:val="15"/>
                <w:lang w:eastAsia="zh-CN"/>
              </w:rPr>
            </w:pPr>
            <w:ins w:id="1744"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086" w:type="dxa"/>
          </w:tcPr>
          <w:p w14:paraId="16F1B707" w14:textId="77777777" w:rsidR="002639BB" w:rsidRPr="00983F69" w:rsidRDefault="002639BB" w:rsidP="00F43A5A">
            <w:pPr>
              <w:kinsoku w:val="0"/>
              <w:topLinePunct/>
              <w:spacing w:after="0" w:line="278" w:lineRule="atLeast"/>
              <w:contextualSpacing/>
              <w:jc w:val="center"/>
              <w:rPr>
                <w:ins w:id="1745" w:author="Xiaomi" w:date="2023-03-06T17:47:00Z"/>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ins w:id="1746" w:author="Xiaomi" w:date="2023-03-06T17:47:00Z"/>
                <w:rFonts w:ascii="Arial" w:eastAsia="Arial Unicode MS" w:hAnsi="Arial" w:cs="Arial"/>
                <w:color w:val="000000"/>
                <w:kern w:val="24"/>
                <w:sz w:val="15"/>
                <w:szCs w:val="15"/>
                <w:lang w:eastAsia="zh-CN"/>
              </w:rPr>
            </w:pPr>
            <w:ins w:id="1747" w:author="Xiaomi" w:date="2023-03-06T17:47:00Z">
              <w:r w:rsidRPr="00983F69">
                <w:rPr>
                  <w:rFonts w:ascii="Arial" w:eastAsia="Arial Unicode MS" w:hAnsi="Arial" w:cs="Arial"/>
                  <w:color w:val="000000"/>
                  <w:kern w:val="24"/>
                  <w:sz w:val="15"/>
                  <w:szCs w:val="15"/>
                  <w:lang w:eastAsia="zh-CN"/>
                </w:rPr>
                <w:t>25.2</w:t>
              </w:r>
            </w:ins>
          </w:p>
        </w:tc>
        <w:tc>
          <w:tcPr>
            <w:tcW w:w="1086" w:type="dxa"/>
          </w:tcPr>
          <w:p w14:paraId="7A2DE376" w14:textId="77777777" w:rsidR="002639BB" w:rsidRPr="00983F69" w:rsidRDefault="002639BB" w:rsidP="00F43A5A">
            <w:pPr>
              <w:kinsoku w:val="0"/>
              <w:topLinePunct/>
              <w:spacing w:after="0" w:line="278" w:lineRule="atLeast"/>
              <w:contextualSpacing/>
              <w:jc w:val="center"/>
              <w:rPr>
                <w:ins w:id="1748" w:author="Xiaomi" w:date="2023-03-06T17:47:00Z"/>
                <w:rFonts w:ascii="Arial" w:eastAsia="Arial Unicode MS" w:hAnsi="Arial" w:cs="Arial"/>
                <w:color w:val="000000"/>
                <w:kern w:val="24"/>
                <w:sz w:val="15"/>
                <w:szCs w:val="15"/>
                <w:lang w:eastAsia="zh-CN"/>
              </w:rPr>
            </w:pPr>
            <w:ins w:id="1749" w:author="Xiaomi" w:date="2023-03-06T17:47:00Z">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ins>
          </w:p>
        </w:tc>
      </w:tr>
      <w:tr w:rsidR="002639BB" w:rsidRPr="00983F69" w14:paraId="2B4CADD2" w14:textId="77777777" w:rsidTr="00F43A5A">
        <w:trPr>
          <w:trHeight w:val="27"/>
          <w:jc w:val="center"/>
          <w:ins w:id="1750" w:author="Xiaomi" w:date="2023-03-06T17:47:00Z"/>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ins w:id="1751"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ins w:id="1752"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ins w:id="1753" w:author="Xiaomi" w:date="2023-03-06T17:47:00Z"/>
                <w:rFonts w:ascii="Arial" w:eastAsia="Arial Unicode MS" w:hAnsi="Arial" w:cs="Arial"/>
                <w:color w:val="000000"/>
                <w:kern w:val="24"/>
                <w:sz w:val="15"/>
                <w:szCs w:val="15"/>
                <w:lang w:eastAsia="zh-CN"/>
              </w:rPr>
            </w:pPr>
            <w:ins w:id="1754"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ins>
          </w:p>
        </w:tc>
        <w:tc>
          <w:tcPr>
            <w:tcW w:w="1086" w:type="dxa"/>
          </w:tcPr>
          <w:p w14:paraId="2BD03897" w14:textId="77777777" w:rsidR="002639BB" w:rsidRPr="00983F69" w:rsidRDefault="002639BB" w:rsidP="00F43A5A">
            <w:pPr>
              <w:kinsoku w:val="0"/>
              <w:topLinePunct/>
              <w:spacing w:after="0" w:line="278" w:lineRule="atLeast"/>
              <w:contextualSpacing/>
              <w:jc w:val="center"/>
              <w:rPr>
                <w:ins w:id="1755" w:author="Xiaomi" w:date="2023-03-06T17:47:00Z"/>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ins w:id="1756" w:author="Xiaomi" w:date="2023-03-06T17:47:00Z"/>
                <w:rFonts w:ascii="Arial" w:eastAsia="Arial Unicode MS" w:hAnsi="Arial" w:cs="Arial"/>
                <w:color w:val="000000"/>
                <w:kern w:val="24"/>
                <w:sz w:val="15"/>
                <w:szCs w:val="15"/>
                <w:lang w:eastAsia="zh-CN"/>
              </w:rPr>
            </w:pPr>
            <w:ins w:id="1757"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ins>
          </w:p>
        </w:tc>
        <w:tc>
          <w:tcPr>
            <w:tcW w:w="1086" w:type="dxa"/>
          </w:tcPr>
          <w:p w14:paraId="1E93FB09" w14:textId="77777777" w:rsidR="002639BB" w:rsidRPr="00983F69" w:rsidRDefault="002639BB" w:rsidP="00F43A5A">
            <w:pPr>
              <w:kinsoku w:val="0"/>
              <w:topLinePunct/>
              <w:spacing w:after="0" w:line="278" w:lineRule="atLeast"/>
              <w:contextualSpacing/>
              <w:jc w:val="center"/>
              <w:rPr>
                <w:ins w:id="1758" w:author="Xiaomi" w:date="2023-03-06T17:47:00Z"/>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ins w:id="1759" w:author="Xiaomi" w:date="2023-03-06T17:47:00Z"/>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ins w:id="1760" w:author="Xiaomi" w:date="2023-03-06T17:47:00Z"/>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ins w:id="1761" w:author="Xiaomi" w:date="2023-03-06T17:47:00Z"/>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ins w:id="1762" w:author="Xiaomi" w:date="2023-03-06T17:47:00Z"/>
                <w:rFonts w:ascii="Arial" w:eastAsia="Arial Unicode MS" w:hAnsi="Arial" w:cs="Arial"/>
                <w:color w:val="000000"/>
                <w:kern w:val="24"/>
                <w:sz w:val="15"/>
                <w:szCs w:val="15"/>
                <w:lang w:eastAsia="zh-CN"/>
              </w:rPr>
            </w:pPr>
            <w:ins w:id="1763"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ins>
          </w:p>
        </w:tc>
      </w:tr>
      <w:tr w:rsidR="002639BB" w:rsidRPr="00983F69" w14:paraId="0AAC4C1E" w14:textId="77777777" w:rsidTr="00F43A5A">
        <w:trPr>
          <w:trHeight w:val="27"/>
          <w:jc w:val="center"/>
          <w:ins w:id="1764" w:author="Xiaomi" w:date="2023-03-06T17:47:00Z"/>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ins w:id="1765"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ins w:id="1766"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ins w:id="1767" w:author="Xiaomi" w:date="2023-03-06T17:47:00Z"/>
                <w:rFonts w:ascii="Arial" w:eastAsia="Arial Unicode MS" w:hAnsi="Arial" w:cs="Arial"/>
                <w:color w:val="000000"/>
                <w:kern w:val="24"/>
                <w:sz w:val="15"/>
                <w:szCs w:val="15"/>
                <w:lang w:eastAsia="zh-CN"/>
              </w:rPr>
            </w:pPr>
            <w:ins w:id="1768"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23312D09" w14:textId="77777777" w:rsidR="002639BB" w:rsidRPr="00983F69" w:rsidRDefault="002639BB" w:rsidP="00F43A5A">
            <w:pPr>
              <w:kinsoku w:val="0"/>
              <w:topLinePunct/>
              <w:spacing w:after="0" w:line="278" w:lineRule="atLeast"/>
              <w:contextualSpacing/>
              <w:jc w:val="center"/>
              <w:rPr>
                <w:ins w:id="1769" w:author="Xiaomi" w:date="2023-03-06T17:47:00Z"/>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ins w:id="1770" w:author="Xiaomi" w:date="2023-03-06T17:47:00Z"/>
                <w:rFonts w:ascii="Arial" w:eastAsia="Arial Unicode MS" w:hAnsi="Arial" w:cs="Arial"/>
                <w:color w:val="000000"/>
                <w:kern w:val="24"/>
                <w:sz w:val="15"/>
                <w:szCs w:val="15"/>
                <w:lang w:eastAsia="zh-CN"/>
              </w:rPr>
            </w:pPr>
            <w:ins w:id="1771"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ins>
          </w:p>
        </w:tc>
        <w:tc>
          <w:tcPr>
            <w:tcW w:w="1086" w:type="dxa"/>
          </w:tcPr>
          <w:p w14:paraId="09AD0D5F" w14:textId="77777777" w:rsidR="002639BB" w:rsidRPr="00983F69" w:rsidRDefault="002639BB" w:rsidP="00F43A5A">
            <w:pPr>
              <w:kinsoku w:val="0"/>
              <w:topLinePunct/>
              <w:spacing w:after="0" w:line="278" w:lineRule="atLeast"/>
              <w:contextualSpacing/>
              <w:jc w:val="center"/>
              <w:rPr>
                <w:ins w:id="1772" w:author="Xiaomi" w:date="2023-03-06T17:47:00Z"/>
                <w:rFonts w:ascii="Arial" w:eastAsia="Arial Unicode MS" w:hAnsi="Arial" w:cs="Arial"/>
                <w:color w:val="000000"/>
                <w:kern w:val="24"/>
                <w:sz w:val="15"/>
                <w:szCs w:val="15"/>
                <w:lang w:eastAsia="zh-CN"/>
              </w:rPr>
            </w:pPr>
            <w:ins w:id="1773"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4EE6A158" w14:textId="77777777" w:rsidR="002639BB" w:rsidRPr="00983F69" w:rsidRDefault="002639BB" w:rsidP="00F43A5A">
            <w:pPr>
              <w:kinsoku w:val="0"/>
              <w:topLinePunct/>
              <w:spacing w:after="0" w:line="278" w:lineRule="atLeast"/>
              <w:contextualSpacing/>
              <w:jc w:val="center"/>
              <w:rPr>
                <w:ins w:id="1774" w:author="Xiaomi" w:date="2023-03-06T17:47:00Z"/>
                <w:rFonts w:ascii="Arial" w:eastAsia="Arial Unicode MS" w:hAnsi="Arial" w:cs="Arial"/>
                <w:color w:val="000000"/>
                <w:kern w:val="24"/>
                <w:sz w:val="15"/>
                <w:szCs w:val="15"/>
                <w:lang w:eastAsia="zh-CN"/>
              </w:rPr>
            </w:pPr>
            <w:ins w:id="1775"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ins>
          </w:p>
        </w:tc>
        <w:tc>
          <w:tcPr>
            <w:tcW w:w="1086" w:type="dxa"/>
          </w:tcPr>
          <w:p w14:paraId="00C890C7" w14:textId="77777777" w:rsidR="002639BB" w:rsidRPr="00983F69" w:rsidRDefault="002639BB" w:rsidP="00F43A5A">
            <w:pPr>
              <w:kinsoku w:val="0"/>
              <w:topLinePunct/>
              <w:spacing w:after="0" w:line="278" w:lineRule="atLeast"/>
              <w:contextualSpacing/>
              <w:jc w:val="center"/>
              <w:rPr>
                <w:ins w:id="1776" w:author="Xiaomi" w:date="2023-03-06T17:47:00Z"/>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ins w:id="1777" w:author="Xiaomi" w:date="2023-03-06T17:47:00Z"/>
                <w:rFonts w:ascii="Arial" w:eastAsia="Arial Unicode MS" w:hAnsi="Arial" w:cs="Arial"/>
                <w:color w:val="000000"/>
                <w:kern w:val="24"/>
                <w:sz w:val="15"/>
                <w:szCs w:val="15"/>
                <w:lang w:eastAsia="zh-CN"/>
              </w:rPr>
            </w:pPr>
            <w:ins w:id="1778"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68D33BDC" w14:textId="77777777" w:rsidR="002639BB" w:rsidRPr="00983F69" w:rsidRDefault="002639BB" w:rsidP="00F43A5A">
            <w:pPr>
              <w:kinsoku w:val="0"/>
              <w:topLinePunct/>
              <w:spacing w:after="0" w:line="278" w:lineRule="atLeast"/>
              <w:contextualSpacing/>
              <w:jc w:val="center"/>
              <w:rPr>
                <w:ins w:id="1779" w:author="Xiaomi" w:date="2023-03-06T17:47:00Z"/>
                <w:rFonts w:ascii="Arial" w:eastAsia="Arial Unicode MS" w:hAnsi="Arial" w:cs="Arial"/>
                <w:color w:val="000000"/>
                <w:kern w:val="24"/>
                <w:sz w:val="15"/>
                <w:szCs w:val="15"/>
                <w:lang w:eastAsia="zh-CN"/>
              </w:rPr>
            </w:pPr>
            <w:ins w:id="1780"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1171A4AE" w14:textId="77777777" w:rsidTr="00F43A5A">
        <w:trPr>
          <w:trHeight w:val="27"/>
          <w:jc w:val="center"/>
          <w:ins w:id="1781" w:author="Xiaomi" w:date="2023-03-06T17:47:00Z"/>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ins w:id="1782"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ins w:id="1783" w:author="Xiaomi" w:date="2023-03-06T17:47:00Z"/>
                <w:rFonts w:ascii="Arial" w:eastAsia="Arial Unicode MS" w:hAnsi="Arial" w:cs="Arial"/>
                <w:color w:val="000000"/>
                <w:kern w:val="24"/>
                <w:sz w:val="15"/>
                <w:szCs w:val="15"/>
                <w:lang w:eastAsia="zh-CN"/>
              </w:rPr>
            </w:pPr>
            <w:ins w:id="1784" w:author="Xiaomi" w:date="2023-03-06T17:47:00Z">
              <w:r w:rsidRPr="00983F69">
                <w:rPr>
                  <w:rFonts w:ascii="Arial" w:eastAsia="Arial Unicode MS" w:hAnsi="Arial" w:cs="Arial"/>
                  <w:color w:val="000000"/>
                  <w:kern w:val="24"/>
                  <w:sz w:val="15"/>
                  <w:szCs w:val="15"/>
                  <w:lang w:eastAsia="zh-CN"/>
                </w:rPr>
                <w:t>AWGN</w:t>
              </w:r>
            </w:ins>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ins w:id="1785" w:author="Xiaomi" w:date="2023-03-06T17:47:00Z"/>
                <w:rFonts w:ascii="Arial" w:eastAsia="Arial Unicode MS" w:hAnsi="Arial" w:cs="Arial"/>
                <w:color w:val="000000"/>
                <w:kern w:val="24"/>
                <w:sz w:val="15"/>
                <w:szCs w:val="15"/>
                <w:lang w:eastAsia="zh-CN"/>
              </w:rPr>
            </w:pPr>
            <w:ins w:id="1786"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086" w:type="dxa"/>
          </w:tcPr>
          <w:p w14:paraId="14B93F67" w14:textId="77777777" w:rsidR="002639BB" w:rsidRPr="00983F69" w:rsidRDefault="002639BB" w:rsidP="00F43A5A">
            <w:pPr>
              <w:kinsoku w:val="0"/>
              <w:topLinePunct/>
              <w:spacing w:after="0" w:line="278" w:lineRule="atLeast"/>
              <w:contextualSpacing/>
              <w:jc w:val="center"/>
              <w:rPr>
                <w:ins w:id="1787" w:author="Xiaomi" w:date="2023-03-06T17:47:00Z"/>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ins w:id="1788" w:author="Xiaomi" w:date="2023-03-06T17:47:00Z"/>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ins w:id="1789" w:author="Xiaomi" w:date="2023-03-06T17:47:00Z"/>
                <w:rFonts w:ascii="Arial" w:eastAsia="Arial Unicode MS" w:hAnsi="Arial" w:cs="Arial"/>
                <w:color w:val="000000"/>
                <w:kern w:val="24"/>
                <w:sz w:val="15"/>
                <w:szCs w:val="15"/>
                <w:lang w:eastAsia="zh-CN"/>
              </w:rPr>
            </w:pPr>
            <w:ins w:id="1790" w:author="Xiaomi" w:date="2023-03-06T17:47:00Z">
              <w:r w:rsidRPr="00983F69">
                <w:rPr>
                  <w:rFonts w:ascii="Arial" w:eastAsia="Arial Unicode MS" w:hAnsi="Arial" w:cs="Arial"/>
                  <w:color w:val="000000"/>
                  <w:kern w:val="24"/>
                  <w:sz w:val="15"/>
                  <w:szCs w:val="15"/>
                  <w:lang w:eastAsia="zh-CN"/>
                </w:rPr>
                <w:t>21.8/28</w:t>
              </w:r>
            </w:ins>
          </w:p>
        </w:tc>
        <w:tc>
          <w:tcPr>
            <w:tcW w:w="1086" w:type="dxa"/>
          </w:tcPr>
          <w:p w14:paraId="67DEE054" w14:textId="77777777" w:rsidR="002639BB" w:rsidRPr="00983F69" w:rsidRDefault="002639BB" w:rsidP="00F43A5A">
            <w:pPr>
              <w:kinsoku w:val="0"/>
              <w:topLinePunct/>
              <w:spacing w:after="0" w:line="278" w:lineRule="atLeast"/>
              <w:contextualSpacing/>
              <w:jc w:val="center"/>
              <w:rPr>
                <w:ins w:id="1791" w:author="Xiaomi" w:date="2023-03-06T17:47:00Z"/>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ins w:id="1792" w:author="Xiaomi" w:date="2023-03-06T17:47:00Z"/>
                <w:rFonts w:ascii="Arial" w:eastAsia="Arial Unicode MS" w:hAnsi="Arial" w:cs="Arial"/>
                <w:color w:val="000000"/>
                <w:kern w:val="24"/>
                <w:sz w:val="15"/>
                <w:szCs w:val="15"/>
                <w:lang w:eastAsia="zh-CN"/>
              </w:rPr>
            </w:pPr>
            <w:ins w:id="1793" w:author="Xiaomi" w:date="2023-03-06T17:47:00Z">
              <w:r w:rsidRPr="00983F69">
                <w:rPr>
                  <w:rFonts w:ascii="Arial" w:eastAsia="Arial Unicode MS" w:hAnsi="Arial" w:cs="Arial"/>
                  <w:color w:val="000000"/>
                  <w:kern w:val="24"/>
                  <w:sz w:val="15"/>
                  <w:szCs w:val="15"/>
                  <w:lang w:eastAsia="zh-CN"/>
                </w:rPr>
                <w:t>21.5</w:t>
              </w:r>
            </w:ins>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ins w:id="1794" w:author="Xiaomi" w:date="2023-03-06T17:47:00Z"/>
                <w:rFonts w:ascii="Arial" w:eastAsia="Arial Unicode MS" w:hAnsi="Arial" w:cs="Arial"/>
                <w:color w:val="000000"/>
                <w:kern w:val="24"/>
                <w:sz w:val="15"/>
                <w:szCs w:val="15"/>
                <w:lang w:eastAsia="zh-CN"/>
              </w:rPr>
            </w:pPr>
            <w:ins w:id="1795" w:author="Xiaomi" w:date="2023-03-06T17:47:00Z">
              <w:r w:rsidRPr="00983F69">
                <w:rPr>
                  <w:rFonts w:ascii="Arial" w:eastAsia="Arial Unicode MS" w:hAnsi="Arial" w:cs="Arial"/>
                  <w:color w:val="000000"/>
                  <w:kern w:val="24"/>
                  <w:sz w:val="15"/>
                  <w:szCs w:val="15"/>
                  <w:lang w:eastAsia="zh-CN"/>
                </w:rPr>
                <w:t>21.5</w:t>
              </w:r>
            </w:ins>
          </w:p>
        </w:tc>
        <w:tc>
          <w:tcPr>
            <w:tcW w:w="1086" w:type="dxa"/>
          </w:tcPr>
          <w:p w14:paraId="1C5C067D" w14:textId="77777777" w:rsidR="002639BB" w:rsidRPr="00983F69" w:rsidRDefault="002639BB" w:rsidP="00F43A5A">
            <w:pPr>
              <w:kinsoku w:val="0"/>
              <w:topLinePunct/>
              <w:spacing w:after="0" w:line="278" w:lineRule="atLeast"/>
              <w:contextualSpacing/>
              <w:jc w:val="center"/>
              <w:rPr>
                <w:ins w:id="1796" w:author="Xiaomi" w:date="2023-03-06T17:47:00Z"/>
                <w:rFonts w:ascii="Arial" w:eastAsia="Arial Unicode MS" w:hAnsi="Arial" w:cs="Arial"/>
                <w:color w:val="000000"/>
                <w:kern w:val="24"/>
                <w:sz w:val="15"/>
                <w:szCs w:val="15"/>
                <w:lang w:eastAsia="zh-CN"/>
              </w:rPr>
            </w:pPr>
            <w:ins w:id="1797" w:author="Xiaomi" w:date="2023-03-06T17:47:00Z">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ins>
          </w:p>
        </w:tc>
      </w:tr>
      <w:tr w:rsidR="002639BB" w:rsidRPr="00983F69" w14:paraId="1B963228" w14:textId="77777777" w:rsidTr="00F43A5A">
        <w:trPr>
          <w:trHeight w:val="27"/>
          <w:jc w:val="center"/>
          <w:ins w:id="1798" w:author="Xiaomi" w:date="2023-03-06T17:47:00Z"/>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ins w:id="1799"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ins w:id="1800"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ins w:id="1801" w:author="Xiaomi" w:date="2023-03-06T17:47:00Z"/>
                <w:rFonts w:ascii="Arial" w:eastAsia="Arial Unicode MS" w:hAnsi="Arial" w:cs="Arial"/>
                <w:color w:val="000000"/>
                <w:kern w:val="24"/>
                <w:sz w:val="15"/>
                <w:szCs w:val="15"/>
                <w:lang w:eastAsia="zh-CN"/>
              </w:rPr>
            </w:pPr>
            <w:ins w:id="1802"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ins>
          </w:p>
        </w:tc>
        <w:tc>
          <w:tcPr>
            <w:tcW w:w="1086" w:type="dxa"/>
          </w:tcPr>
          <w:p w14:paraId="1B6C3766" w14:textId="77777777" w:rsidR="002639BB" w:rsidRPr="00983F69" w:rsidRDefault="002639BB" w:rsidP="00F43A5A">
            <w:pPr>
              <w:kinsoku w:val="0"/>
              <w:topLinePunct/>
              <w:spacing w:after="0" w:line="278" w:lineRule="atLeast"/>
              <w:contextualSpacing/>
              <w:jc w:val="center"/>
              <w:rPr>
                <w:ins w:id="1803" w:author="Xiaomi" w:date="2023-03-06T17:47:00Z"/>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ins w:id="1804" w:author="Xiaomi" w:date="2023-03-06T17:47:00Z"/>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ins w:id="1805" w:author="Xiaomi" w:date="2023-03-06T17:47:00Z"/>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ins w:id="1806" w:author="Xiaomi" w:date="2023-03-06T17:47:00Z"/>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ins w:id="1807" w:author="Xiaomi" w:date="2023-03-06T17:47:00Z"/>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ins w:id="1808" w:author="Xiaomi" w:date="2023-03-06T17:47:00Z"/>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ins w:id="1809" w:author="Xiaomi" w:date="2023-03-06T17:47:00Z"/>
                <w:rFonts w:ascii="Arial" w:eastAsia="Arial Unicode MS" w:hAnsi="Arial" w:cs="Arial"/>
                <w:color w:val="000000"/>
                <w:kern w:val="24"/>
                <w:sz w:val="15"/>
                <w:szCs w:val="15"/>
                <w:lang w:eastAsia="zh-CN"/>
              </w:rPr>
            </w:pPr>
            <w:ins w:id="181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ins>
          </w:p>
        </w:tc>
      </w:tr>
      <w:tr w:rsidR="002639BB" w:rsidRPr="00983F69" w14:paraId="749CBDC9" w14:textId="77777777" w:rsidTr="00F43A5A">
        <w:trPr>
          <w:trHeight w:val="112"/>
          <w:jc w:val="center"/>
          <w:ins w:id="1811" w:author="Xiaomi" w:date="2023-03-06T17:47:00Z"/>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ins w:id="1812"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ins w:id="1813"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ins w:id="1814" w:author="Xiaomi" w:date="2023-03-06T17:47:00Z"/>
                <w:rFonts w:ascii="Arial" w:eastAsia="Arial Unicode MS" w:hAnsi="Arial" w:cs="Arial"/>
                <w:color w:val="000000"/>
                <w:kern w:val="24"/>
                <w:sz w:val="15"/>
                <w:szCs w:val="15"/>
                <w:lang w:eastAsia="zh-CN"/>
              </w:rPr>
            </w:pPr>
            <w:ins w:id="1815"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086" w:type="dxa"/>
          </w:tcPr>
          <w:p w14:paraId="46E962CF" w14:textId="77777777" w:rsidR="002639BB" w:rsidRPr="00983F69" w:rsidRDefault="002639BB" w:rsidP="00F43A5A">
            <w:pPr>
              <w:kinsoku w:val="0"/>
              <w:topLinePunct/>
              <w:spacing w:after="0" w:line="278" w:lineRule="atLeast"/>
              <w:contextualSpacing/>
              <w:jc w:val="center"/>
              <w:rPr>
                <w:ins w:id="1816" w:author="Xiaomi" w:date="2023-03-06T17:47:00Z"/>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ins w:id="1817" w:author="Xiaomi" w:date="2023-03-06T17:47:00Z"/>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ins w:id="1818" w:author="Xiaomi" w:date="2023-03-06T17:47:00Z"/>
                <w:rFonts w:ascii="Arial" w:eastAsia="Arial Unicode MS" w:hAnsi="Arial" w:cs="Arial"/>
                <w:color w:val="000000"/>
                <w:kern w:val="24"/>
                <w:sz w:val="15"/>
                <w:szCs w:val="15"/>
                <w:lang w:eastAsia="zh-CN"/>
              </w:rPr>
            </w:pPr>
            <w:ins w:id="1819"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187B0CA4" w14:textId="77777777" w:rsidR="002639BB" w:rsidRPr="00983F69" w:rsidRDefault="002639BB" w:rsidP="00F43A5A">
            <w:pPr>
              <w:kinsoku w:val="0"/>
              <w:topLinePunct/>
              <w:spacing w:after="0" w:line="278" w:lineRule="atLeast"/>
              <w:contextualSpacing/>
              <w:jc w:val="center"/>
              <w:rPr>
                <w:ins w:id="1820" w:author="Xiaomi" w:date="2023-03-06T17:47:00Z"/>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ins w:id="1821" w:author="Xiaomi" w:date="2023-03-06T17:47:00Z"/>
                <w:rFonts w:ascii="Arial" w:eastAsia="Arial Unicode MS" w:hAnsi="Arial" w:cs="Arial"/>
                <w:color w:val="000000"/>
                <w:kern w:val="24"/>
                <w:sz w:val="15"/>
                <w:szCs w:val="15"/>
                <w:lang w:eastAsia="zh-CN"/>
              </w:rPr>
            </w:pPr>
            <w:ins w:id="1822" w:author="Xiaomi" w:date="2023-03-06T17:47:00Z">
              <w:r w:rsidRPr="00983F69">
                <w:rPr>
                  <w:rFonts w:ascii="Arial" w:eastAsia="Arial Unicode MS" w:hAnsi="Arial" w:cs="Arial"/>
                  <w:color w:val="000000"/>
                  <w:kern w:val="24"/>
                  <w:sz w:val="15"/>
                  <w:szCs w:val="15"/>
                  <w:lang w:eastAsia="zh-CN"/>
                </w:rPr>
                <w:t>36</w:t>
              </w:r>
            </w:ins>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ins w:id="1823" w:author="Xiaomi" w:date="2023-03-06T17:47:00Z"/>
                <w:rFonts w:ascii="Arial" w:eastAsia="Arial Unicode MS" w:hAnsi="Arial" w:cs="Arial"/>
                <w:color w:val="000000"/>
                <w:kern w:val="24"/>
                <w:sz w:val="15"/>
                <w:szCs w:val="15"/>
                <w:lang w:eastAsia="zh-CN"/>
              </w:rPr>
            </w:pPr>
            <w:ins w:id="1824" w:author="Xiaomi" w:date="2023-03-06T17:47:00Z">
              <w:r w:rsidRPr="00983F69">
                <w:rPr>
                  <w:rFonts w:ascii="Arial" w:eastAsia="Arial Unicode MS" w:hAnsi="Arial" w:cs="Arial"/>
                  <w:color w:val="000000"/>
                  <w:kern w:val="24"/>
                  <w:sz w:val="15"/>
                  <w:szCs w:val="15"/>
                  <w:lang w:eastAsia="zh-CN"/>
                </w:rPr>
                <w:t>NA</w:t>
              </w:r>
            </w:ins>
          </w:p>
        </w:tc>
        <w:tc>
          <w:tcPr>
            <w:tcW w:w="1086" w:type="dxa"/>
          </w:tcPr>
          <w:p w14:paraId="1B8C68CA" w14:textId="77777777" w:rsidR="002639BB" w:rsidRPr="00983F69" w:rsidRDefault="002639BB" w:rsidP="00F43A5A">
            <w:pPr>
              <w:kinsoku w:val="0"/>
              <w:topLinePunct/>
              <w:spacing w:after="0" w:line="278" w:lineRule="atLeast"/>
              <w:contextualSpacing/>
              <w:jc w:val="center"/>
              <w:rPr>
                <w:ins w:id="1825" w:author="Xiaomi" w:date="2023-03-06T17:47:00Z"/>
                <w:rFonts w:ascii="Arial" w:eastAsia="Arial Unicode MS" w:hAnsi="Arial" w:cs="Arial"/>
                <w:color w:val="000000"/>
                <w:kern w:val="24"/>
                <w:sz w:val="15"/>
                <w:szCs w:val="15"/>
                <w:lang w:eastAsia="zh-CN"/>
              </w:rPr>
            </w:pPr>
            <w:ins w:id="1826" w:author="Xiaomi" w:date="2023-03-06T17:47:00Z">
              <w:r w:rsidRPr="00983F69">
                <w:rPr>
                  <w:rFonts w:ascii="Arial" w:eastAsia="Arial Unicode MS" w:hAnsi="Arial" w:cs="Arial" w:hint="eastAsia"/>
                  <w:color w:val="000000"/>
                  <w:kern w:val="24"/>
                  <w:sz w:val="15"/>
                  <w:szCs w:val="15"/>
                  <w:lang w:eastAsia="zh-CN"/>
                </w:rPr>
                <w:t>27.64</w:t>
              </w:r>
            </w:ins>
          </w:p>
        </w:tc>
      </w:tr>
    </w:tbl>
    <w:p w14:paraId="3C29AEE6" w14:textId="77777777" w:rsidR="002639BB" w:rsidRDefault="002639BB" w:rsidP="002639BB">
      <w:pPr>
        <w:rPr>
          <w:ins w:id="1827" w:author="Xiaomi" w:date="2023-03-06T17:47:00Z"/>
          <w:color w:val="000000"/>
          <w:lang w:val="en-US" w:eastAsia="zh-CN"/>
        </w:rPr>
      </w:pPr>
    </w:p>
    <w:p w14:paraId="2627702B" w14:textId="77777777" w:rsidR="002639BB" w:rsidRPr="00983F69" w:rsidRDefault="002639BB" w:rsidP="002639BB">
      <w:pPr>
        <w:rPr>
          <w:ins w:id="1828" w:author="Xiaomi" w:date="2023-03-06T17:47:00Z"/>
          <w:color w:val="000000"/>
          <w:lang w:val="en-US" w:eastAsia="zh-CN"/>
        </w:rPr>
      </w:pPr>
      <w:ins w:id="1829" w:author="Xiaomi" w:date="2023-03-06T17:47:00Z">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ins w:id="1830" w:author="Xiaomi" w:date="2023-03-06T17:47:00Z"/>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ins w:id="1831" w:author="Xiaomi" w:date="2023-03-06T17:47:00Z"/>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ins w:id="1832" w:author="Xiaomi" w:date="2023-03-06T17:47:00Z"/>
                <w:rFonts w:ascii="Arial" w:eastAsia="Arial Unicode MS" w:hAnsi="Arial" w:cs="Arial"/>
                <w:b/>
                <w:color w:val="000000"/>
                <w:kern w:val="24"/>
                <w:sz w:val="15"/>
                <w:szCs w:val="15"/>
                <w:lang w:eastAsia="zh-CN"/>
              </w:rPr>
            </w:pPr>
            <w:ins w:id="1833" w:author="Xiaomi" w:date="2023-03-06T17:47:00Z">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ins>
          </w:p>
        </w:tc>
      </w:tr>
      <w:tr w:rsidR="002639BB" w:rsidRPr="00983F69" w14:paraId="4689536E" w14:textId="77777777" w:rsidTr="00F43A5A">
        <w:trPr>
          <w:trHeight w:val="39"/>
          <w:jc w:val="center"/>
          <w:ins w:id="1834" w:author="Xiaomi" w:date="2023-03-06T17:47:00Z"/>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ins w:id="1835" w:author="Xiaomi" w:date="2023-03-06T17:47:00Z"/>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ins w:id="1836" w:author="Xiaomi" w:date="2023-03-06T17:47:00Z"/>
                <w:rFonts w:ascii="Arial" w:eastAsia="Arial Unicode MS" w:hAnsi="Arial" w:cs="Arial"/>
                <w:color w:val="000000"/>
                <w:kern w:val="24"/>
                <w:sz w:val="15"/>
                <w:szCs w:val="15"/>
                <w:lang w:eastAsia="zh-CN"/>
              </w:rPr>
            </w:pPr>
            <w:ins w:id="1837"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ins>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ins w:id="1838" w:author="Xiaomi" w:date="2023-03-06T17:47:00Z"/>
                <w:rFonts w:ascii="Arial" w:eastAsia="Arial Unicode MS" w:hAnsi="Arial" w:cs="Arial"/>
                <w:color w:val="000000"/>
                <w:kern w:val="24"/>
                <w:sz w:val="15"/>
                <w:szCs w:val="15"/>
                <w:lang w:eastAsia="zh-CN"/>
              </w:rPr>
            </w:pPr>
            <w:bookmarkStart w:id="1839" w:name="OLE_LINK73"/>
            <w:bookmarkStart w:id="1840" w:name="OLE_LINK74"/>
            <w:ins w:id="1841"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1839"/>
              <w:bookmarkEnd w:id="1840"/>
            </w:ins>
          </w:p>
        </w:tc>
        <w:tc>
          <w:tcPr>
            <w:tcW w:w="1602" w:type="dxa"/>
          </w:tcPr>
          <w:p w14:paraId="2F13ADF0" w14:textId="77777777" w:rsidR="002639BB" w:rsidRPr="00983F69" w:rsidRDefault="002639BB" w:rsidP="00F43A5A">
            <w:pPr>
              <w:kinsoku w:val="0"/>
              <w:topLinePunct/>
              <w:spacing w:after="0" w:line="278" w:lineRule="atLeast"/>
              <w:contextualSpacing/>
              <w:jc w:val="center"/>
              <w:rPr>
                <w:ins w:id="1842" w:author="Xiaomi" w:date="2023-03-06T17:47:00Z"/>
                <w:rFonts w:ascii="Arial" w:eastAsia="Arial Unicode MS" w:hAnsi="Arial" w:cs="Arial"/>
                <w:color w:val="000000"/>
                <w:kern w:val="24"/>
                <w:sz w:val="15"/>
                <w:szCs w:val="15"/>
                <w:lang w:eastAsia="zh-CN"/>
              </w:rPr>
            </w:pPr>
            <w:ins w:id="1843"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ins>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ins w:id="1844" w:author="Xiaomi" w:date="2023-03-06T17:47:00Z"/>
                <w:rFonts w:ascii="Arial" w:eastAsia="Arial Unicode MS" w:hAnsi="Arial" w:cs="Arial"/>
                <w:color w:val="000000"/>
                <w:kern w:val="24"/>
                <w:sz w:val="15"/>
                <w:szCs w:val="15"/>
                <w:lang w:eastAsia="zh-CN"/>
              </w:rPr>
            </w:pPr>
            <w:ins w:id="1845" w:author="Xiaomi" w:date="2023-03-06T17:47:00Z">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ins>
          </w:p>
        </w:tc>
      </w:tr>
      <w:tr w:rsidR="002639BB" w:rsidRPr="00983F69" w14:paraId="74513552" w14:textId="77777777" w:rsidTr="00F43A5A">
        <w:trPr>
          <w:trHeight w:val="292"/>
          <w:jc w:val="center"/>
          <w:ins w:id="1846" w:author="Xiaomi" w:date="2023-03-06T17:47:00Z"/>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ins w:id="1847" w:author="Xiaomi" w:date="2023-03-06T17:47:00Z"/>
                <w:rFonts w:ascii="Arial" w:eastAsia="Arial Unicode MS" w:hAnsi="Arial" w:cs="Arial"/>
                <w:color w:val="000000"/>
                <w:kern w:val="24"/>
                <w:sz w:val="15"/>
                <w:szCs w:val="15"/>
                <w:lang w:eastAsia="zh-CN"/>
              </w:rPr>
            </w:pPr>
            <w:ins w:id="1848"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ins>
          </w:p>
        </w:tc>
        <w:tc>
          <w:tcPr>
            <w:tcW w:w="1359" w:type="dxa"/>
          </w:tcPr>
          <w:p w14:paraId="7DD2F570" w14:textId="77777777" w:rsidR="002639BB" w:rsidRPr="00983F69" w:rsidRDefault="002639BB" w:rsidP="00F43A5A">
            <w:pPr>
              <w:kinsoku w:val="0"/>
              <w:topLinePunct/>
              <w:spacing w:after="0" w:line="278" w:lineRule="atLeast"/>
              <w:contextualSpacing/>
              <w:jc w:val="center"/>
              <w:rPr>
                <w:ins w:id="1849" w:author="Xiaomi" w:date="2023-03-06T17:47:00Z"/>
                <w:rFonts w:ascii="Arial" w:eastAsia="Arial Unicode MS" w:hAnsi="Arial" w:cs="Arial"/>
                <w:color w:val="000000"/>
                <w:kern w:val="24"/>
                <w:sz w:val="15"/>
                <w:szCs w:val="15"/>
                <w:lang w:eastAsia="zh-CN"/>
              </w:rPr>
            </w:pPr>
            <w:ins w:id="1850" w:author="Xiaomi" w:date="2023-03-06T17:47:00Z">
              <w:r w:rsidRPr="00983F69">
                <w:rPr>
                  <w:rFonts w:ascii="Arial" w:eastAsia="Arial Unicode MS" w:hAnsi="Arial" w:cs="Arial" w:hint="eastAsia"/>
                  <w:color w:val="000000"/>
                  <w:kern w:val="24"/>
                  <w:sz w:val="15"/>
                  <w:szCs w:val="15"/>
                  <w:lang w:eastAsia="zh-CN"/>
                </w:rPr>
                <w:t>-</w:t>
              </w:r>
            </w:ins>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ins w:id="1851" w:author="Xiaomi" w:date="2023-03-06T17:47:00Z"/>
                <w:rFonts w:ascii="Arial" w:eastAsia="Arial Unicode MS" w:hAnsi="Arial" w:cs="Arial"/>
                <w:color w:val="000000"/>
                <w:kern w:val="24"/>
                <w:sz w:val="15"/>
                <w:szCs w:val="15"/>
                <w:lang w:eastAsia="zh-CN"/>
              </w:rPr>
            </w:pPr>
            <w:ins w:id="1852" w:author="Xiaomi" w:date="2023-03-06T17:47:00Z">
              <w:r w:rsidRPr="00983F69">
                <w:rPr>
                  <w:rFonts w:ascii="Arial" w:eastAsia="Arial Unicode MS" w:hAnsi="Arial" w:cs="Arial"/>
                  <w:color w:val="000000"/>
                  <w:kern w:val="24"/>
                  <w:sz w:val="15"/>
                  <w:szCs w:val="15"/>
                  <w:lang w:eastAsia="zh-CN"/>
                </w:rPr>
                <w:t>36</w:t>
              </w:r>
            </w:ins>
          </w:p>
        </w:tc>
        <w:tc>
          <w:tcPr>
            <w:tcW w:w="1602" w:type="dxa"/>
          </w:tcPr>
          <w:p w14:paraId="351D029C" w14:textId="77777777" w:rsidR="002639BB" w:rsidRPr="00983F69" w:rsidRDefault="002639BB" w:rsidP="00F43A5A">
            <w:pPr>
              <w:kinsoku w:val="0"/>
              <w:topLinePunct/>
              <w:spacing w:after="0" w:line="278" w:lineRule="atLeast"/>
              <w:contextualSpacing/>
              <w:jc w:val="center"/>
              <w:rPr>
                <w:ins w:id="1853" w:author="Xiaomi" w:date="2023-03-06T17:47:00Z"/>
                <w:rFonts w:ascii="Arial" w:eastAsia="Arial Unicode MS" w:hAnsi="Arial" w:cs="Arial"/>
                <w:color w:val="000000"/>
                <w:kern w:val="24"/>
                <w:sz w:val="15"/>
                <w:szCs w:val="15"/>
                <w:lang w:eastAsia="zh-CN"/>
              </w:rPr>
            </w:pPr>
            <w:ins w:id="1854" w:author="Xiaomi" w:date="2023-03-06T17:47:00Z">
              <w:r w:rsidRPr="00983F69">
                <w:rPr>
                  <w:rFonts w:ascii="Arial" w:eastAsia="Arial Unicode MS" w:hAnsi="Arial" w:cs="Arial" w:hint="eastAsia"/>
                  <w:color w:val="000000"/>
                  <w:kern w:val="24"/>
                  <w:sz w:val="15"/>
                  <w:szCs w:val="15"/>
                  <w:lang w:eastAsia="zh-CN"/>
                </w:rPr>
                <w:t>-</w:t>
              </w:r>
            </w:ins>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ins w:id="1855" w:author="Xiaomi" w:date="2023-03-06T17:47:00Z"/>
                <w:rFonts w:ascii="Arial" w:eastAsia="Arial Unicode MS" w:hAnsi="Arial" w:cs="Arial"/>
                <w:color w:val="000000"/>
                <w:kern w:val="24"/>
                <w:sz w:val="15"/>
                <w:szCs w:val="15"/>
                <w:lang w:eastAsia="zh-CN"/>
              </w:rPr>
            </w:pPr>
            <w:ins w:id="1856" w:author="Xiaomi" w:date="2023-03-06T17:47:00Z">
              <w:r w:rsidRPr="00983F69">
                <w:rPr>
                  <w:rFonts w:ascii="Arial" w:eastAsia="Arial Unicode MS" w:hAnsi="Arial" w:cs="Arial"/>
                  <w:color w:val="000000"/>
                  <w:kern w:val="24"/>
                  <w:sz w:val="15"/>
                  <w:szCs w:val="15"/>
                  <w:lang w:eastAsia="zh-CN"/>
                </w:rPr>
                <w:t>-</w:t>
              </w:r>
            </w:ins>
          </w:p>
        </w:tc>
      </w:tr>
      <w:tr w:rsidR="002639BB" w:rsidRPr="00983F69" w14:paraId="7753AADE" w14:textId="77777777" w:rsidTr="00F43A5A">
        <w:trPr>
          <w:trHeight w:val="292"/>
          <w:jc w:val="center"/>
          <w:ins w:id="1857" w:author="Xiaomi" w:date="2023-03-06T17:47:00Z"/>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ins w:id="1858" w:author="Xiaomi" w:date="2023-03-06T17:47:00Z"/>
                <w:rFonts w:ascii="Arial" w:eastAsia="Arial Unicode MS" w:hAnsi="Arial" w:cs="Arial"/>
                <w:color w:val="000000"/>
                <w:kern w:val="24"/>
                <w:sz w:val="15"/>
                <w:szCs w:val="15"/>
                <w:lang w:eastAsia="zh-CN"/>
              </w:rPr>
            </w:pPr>
            <w:ins w:id="1859" w:author="Xiaomi" w:date="2023-03-06T17:47:00Z">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ins>
          </w:p>
        </w:tc>
        <w:tc>
          <w:tcPr>
            <w:tcW w:w="1359" w:type="dxa"/>
          </w:tcPr>
          <w:p w14:paraId="03870D34" w14:textId="77777777" w:rsidR="002639BB" w:rsidRPr="00983F69" w:rsidRDefault="002639BB" w:rsidP="00F43A5A">
            <w:pPr>
              <w:kinsoku w:val="0"/>
              <w:topLinePunct/>
              <w:spacing w:after="0" w:line="278" w:lineRule="atLeast"/>
              <w:contextualSpacing/>
              <w:jc w:val="center"/>
              <w:rPr>
                <w:ins w:id="1860" w:author="Xiaomi" w:date="2023-03-06T17:47:00Z"/>
                <w:rFonts w:ascii="Arial" w:eastAsia="Arial Unicode MS" w:hAnsi="Arial" w:cs="Arial"/>
                <w:color w:val="000000"/>
                <w:kern w:val="24"/>
                <w:sz w:val="15"/>
                <w:szCs w:val="15"/>
                <w:lang w:eastAsia="zh-CN"/>
              </w:rPr>
            </w:pPr>
            <w:ins w:id="1861"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ins w:id="1862" w:author="Xiaomi" w:date="2023-03-06T17:47:00Z"/>
                <w:rFonts w:ascii="Arial" w:eastAsia="Arial Unicode MS" w:hAnsi="Arial" w:cs="Arial"/>
                <w:color w:val="000000"/>
                <w:kern w:val="24"/>
                <w:sz w:val="15"/>
                <w:szCs w:val="15"/>
                <w:lang w:eastAsia="zh-CN"/>
              </w:rPr>
            </w:pPr>
            <w:ins w:id="1863" w:author="Xiaomi" w:date="2023-03-06T17:47:00Z">
              <w:r w:rsidRPr="00983F69">
                <w:rPr>
                  <w:rFonts w:ascii="Arial" w:eastAsia="Arial Unicode MS" w:hAnsi="Arial" w:cs="Arial"/>
                  <w:color w:val="000000"/>
                  <w:kern w:val="24"/>
                  <w:sz w:val="15"/>
                  <w:szCs w:val="15"/>
                  <w:lang w:eastAsia="zh-CN"/>
                </w:rPr>
                <w:t>24</w:t>
              </w:r>
            </w:ins>
          </w:p>
        </w:tc>
        <w:tc>
          <w:tcPr>
            <w:tcW w:w="1602" w:type="dxa"/>
          </w:tcPr>
          <w:p w14:paraId="2A5B71E1" w14:textId="77777777" w:rsidR="002639BB" w:rsidRPr="00983F69" w:rsidRDefault="002639BB" w:rsidP="00F43A5A">
            <w:pPr>
              <w:kinsoku w:val="0"/>
              <w:topLinePunct/>
              <w:spacing w:after="0" w:line="278" w:lineRule="atLeast"/>
              <w:contextualSpacing/>
              <w:jc w:val="center"/>
              <w:rPr>
                <w:ins w:id="1864" w:author="Xiaomi" w:date="2023-03-06T17:47:00Z"/>
                <w:rFonts w:ascii="Arial" w:eastAsia="Arial Unicode MS" w:hAnsi="Arial" w:cs="Arial"/>
                <w:color w:val="000000"/>
                <w:kern w:val="24"/>
                <w:sz w:val="15"/>
                <w:szCs w:val="15"/>
                <w:lang w:eastAsia="zh-CN"/>
              </w:rPr>
            </w:pPr>
            <w:ins w:id="1865"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ins>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ins w:id="1866" w:author="Xiaomi" w:date="2023-03-06T17:47:00Z"/>
                <w:rFonts w:ascii="Arial" w:eastAsia="Arial Unicode MS" w:hAnsi="Arial" w:cs="Arial"/>
                <w:color w:val="000000"/>
                <w:kern w:val="24"/>
                <w:sz w:val="15"/>
                <w:szCs w:val="15"/>
                <w:lang w:eastAsia="zh-CN"/>
              </w:rPr>
            </w:pPr>
            <w:ins w:id="1867"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3B9A3417" w14:textId="77777777" w:rsidTr="00F43A5A">
        <w:trPr>
          <w:trHeight w:val="292"/>
          <w:jc w:val="center"/>
          <w:ins w:id="1868" w:author="Xiaomi" w:date="2023-03-06T17:47:00Z"/>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ins w:id="1869" w:author="Xiaomi" w:date="2023-03-06T17:47:00Z"/>
                <w:rFonts w:ascii="Arial" w:eastAsia="Arial Unicode MS" w:hAnsi="Arial" w:cs="Arial"/>
                <w:color w:val="000000"/>
                <w:kern w:val="24"/>
                <w:sz w:val="15"/>
                <w:szCs w:val="15"/>
                <w:lang w:eastAsia="zh-CN"/>
              </w:rPr>
            </w:pPr>
            <w:ins w:id="1870" w:author="Xiaomi" w:date="2023-03-06T17:47:00Z">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ins>
          </w:p>
        </w:tc>
        <w:tc>
          <w:tcPr>
            <w:tcW w:w="1359" w:type="dxa"/>
          </w:tcPr>
          <w:p w14:paraId="2166CC0D" w14:textId="77777777" w:rsidR="002639BB" w:rsidRPr="00983F69" w:rsidRDefault="002639BB" w:rsidP="00F43A5A">
            <w:pPr>
              <w:kinsoku w:val="0"/>
              <w:topLinePunct/>
              <w:spacing w:after="0" w:line="278" w:lineRule="atLeast"/>
              <w:contextualSpacing/>
              <w:jc w:val="center"/>
              <w:rPr>
                <w:ins w:id="1871" w:author="Xiaomi" w:date="2023-03-06T17:47:00Z"/>
                <w:rFonts w:ascii="Arial" w:eastAsia="Arial Unicode MS" w:hAnsi="Arial" w:cs="Arial"/>
                <w:color w:val="000000"/>
                <w:kern w:val="24"/>
                <w:sz w:val="15"/>
                <w:szCs w:val="15"/>
                <w:lang w:eastAsia="zh-CN"/>
              </w:rPr>
            </w:pPr>
            <w:ins w:id="1872" w:author="Xiaomi" w:date="2023-03-06T17:47:00Z">
              <w:r w:rsidRPr="00983F69">
                <w:rPr>
                  <w:rFonts w:ascii="Arial" w:eastAsia="Arial Unicode MS" w:hAnsi="Arial" w:cs="Arial" w:hint="eastAsia"/>
                  <w:color w:val="000000"/>
                  <w:kern w:val="24"/>
                  <w:sz w:val="15"/>
                  <w:szCs w:val="15"/>
                  <w:lang w:eastAsia="zh-CN"/>
                </w:rPr>
                <w:t>-</w:t>
              </w:r>
            </w:ins>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ins w:id="1873" w:author="Xiaomi" w:date="2023-03-06T17:47:00Z"/>
                <w:rFonts w:ascii="Arial" w:eastAsia="Arial Unicode MS" w:hAnsi="Arial" w:cs="Arial"/>
                <w:color w:val="000000"/>
                <w:kern w:val="24"/>
                <w:sz w:val="15"/>
                <w:szCs w:val="15"/>
                <w:lang w:eastAsia="zh-CN"/>
              </w:rPr>
            </w:pPr>
            <w:ins w:id="1874" w:author="Xiaomi" w:date="2023-03-06T17:47:00Z">
              <w:r w:rsidRPr="00983F69">
                <w:rPr>
                  <w:rFonts w:ascii="Arial" w:eastAsia="Arial Unicode MS" w:hAnsi="Arial" w:cs="Arial"/>
                  <w:color w:val="000000"/>
                  <w:kern w:val="24"/>
                  <w:sz w:val="15"/>
                  <w:szCs w:val="15"/>
                  <w:lang w:eastAsia="zh-CN"/>
                </w:rPr>
                <w:t>25</w:t>
              </w:r>
            </w:ins>
          </w:p>
        </w:tc>
        <w:tc>
          <w:tcPr>
            <w:tcW w:w="1602" w:type="dxa"/>
          </w:tcPr>
          <w:p w14:paraId="7236E3D6" w14:textId="77777777" w:rsidR="002639BB" w:rsidRPr="00983F69" w:rsidRDefault="002639BB" w:rsidP="00F43A5A">
            <w:pPr>
              <w:kinsoku w:val="0"/>
              <w:topLinePunct/>
              <w:spacing w:after="0" w:line="278" w:lineRule="atLeast"/>
              <w:contextualSpacing/>
              <w:jc w:val="center"/>
              <w:rPr>
                <w:ins w:id="1875" w:author="Xiaomi" w:date="2023-03-06T17:47:00Z"/>
                <w:rFonts w:ascii="Arial" w:eastAsia="Arial Unicode MS" w:hAnsi="Arial" w:cs="Arial"/>
                <w:color w:val="000000"/>
                <w:kern w:val="24"/>
                <w:sz w:val="15"/>
                <w:szCs w:val="15"/>
                <w:lang w:eastAsia="zh-CN"/>
              </w:rPr>
            </w:pPr>
            <w:ins w:id="1876" w:author="Xiaomi" w:date="2023-03-06T17:47:00Z">
              <w:r w:rsidRPr="00983F69">
                <w:rPr>
                  <w:rFonts w:ascii="Arial" w:eastAsia="Arial Unicode MS" w:hAnsi="Arial" w:cs="Arial" w:hint="eastAsia"/>
                  <w:color w:val="000000"/>
                  <w:kern w:val="24"/>
                  <w:sz w:val="15"/>
                  <w:szCs w:val="15"/>
                  <w:lang w:eastAsia="zh-CN"/>
                </w:rPr>
                <w:t>-</w:t>
              </w:r>
            </w:ins>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ins w:id="1877" w:author="Xiaomi" w:date="2023-03-06T17:47:00Z"/>
                <w:rFonts w:ascii="Arial" w:eastAsia="Arial Unicode MS" w:hAnsi="Arial" w:cs="Arial"/>
                <w:color w:val="000000"/>
                <w:kern w:val="24"/>
                <w:sz w:val="15"/>
                <w:szCs w:val="15"/>
                <w:lang w:eastAsia="zh-CN"/>
              </w:rPr>
            </w:pPr>
            <w:ins w:id="1878"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74D5D3B8" w14:textId="77777777" w:rsidTr="00F43A5A">
        <w:trPr>
          <w:trHeight w:val="292"/>
          <w:jc w:val="center"/>
          <w:ins w:id="1879" w:author="Xiaomi" w:date="2023-03-06T17:47:00Z"/>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ins w:id="1880" w:author="Xiaomi" w:date="2023-03-06T17:47:00Z"/>
                <w:rFonts w:ascii="Arial" w:eastAsia="Arial Unicode MS" w:hAnsi="Arial" w:cs="Arial"/>
                <w:color w:val="000000"/>
                <w:kern w:val="24"/>
                <w:sz w:val="15"/>
                <w:szCs w:val="15"/>
                <w:lang w:eastAsia="zh-CN"/>
              </w:rPr>
            </w:pPr>
            <w:ins w:id="1881"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ins>
          </w:p>
        </w:tc>
        <w:tc>
          <w:tcPr>
            <w:tcW w:w="1359" w:type="dxa"/>
          </w:tcPr>
          <w:p w14:paraId="4D039139" w14:textId="77777777" w:rsidR="002639BB" w:rsidRPr="00983F69" w:rsidRDefault="002639BB" w:rsidP="00F43A5A">
            <w:pPr>
              <w:kinsoku w:val="0"/>
              <w:topLinePunct/>
              <w:spacing w:after="0" w:line="278" w:lineRule="atLeast"/>
              <w:contextualSpacing/>
              <w:jc w:val="center"/>
              <w:rPr>
                <w:ins w:id="1882" w:author="Xiaomi" w:date="2023-03-06T17:47:00Z"/>
                <w:rFonts w:ascii="Arial" w:eastAsia="Arial Unicode MS" w:hAnsi="Arial" w:cs="Arial"/>
                <w:color w:val="000000"/>
                <w:kern w:val="24"/>
                <w:sz w:val="15"/>
                <w:szCs w:val="15"/>
                <w:lang w:eastAsia="zh-CN"/>
              </w:rPr>
            </w:pPr>
            <w:ins w:id="1883" w:author="Xiaomi" w:date="2023-03-06T17:47:00Z">
              <w:r w:rsidRPr="00983F69">
                <w:rPr>
                  <w:rFonts w:ascii="Arial" w:eastAsia="Arial Unicode MS" w:hAnsi="Arial" w:cs="Arial" w:hint="eastAsia"/>
                  <w:color w:val="000000"/>
                  <w:kern w:val="24"/>
                  <w:sz w:val="15"/>
                  <w:szCs w:val="15"/>
                  <w:lang w:eastAsia="zh-CN"/>
                </w:rPr>
                <w:t>-</w:t>
              </w:r>
            </w:ins>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ins w:id="1884" w:author="Xiaomi" w:date="2023-03-06T17:47:00Z"/>
                <w:rFonts w:ascii="Arial" w:eastAsia="Arial Unicode MS" w:hAnsi="Arial" w:cs="Arial"/>
                <w:color w:val="000000"/>
                <w:kern w:val="24"/>
                <w:sz w:val="15"/>
                <w:szCs w:val="15"/>
                <w:lang w:eastAsia="zh-CN"/>
              </w:rPr>
            </w:pPr>
            <w:ins w:id="1885" w:author="Xiaomi" w:date="2023-03-06T17:47:00Z">
              <w:r w:rsidRPr="00983F69">
                <w:rPr>
                  <w:rFonts w:ascii="Arial" w:eastAsia="Arial Unicode MS" w:hAnsi="Arial" w:cs="Arial"/>
                  <w:color w:val="000000"/>
                  <w:kern w:val="24"/>
                  <w:sz w:val="15"/>
                  <w:szCs w:val="15"/>
                  <w:lang w:eastAsia="zh-CN"/>
                </w:rPr>
                <w:t>21</w:t>
              </w:r>
            </w:ins>
          </w:p>
        </w:tc>
        <w:tc>
          <w:tcPr>
            <w:tcW w:w="1602" w:type="dxa"/>
          </w:tcPr>
          <w:p w14:paraId="66BBA37D" w14:textId="77777777" w:rsidR="002639BB" w:rsidRPr="00983F69" w:rsidRDefault="002639BB" w:rsidP="00F43A5A">
            <w:pPr>
              <w:kinsoku w:val="0"/>
              <w:topLinePunct/>
              <w:spacing w:after="0" w:line="278" w:lineRule="atLeast"/>
              <w:contextualSpacing/>
              <w:jc w:val="center"/>
              <w:rPr>
                <w:ins w:id="1886" w:author="Xiaomi" w:date="2023-03-06T17:47:00Z"/>
                <w:rFonts w:ascii="Arial" w:eastAsia="Arial Unicode MS" w:hAnsi="Arial" w:cs="Arial"/>
                <w:color w:val="000000"/>
                <w:kern w:val="24"/>
                <w:sz w:val="15"/>
                <w:szCs w:val="15"/>
                <w:lang w:eastAsia="zh-CN"/>
              </w:rPr>
            </w:pPr>
            <w:ins w:id="1887" w:author="Xiaomi" w:date="2023-03-06T17:47:00Z">
              <w:r w:rsidRPr="00983F69">
                <w:rPr>
                  <w:rFonts w:ascii="Arial" w:eastAsia="Arial Unicode MS" w:hAnsi="Arial" w:cs="Arial" w:hint="eastAsia"/>
                  <w:color w:val="000000"/>
                  <w:kern w:val="24"/>
                  <w:sz w:val="15"/>
                  <w:szCs w:val="15"/>
                  <w:lang w:eastAsia="zh-CN"/>
                </w:rPr>
                <w:t>-</w:t>
              </w:r>
            </w:ins>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ins w:id="1888" w:author="Xiaomi" w:date="2023-03-06T17:47:00Z"/>
                <w:rFonts w:ascii="Arial" w:eastAsia="Arial Unicode MS" w:hAnsi="Arial" w:cs="Arial"/>
                <w:color w:val="000000"/>
                <w:kern w:val="24"/>
                <w:sz w:val="15"/>
                <w:szCs w:val="15"/>
                <w:lang w:eastAsia="zh-CN"/>
              </w:rPr>
            </w:pPr>
            <w:ins w:id="1889"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ins>
          </w:p>
        </w:tc>
      </w:tr>
      <w:tr w:rsidR="002639BB" w:rsidRPr="00983F69" w14:paraId="5AF8AC77" w14:textId="77777777" w:rsidTr="00F43A5A">
        <w:trPr>
          <w:trHeight w:val="292"/>
          <w:jc w:val="center"/>
          <w:ins w:id="1890" w:author="Xiaomi" w:date="2023-03-06T17:47:00Z"/>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ins w:id="1891" w:author="Xiaomi" w:date="2023-03-06T17:47:00Z"/>
                <w:rFonts w:ascii="Arial" w:eastAsia="Arial Unicode MS" w:hAnsi="Arial" w:cs="Arial"/>
                <w:color w:val="000000"/>
                <w:kern w:val="24"/>
                <w:sz w:val="15"/>
                <w:szCs w:val="15"/>
                <w:lang w:eastAsia="zh-CN"/>
              </w:rPr>
            </w:pPr>
            <w:ins w:id="1892" w:author="Xiaomi" w:date="2023-03-06T17:47:00Z">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ins>
          </w:p>
        </w:tc>
        <w:tc>
          <w:tcPr>
            <w:tcW w:w="1359" w:type="dxa"/>
          </w:tcPr>
          <w:p w14:paraId="028FE3F9" w14:textId="77777777" w:rsidR="002639BB" w:rsidRPr="00983F69" w:rsidRDefault="002639BB" w:rsidP="00F43A5A">
            <w:pPr>
              <w:kinsoku w:val="0"/>
              <w:topLinePunct/>
              <w:spacing w:after="0" w:line="278" w:lineRule="atLeast"/>
              <w:contextualSpacing/>
              <w:jc w:val="center"/>
              <w:rPr>
                <w:ins w:id="1893" w:author="Xiaomi" w:date="2023-03-06T17:47:00Z"/>
                <w:rFonts w:ascii="Arial" w:eastAsia="Arial Unicode MS" w:hAnsi="Arial" w:cs="Arial"/>
                <w:color w:val="000000"/>
                <w:kern w:val="24"/>
                <w:sz w:val="15"/>
                <w:szCs w:val="15"/>
                <w:lang w:eastAsia="zh-CN"/>
              </w:rPr>
            </w:pPr>
            <w:ins w:id="1894" w:author="Xiaomi" w:date="2023-03-06T17:47:00Z">
              <w:r w:rsidRPr="00983F69">
                <w:rPr>
                  <w:rFonts w:ascii="Arial" w:eastAsia="Arial Unicode MS" w:hAnsi="Arial" w:cs="Arial" w:hint="eastAsia"/>
                  <w:color w:val="000000"/>
                  <w:kern w:val="24"/>
                  <w:sz w:val="15"/>
                  <w:szCs w:val="15"/>
                  <w:lang w:eastAsia="zh-CN"/>
                </w:rPr>
                <w:t>-</w:t>
              </w:r>
            </w:ins>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ins w:id="1895" w:author="Xiaomi" w:date="2023-03-06T17:47:00Z"/>
                <w:rFonts w:ascii="Arial" w:eastAsia="Arial Unicode MS" w:hAnsi="Arial" w:cs="Arial"/>
                <w:color w:val="000000"/>
                <w:kern w:val="24"/>
                <w:sz w:val="15"/>
                <w:szCs w:val="15"/>
                <w:lang w:eastAsia="zh-CN"/>
              </w:rPr>
            </w:pPr>
            <w:ins w:id="1896" w:author="Xiaomi" w:date="2023-03-06T17:47:00Z">
              <w:r w:rsidRPr="00983F69">
                <w:rPr>
                  <w:rFonts w:ascii="Arial" w:eastAsia="Arial Unicode MS" w:hAnsi="Arial" w:cs="Arial"/>
                  <w:color w:val="000000"/>
                  <w:kern w:val="24"/>
                  <w:sz w:val="15"/>
                  <w:szCs w:val="15"/>
                  <w:lang w:eastAsia="zh-CN"/>
                </w:rPr>
                <w:t>25.2</w:t>
              </w:r>
            </w:ins>
          </w:p>
        </w:tc>
        <w:tc>
          <w:tcPr>
            <w:tcW w:w="1602" w:type="dxa"/>
          </w:tcPr>
          <w:p w14:paraId="0224A299" w14:textId="77777777" w:rsidR="002639BB" w:rsidRPr="00983F69" w:rsidRDefault="002639BB" w:rsidP="00F43A5A">
            <w:pPr>
              <w:kinsoku w:val="0"/>
              <w:topLinePunct/>
              <w:spacing w:after="0" w:line="278" w:lineRule="atLeast"/>
              <w:contextualSpacing/>
              <w:jc w:val="center"/>
              <w:rPr>
                <w:ins w:id="1897" w:author="Xiaomi" w:date="2023-03-06T17:47:00Z"/>
                <w:rFonts w:ascii="Arial" w:eastAsia="Arial Unicode MS" w:hAnsi="Arial" w:cs="Arial"/>
                <w:color w:val="000000"/>
                <w:kern w:val="24"/>
                <w:sz w:val="15"/>
                <w:szCs w:val="15"/>
                <w:lang w:eastAsia="zh-CN"/>
              </w:rPr>
            </w:pPr>
            <w:ins w:id="1898" w:author="Xiaomi" w:date="2023-03-06T17:47:00Z">
              <w:r w:rsidRPr="00983F69">
                <w:rPr>
                  <w:rFonts w:ascii="Arial" w:eastAsia="Arial Unicode MS" w:hAnsi="Arial" w:cs="Arial" w:hint="eastAsia"/>
                  <w:color w:val="000000"/>
                  <w:kern w:val="24"/>
                  <w:sz w:val="15"/>
                  <w:szCs w:val="15"/>
                  <w:lang w:eastAsia="zh-CN"/>
                </w:rPr>
                <w:t>-</w:t>
              </w:r>
            </w:ins>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ins w:id="1899" w:author="Xiaomi" w:date="2023-03-06T17:47:00Z"/>
                <w:rFonts w:ascii="Arial" w:eastAsia="Arial Unicode MS" w:hAnsi="Arial" w:cs="Arial"/>
                <w:color w:val="000000"/>
                <w:kern w:val="24"/>
                <w:sz w:val="15"/>
                <w:szCs w:val="15"/>
                <w:lang w:eastAsia="zh-CN"/>
              </w:rPr>
            </w:pPr>
            <w:ins w:id="1900"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78BACF39" w14:textId="77777777" w:rsidTr="00F43A5A">
        <w:trPr>
          <w:trHeight w:val="292"/>
          <w:jc w:val="center"/>
          <w:ins w:id="1901" w:author="Xiaomi" w:date="2023-03-06T17:47:00Z"/>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ins w:id="1902" w:author="Xiaomi" w:date="2023-03-06T17:47:00Z"/>
                <w:rFonts w:ascii="Arial" w:eastAsia="Arial Unicode MS" w:hAnsi="Arial" w:cs="Arial"/>
                <w:color w:val="000000"/>
                <w:kern w:val="24"/>
                <w:sz w:val="15"/>
                <w:szCs w:val="15"/>
                <w:lang w:eastAsia="zh-CN"/>
              </w:rPr>
            </w:pPr>
            <w:ins w:id="1903" w:author="Xiaomi" w:date="2023-03-06T17:47:00Z">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ins>
          </w:p>
        </w:tc>
        <w:tc>
          <w:tcPr>
            <w:tcW w:w="1359" w:type="dxa"/>
          </w:tcPr>
          <w:p w14:paraId="5CE87202" w14:textId="77777777" w:rsidR="002639BB" w:rsidRPr="00983F69" w:rsidRDefault="002639BB" w:rsidP="00F43A5A">
            <w:pPr>
              <w:kinsoku w:val="0"/>
              <w:topLinePunct/>
              <w:spacing w:after="0" w:line="278" w:lineRule="atLeast"/>
              <w:contextualSpacing/>
              <w:jc w:val="center"/>
              <w:rPr>
                <w:ins w:id="1904" w:author="Xiaomi" w:date="2023-03-06T17:47:00Z"/>
                <w:rFonts w:ascii="Arial" w:eastAsia="Arial Unicode MS" w:hAnsi="Arial" w:cs="Arial"/>
                <w:color w:val="000000"/>
                <w:kern w:val="24"/>
                <w:sz w:val="15"/>
                <w:szCs w:val="15"/>
                <w:lang w:eastAsia="zh-CN"/>
              </w:rPr>
            </w:pPr>
            <w:ins w:id="1905" w:author="Xiaomi" w:date="2023-03-06T17:47:00Z">
              <w:r w:rsidRPr="00983F69">
                <w:rPr>
                  <w:rFonts w:ascii="Arial" w:eastAsia="Arial Unicode MS" w:hAnsi="Arial" w:cs="Arial" w:hint="eastAsia"/>
                  <w:color w:val="000000"/>
                  <w:kern w:val="24"/>
                  <w:sz w:val="15"/>
                  <w:szCs w:val="15"/>
                  <w:lang w:eastAsia="zh-CN"/>
                </w:rPr>
                <w:t>-</w:t>
              </w:r>
            </w:ins>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ins w:id="1906" w:author="Xiaomi" w:date="2023-03-06T17:47:00Z"/>
                <w:rFonts w:ascii="Arial" w:eastAsia="Arial Unicode MS" w:hAnsi="Arial" w:cs="Arial"/>
                <w:color w:val="000000"/>
                <w:kern w:val="24"/>
                <w:sz w:val="15"/>
                <w:szCs w:val="15"/>
                <w:lang w:eastAsia="zh-CN"/>
              </w:rPr>
            </w:pPr>
            <w:ins w:id="1907" w:author="Xiaomi" w:date="2023-03-06T17:47:00Z">
              <w:r w:rsidRPr="00983F69">
                <w:rPr>
                  <w:rFonts w:ascii="Arial" w:eastAsia="Arial Unicode MS" w:hAnsi="Arial" w:cs="Arial"/>
                  <w:color w:val="000000"/>
                  <w:kern w:val="24"/>
                  <w:sz w:val="15"/>
                  <w:szCs w:val="15"/>
                  <w:lang w:eastAsia="zh-CN"/>
                </w:rPr>
                <w:t>26</w:t>
              </w:r>
            </w:ins>
          </w:p>
        </w:tc>
        <w:tc>
          <w:tcPr>
            <w:tcW w:w="1602" w:type="dxa"/>
          </w:tcPr>
          <w:p w14:paraId="0340CDEC" w14:textId="77777777" w:rsidR="002639BB" w:rsidRPr="00983F69" w:rsidRDefault="002639BB" w:rsidP="00F43A5A">
            <w:pPr>
              <w:kinsoku w:val="0"/>
              <w:topLinePunct/>
              <w:spacing w:after="0" w:line="278" w:lineRule="atLeast"/>
              <w:contextualSpacing/>
              <w:jc w:val="center"/>
              <w:rPr>
                <w:ins w:id="1908" w:author="Xiaomi" w:date="2023-03-06T17:47:00Z"/>
                <w:rFonts w:ascii="Arial" w:eastAsia="Arial Unicode MS" w:hAnsi="Arial" w:cs="Arial"/>
                <w:color w:val="000000"/>
                <w:kern w:val="24"/>
                <w:sz w:val="15"/>
                <w:szCs w:val="15"/>
                <w:lang w:eastAsia="zh-CN"/>
              </w:rPr>
            </w:pPr>
            <w:ins w:id="1909"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ins>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ins w:id="1910" w:author="Xiaomi" w:date="2023-03-06T17:47:00Z"/>
                <w:rFonts w:ascii="Arial" w:eastAsia="Arial Unicode MS" w:hAnsi="Arial" w:cs="Arial"/>
                <w:color w:val="000000"/>
                <w:kern w:val="24"/>
                <w:sz w:val="15"/>
                <w:szCs w:val="15"/>
                <w:lang w:eastAsia="zh-CN"/>
              </w:rPr>
            </w:pPr>
            <w:ins w:id="1911"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2276D5F2" w14:textId="77777777" w:rsidTr="00F43A5A">
        <w:trPr>
          <w:trHeight w:val="292"/>
          <w:jc w:val="center"/>
          <w:ins w:id="1912" w:author="Xiaomi" w:date="2023-03-06T17:47:00Z"/>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ins w:id="1913" w:author="Xiaomi" w:date="2023-03-06T17:47:00Z"/>
                <w:rFonts w:ascii="Arial" w:eastAsia="Arial Unicode MS" w:hAnsi="Arial" w:cs="Arial"/>
                <w:color w:val="000000"/>
                <w:kern w:val="24"/>
                <w:sz w:val="15"/>
                <w:szCs w:val="15"/>
                <w:lang w:eastAsia="zh-CN"/>
              </w:rPr>
            </w:pPr>
            <w:ins w:id="1914" w:author="Xiaomi" w:date="2023-03-06T17:47:00Z">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ins>
          </w:p>
        </w:tc>
        <w:tc>
          <w:tcPr>
            <w:tcW w:w="1359" w:type="dxa"/>
          </w:tcPr>
          <w:p w14:paraId="4C969307" w14:textId="77777777" w:rsidR="002639BB" w:rsidRPr="00983F69" w:rsidRDefault="002639BB" w:rsidP="00F43A5A">
            <w:pPr>
              <w:kinsoku w:val="0"/>
              <w:topLinePunct/>
              <w:spacing w:after="0" w:line="278" w:lineRule="atLeast"/>
              <w:contextualSpacing/>
              <w:jc w:val="center"/>
              <w:rPr>
                <w:ins w:id="1915" w:author="Xiaomi" w:date="2023-03-06T17:47:00Z"/>
                <w:rFonts w:ascii="Arial" w:eastAsia="Arial Unicode MS" w:hAnsi="Arial" w:cs="Arial"/>
                <w:color w:val="000000"/>
                <w:kern w:val="24"/>
                <w:sz w:val="15"/>
                <w:szCs w:val="15"/>
                <w:lang w:eastAsia="zh-CN"/>
              </w:rPr>
            </w:pPr>
            <w:ins w:id="1916"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ins>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ins w:id="1917" w:author="Xiaomi" w:date="2023-03-06T17:47:00Z"/>
                <w:rFonts w:ascii="Arial" w:eastAsia="Arial Unicode MS" w:hAnsi="Arial" w:cs="Arial"/>
                <w:color w:val="000000"/>
                <w:kern w:val="24"/>
                <w:sz w:val="15"/>
                <w:szCs w:val="15"/>
                <w:lang w:eastAsia="zh-CN"/>
              </w:rPr>
            </w:pPr>
            <w:ins w:id="1918" w:author="Xiaomi" w:date="2023-03-06T17:47:00Z">
              <w:r w:rsidRPr="00983F69">
                <w:rPr>
                  <w:rFonts w:ascii="Arial" w:eastAsia="Arial Unicode MS" w:hAnsi="Arial" w:cs="Arial"/>
                  <w:color w:val="000000"/>
                  <w:kern w:val="24"/>
                  <w:sz w:val="15"/>
                  <w:szCs w:val="15"/>
                  <w:lang w:eastAsia="zh-CN"/>
                </w:rPr>
                <w:t>26.2</w:t>
              </w:r>
            </w:ins>
          </w:p>
        </w:tc>
        <w:tc>
          <w:tcPr>
            <w:tcW w:w="1602" w:type="dxa"/>
          </w:tcPr>
          <w:p w14:paraId="7890DFD5" w14:textId="77777777" w:rsidR="002639BB" w:rsidRPr="00983F69" w:rsidRDefault="002639BB" w:rsidP="00F43A5A">
            <w:pPr>
              <w:kinsoku w:val="0"/>
              <w:topLinePunct/>
              <w:spacing w:after="0" w:line="278" w:lineRule="atLeast"/>
              <w:contextualSpacing/>
              <w:jc w:val="center"/>
              <w:rPr>
                <w:ins w:id="1919" w:author="Xiaomi" w:date="2023-03-06T17:47:00Z"/>
                <w:rFonts w:ascii="Arial" w:eastAsia="Arial Unicode MS" w:hAnsi="Arial" w:cs="Arial"/>
                <w:color w:val="000000"/>
                <w:kern w:val="24"/>
                <w:sz w:val="15"/>
                <w:szCs w:val="15"/>
                <w:lang w:eastAsia="zh-CN"/>
              </w:rPr>
            </w:pPr>
            <w:ins w:id="192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ins>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ins w:id="1921" w:author="Xiaomi" w:date="2023-03-06T17:47:00Z"/>
                <w:rFonts w:ascii="Arial" w:eastAsia="Arial Unicode MS" w:hAnsi="Arial" w:cs="Arial"/>
                <w:color w:val="000000"/>
                <w:kern w:val="24"/>
                <w:sz w:val="15"/>
                <w:szCs w:val="15"/>
                <w:lang w:eastAsia="zh-CN"/>
              </w:rPr>
            </w:pPr>
            <w:ins w:id="1922" w:author="Xiaomi" w:date="2023-03-06T17:47:00Z">
              <w:r w:rsidRPr="00F43A5A">
                <w:rPr>
                  <w:rFonts w:ascii="Arial" w:eastAsia="Arial Unicode MS" w:hAnsi="Arial" w:cs="Arial"/>
                  <w:color w:val="000000"/>
                  <w:kern w:val="24"/>
                  <w:sz w:val="15"/>
                  <w:szCs w:val="15"/>
                  <w:lang w:eastAsia="zh-CN"/>
                </w:rPr>
                <w:t>NA</w:t>
              </w:r>
            </w:ins>
          </w:p>
        </w:tc>
      </w:tr>
    </w:tbl>
    <w:p w14:paraId="43FA7C95" w14:textId="77777777" w:rsidR="002639BB" w:rsidRPr="00EF1C9E" w:rsidRDefault="002639BB" w:rsidP="002639BB">
      <w:pPr>
        <w:pStyle w:val="4"/>
        <w:rPr>
          <w:ins w:id="1923" w:author="Xiaomi" w:date="2023-03-06T17:47:00Z"/>
        </w:rPr>
      </w:pPr>
      <w:ins w:id="1924" w:author="Xiaomi" w:date="2023-03-06T17:47:00Z">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ins>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ins w:id="1925" w:author="Xiaomi" w:date="2023-03-06T17:47:00Z"/>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ins w:id="1926" w:author="Xiaomi" w:date="2023-03-06T17:47:00Z"/>
                <w:rFonts w:ascii="Arial" w:eastAsia="Arial Unicode MS" w:hAnsi="Arial" w:cs="Arial"/>
                <w:color w:val="000000"/>
                <w:kern w:val="24"/>
                <w:sz w:val="15"/>
                <w:szCs w:val="15"/>
                <w:lang w:eastAsia="zh-CN"/>
              </w:rPr>
            </w:pPr>
            <w:ins w:id="1927" w:author="Xiaomi" w:date="2023-03-06T17:47:00Z">
              <w:r w:rsidRPr="00983F69">
                <w:rPr>
                  <w:rFonts w:ascii="Arial" w:eastAsia="Arial Unicode MS" w:hAnsi="Arial" w:cs="Arial"/>
                  <w:color w:val="000000"/>
                  <w:kern w:val="24"/>
                  <w:sz w:val="15"/>
                  <w:szCs w:val="15"/>
                  <w:lang w:eastAsia="zh-CN"/>
                </w:rPr>
                <w:t xml:space="preserve">Parameter </w:t>
              </w:r>
            </w:ins>
          </w:p>
        </w:tc>
        <w:tc>
          <w:tcPr>
            <w:tcW w:w="1249" w:type="dxa"/>
          </w:tcPr>
          <w:p w14:paraId="7E1B9094" w14:textId="77777777" w:rsidR="002639BB" w:rsidRPr="00983F69" w:rsidRDefault="002639BB" w:rsidP="00F43A5A">
            <w:pPr>
              <w:kinsoku w:val="0"/>
              <w:topLinePunct/>
              <w:spacing w:after="60" w:line="278" w:lineRule="atLeast"/>
              <w:contextualSpacing/>
              <w:jc w:val="center"/>
              <w:rPr>
                <w:ins w:id="1928" w:author="Xiaomi" w:date="2023-03-06T17:47:00Z"/>
                <w:rFonts w:ascii="Arial" w:eastAsia="Arial Unicode MS" w:hAnsi="Arial" w:cs="Arial"/>
                <w:color w:val="000000"/>
                <w:kern w:val="24"/>
                <w:sz w:val="15"/>
                <w:szCs w:val="15"/>
                <w:lang w:eastAsia="zh-CN"/>
              </w:rPr>
            </w:pPr>
            <w:ins w:id="1929" w:author="Xiaomi" w:date="2023-03-06T17:47:00Z">
              <w:r w:rsidRPr="00983F69">
                <w:rPr>
                  <w:rFonts w:ascii="Arial" w:eastAsia="Arial Unicode MS" w:hAnsi="Arial" w:cs="Arial" w:hint="eastAsia"/>
                  <w:color w:val="000000"/>
                  <w:kern w:val="24"/>
                  <w:sz w:val="15"/>
                  <w:szCs w:val="15"/>
                  <w:lang w:eastAsia="zh-CN"/>
                </w:rPr>
                <w:t>LG Electronics</w:t>
              </w:r>
            </w:ins>
          </w:p>
          <w:p w14:paraId="0286677E" w14:textId="77777777" w:rsidR="002639BB" w:rsidRPr="00983F69" w:rsidRDefault="002639BB" w:rsidP="00F43A5A">
            <w:pPr>
              <w:kinsoku w:val="0"/>
              <w:topLinePunct/>
              <w:spacing w:after="60" w:line="278" w:lineRule="atLeast"/>
              <w:contextualSpacing/>
              <w:rPr>
                <w:ins w:id="1930" w:author="Xiaomi" w:date="2023-03-06T17:47:00Z"/>
                <w:rFonts w:ascii="Arial" w:eastAsia="Arial Unicode MS" w:hAnsi="Arial" w:cs="Arial"/>
                <w:color w:val="000000"/>
                <w:kern w:val="24"/>
                <w:sz w:val="15"/>
                <w:szCs w:val="15"/>
                <w:lang w:eastAsia="zh-CN"/>
              </w:rPr>
            </w:pPr>
            <w:ins w:id="1931" w:author="Xiaomi" w:date="2023-03-06T17:47:00Z">
              <w:r w:rsidRPr="00983F69">
                <w:rPr>
                  <w:rFonts w:ascii="Arial" w:eastAsia="Arial Unicode MS" w:hAnsi="Arial" w:cs="Arial"/>
                  <w:color w:val="000000"/>
                  <w:kern w:val="24"/>
                  <w:sz w:val="15"/>
                  <w:szCs w:val="15"/>
                  <w:lang w:eastAsia="zh-CN"/>
                </w:rPr>
                <w:t>R4-2215920</w:t>
              </w:r>
            </w:ins>
          </w:p>
        </w:tc>
        <w:tc>
          <w:tcPr>
            <w:tcW w:w="1294" w:type="dxa"/>
          </w:tcPr>
          <w:p w14:paraId="793D0BA3" w14:textId="77777777" w:rsidR="002639BB" w:rsidRPr="00983F69" w:rsidRDefault="002639BB" w:rsidP="00F43A5A">
            <w:pPr>
              <w:kinsoku w:val="0"/>
              <w:topLinePunct/>
              <w:spacing w:after="60" w:line="278" w:lineRule="atLeast"/>
              <w:contextualSpacing/>
              <w:jc w:val="center"/>
              <w:rPr>
                <w:ins w:id="1932" w:author="Xiaomi" w:date="2023-03-06T17:47:00Z"/>
                <w:rFonts w:ascii="Arial" w:eastAsia="Arial Unicode MS" w:hAnsi="Arial" w:cs="Arial"/>
                <w:color w:val="000000"/>
                <w:kern w:val="24"/>
                <w:sz w:val="15"/>
                <w:szCs w:val="15"/>
                <w:lang w:eastAsia="zh-CN"/>
              </w:rPr>
            </w:pPr>
            <w:ins w:id="1933" w:author="Xiaomi" w:date="2023-03-06T17:47:00Z">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ins>
          </w:p>
          <w:p w14:paraId="35F45545" w14:textId="77777777" w:rsidR="002639BB" w:rsidRPr="00983F69" w:rsidRDefault="002639BB" w:rsidP="00F43A5A">
            <w:pPr>
              <w:kinsoku w:val="0"/>
              <w:topLinePunct/>
              <w:spacing w:after="60" w:line="278" w:lineRule="atLeast"/>
              <w:contextualSpacing/>
              <w:rPr>
                <w:ins w:id="1934" w:author="Xiaomi" w:date="2023-03-06T17:47:00Z"/>
                <w:rFonts w:ascii="Arial" w:eastAsia="Arial Unicode MS" w:hAnsi="Arial" w:cs="Arial"/>
                <w:color w:val="000000"/>
                <w:kern w:val="24"/>
                <w:sz w:val="15"/>
                <w:szCs w:val="15"/>
                <w:lang w:eastAsia="zh-CN"/>
              </w:rPr>
            </w:pPr>
            <w:ins w:id="1935" w:author="Xiaomi" w:date="2023-03-06T17:47:00Z">
              <w:r w:rsidRPr="00983F69">
                <w:rPr>
                  <w:rFonts w:ascii="Arial" w:eastAsia="Arial Unicode MS" w:hAnsi="Arial" w:cs="Arial"/>
                  <w:color w:val="000000"/>
                  <w:kern w:val="24"/>
                  <w:sz w:val="15"/>
                  <w:szCs w:val="15"/>
                  <w:lang w:eastAsia="zh-CN"/>
                </w:rPr>
                <w:t>R4-2216128</w:t>
              </w:r>
            </w:ins>
          </w:p>
        </w:tc>
        <w:tc>
          <w:tcPr>
            <w:tcW w:w="1272" w:type="dxa"/>
          </w:tcPr>
          <w:p w14:paraId="7977F594" w14:textId="77777777" w:rsidR="002639BB" w:rsidRPr="00983F69" w:rsidRDefault="002639BB" w:rsidP="00F43A5A">
            <w:pPr>
              <w:kinsoku w:val="0"/>
              <w:topLinePunct/>
              <w:spacing w:after="60" w:line="278" w:lineRule="atLeast"/>
              <w:contextualSpacing/>
              <w:jc w:val="center"/>
              <w:rPr>
                <w:ins w:id="1936" w:author="Xiaomi" w:date="2023-03-06T17:47:00Z"/>
                <w:rFonts w:ascii="Arial" w:eastAsia="Arial Unicode MS" w:hAnsi="Arial" w:cs="Arial"/>
                <w:color w:val="000000"/>
                <w:kern w:val="24"/>
                <w:sz w:val="15"/>
                <w:szCs w:val="15"/>
                <w:lang w:eastAsia="zh-CN"/>
              </w:rPr>
            </w:pPr>
            <w:ins w:id="1937"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ins>
          </w:p>
          <w:p w14:paraId="0A1533D8" w14:textId="77777777" w:rsidR="002639BB" w:rsidRPr="00983F69" w:rsidRDefault="002639BB" w:rsidP="00F43A5A">
            <w:pPr>
              <w:kinsoku w:val="0"/>
              <w:topLinePunct/>
              <w:spacing w:after="60" w:line="278" w:lineRule="atLeast"/>
              <w:contextualSpacing/>
              <w:rPr>
                <w:ins w:id="1938" w:author="Xiaomi" w:date="2023-03-06T17:47:00Z"/>
                <w:rFonts w:ascii="Arial" w:eastAsia="Arial Unicode MS" w:hAnsi="Arial" w:cs="Arial"/>
                <w:color w:val="000000"/>
                <w:kern w:val="24"/>
                <w:sz w:val="15"/>
                <w:szCs w:val="15"/>
                <w:lang w:eastAsia="zh-CN"/>
              </w:rPr>
            </w:pPr>
            <w:ins w:id="1939" w:author="Xiaomi" w:date="2023-03-06T17:47:00Z">
              <w:r w:rsidRPr="00983F69">
                <w:rPr>
                  <w:rFonts w:ascii="Arial" w:eastAsia="Arial Unicode MS" w:hAnsi="Arial" w:cs="Arial"/>
                  <w:color w:val="000000"/>
                  <w:kern w:val="24"/>
                  <w:sz w:val="15"/>
                  <w:szCs w:val="15"/>
                  <w:lang w:eastAsia="zh-CN"/>
                </w:rPr>
                <w:t>R4-2216245</w:t>
              </w:r>
            </w:ins>
          </w:p>
        </w:tc>
        <w:tc>
          <w:tcPr>
            <w:tcW w:w="1249" w:type="dxa"/>
          </w:tcPr>
          <w:p w14:paraId="6A72895B" w14:textId="77777777" w:rsidR="002639BB" w:rsidRPr="00983F69" w:rsidRDefault="002639BB" w:rsidP="00F43A5A">
            <w:pPr>
              <w:kinsoku w:val="0"/>
              <w:topLinePunct/>
              <w:spacing w:after="60" w:line="278" w:lineRule="atLeast"/>
              <w:contextualSpacing/>
              <w:jc w:val="center"/>
              <w:rPr>
                <w:ins w:id="1940" w:author="Xiaomi" w:date="2023-03-06T17:47:00Z"/>
                <w:rFonts w:ascii="Arial" w:eastAsia="Arial Unicode MS" w:hAnsi="Arial" w:cs="Arial"/>
                <w:color w:val="000000"/>
                <w:kern w:val="24"/>
                <w:sz w:val="15"/>
                <w:szCs w:val="15"/>
                <w:lang w:eastAsia="zh-CN"/>
              </w:rPr>
            </w:pPr>
            <w:ins w:id="1941" w:author="Xiaomi" w:date="2023-03-06T17:47:00Z">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ins>
          </w:p>
          <w:p w14:paraId="470C687C" w14:textId="77777777" w:rsidR="002639BB" w:rsidRPr="00983F69" w:rsidRDefault="002639BB" w:rsidP="00F43A5A">
            <w:pPr>
              <w:kinsoku w:val="0"/>
              <w:topLinePunct/>
              <w:spacing w:after="60" w:line="278" w:lineRule="atLeast"/>
              <w:contextualSpacing/>
              <w:rPr>
                <w:ins w:id="1942" w:author="Xiaomi" w:date="2023-03-06T17:47:00Z"/>
                <w:rFonts w:ascii="Arial" w:eastAsia="Arial Unicode MS" w:hAnsi="Arial" w:cs="Arial"/>
                <w:color w:val="000000"/>
                <w:kern w:val="24"/>
                <w:sz w:val="15"/>
                <w:szCs w:val="15"/>
                <w:lang w:eastAsia="zh-CN"/>
              </w:rPr>
            </w:pPr>
            <w:ins w:id="1943" w:author="Xiaomi" w:date="2023-03-06T17:47:00Z">
              <w:r w:rsidRPr="00983F69">
                <w:rPr>
                  <w:rFonts w:ascii="Arial" w:eastAsia="Arial Unicode MS" w:hAnsi="Arial" w:cs="Arial"/>
                  <w:color w:val="000000"/>
                  <w:kern w:val="24"/>
                  <w:sz w:val="15"/>
                  <w:szCs w:val="15"/>
                  <w:lang w:eastAsia="zh-CN"/>
                </w:rPr>
                <w:t>R4-2216350</w:t>
              </w:r>
            </w:ins>
          </w:p>
          <w:p w14:paraId="421143A0" w14:textId="77777777" w:rsidR="002639BB" w:rsidRPr="00983F69" w:rsidRDefault="002639BB" w:rsidP="00F43A5A">
            <w:pPr>
              <w:kinsoku w:val="0"/>
              <w:topLinePunct/>
              <w:spacing w:after="60" w:line="278" w:lineRule="atLeast"/>
              <w:contextualSpacing/>
              <w:rPr>
                <w:ins w:id="1944" w:author="Xiaomi" w:date="2023-03-06T17:47:00Z"/>
                <w:rFonts w:ascii="Arial" w:eastAsia="Arial Unicode MS" w:hAnsi="Arial" w:cs="Arial"/>
                <w:color w:val="000000"/>
                <w:kern w:val="24"/>
                <w:sz w:val="15"/>
                <w:szCs w:val="15"/>
                <w:lang w:eastAsia="zh-CN"/>
              </w:rPr>
            </w:pPr>
            <w:ins w:id="1945" w:author="Xiaomi" w:date="2023-03-06T17:47:00Z">
              <w:r w:rsidRPr="00983F69">
                <w:rPr>
                  <w:rFonts w:ascii="Arial" w:eastAsia="Arial Unicode MS" w:hAnsi="Arial" w:cs="Arial"/>
                  <w:color w:val="000000"/>
                  <w:kern w:val="24"/>
                  <w:sz w:val="15"/>
                  <w:szCs w:val="15"/>
                  <w:lang w:eastAsia="zh-CN"/>
                </w:rPr>
                <w:t>R4-2219075</w:t>
              </w:r>
            </w:ins>
          </w:p>
        </w:tc>
        <w:tc>
          <w:tcPr>
            <w:tcW w:w="1249" w:type="dxa"/>
          </w:tcPr>
          <w:p w14:paraId="2B5C1E27" w14:textId="77777777" w:rsidR="002639BB" w:rsidRPr="00983F69" w:rsidRDefault="002639BB" w:rsidP="00F43A5A">
            <w:pPr>
              <w:kinsoku w:val="0"/>
              <w:topLinePunct/>
              <w:spacing w:after="60" w:line="278" w:lineRule="atLeast"/>
              <w:contextualSpacing/>
              <w:jc w:val="center"/>
              <w:rPr>
                <w:ins w:id="1946" w:author="Xiaomi" w:date="2023-03-06T17:47:00Z"/>
                <w:rFonts w:ascii="Arial" w:eastAsia="Arial Unicode MS" w:hAnsi="Arial" w:cs="Arial"/>
                <w:color w:val="000000"/>
                <w:kern w:val="24"/>
                <w:sz w:val="15"/>
                <w:szCs w:val="15"/>
                <w:lang w:eastAsia="zh-CN"/>
              </w:rPr>
            </w:pPr>
            <w:ins w:id="1947" w:author="Xiaomi" w:date="2023-03-06T17:47:00Z">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ins>
          </w:p>
          <w:p w14:paraId="07FD8D85" w14:textId="77777777" w:rsidR="002639BB" w:rsidRPr="00983F69" w:rsidRDefault="002639BB" w:rsidP="00F43A5A">
            <w:pPr>
              <w:kinsoku w:val="0"/>
              <w:topLinePunct/>
              <w:spacing w:after="60" w:line="278" w:lineRule="atLeast"/>
              <w:contextualSpacing/>
              <w:rPr>
                <w:ins w:id="1948" w:author="Xiaomi" w:date="2023-03-06T17:47:00Z"/>
                <w:rFonts w:ascii="Arial" w:eastAsia="Arial Unicode MS" w:hAnsi="Arial" w:cs="Arial"/>
                <w:color w:val="000000"/>
                <w:kern w:val="24"/>
                <w:sz w:val="15"/>
                <w:szCs w:val="15"/>
                <w:lang w:eastAsia="zh-CN"/>
              </w:rPr>
            </w:pPr>
            <w:ins w:id="1949" w:author="Xiaomi" w:date="2023-03-06T17:47:00Z">
              <w:r w:rsidRPr="00983F69">
                <w:rPr>
                  <w:rFonts w:ascii="Arial" w:eastAsia="Arial Unicode MS" w:hAnsi="Arial" w:cs="Arial"/>
                  <w:color w:val="000000"/>
                  <w:kern w:val="24"/>
                  <w:sz w:val="15"/>
                  <w:szCs w:val="15"/>
                  <w:lang w:eastAsia="zh-CN"/>
                </w:rPr>
                <w:t>R4-2216426</w:t>
              </w:r>
            </w:ins>
          </w:p>
          <w:p w14:paraId="252AE882" w14:textId="77777777" w:rsidR="002639BB" w:rsidRPr="00983F69" w:rsidRDefault="002639BB" w:rsidP="00F43A5A">
            <w:pPr>
              <w:kinsoku w:val="0"/>
              <w:topLinePunct/>
              <w:spacing w:after="60" w:line="278" w:lineRule="atLeast"/>
              <w:contextualSpacing/>
              <w:rPr>
                <w:ins w:id="1950" w:author="Xiaomi" w:date="2023-03-06T17:47:00Z"/>
                <w:rFonts w:ascii="Arial" w:eastAsia="Arial Unicode MS" w:hAnsi="Arial" w:cs="Arial"/>
                <w:color w:val="000000"/>
                <w:kern w:val="24"/>
                <w:sz w:val="15"/>
                <w:szCs w:val="15"/>
                <w:lang w:eastAsia="zh-CN"/>
              </w:rPr>
            </w:pPr>
            <w:ins w:id="1951" w:author="Xiaomi" w:date="2023-03-06T17:47:00Z">
              <w:r w:rsidRPr="00983F69">
                <w:rPr>
                  <w:rFonts w:ascii="Arial" w:eastAsia="Arial Unicode MS" w:hAnsi="Arial" w:cs="Arial"/>
                  <w:color w:val="000000"/>
                  <w:kern w:val="24"/>
                  <w:sz w:val="15"/>
                  <w:szCs w:val="15"/>
                  <w:lang w:eastAsia="zh-CN"/>
                </w:rPr>
                <w:t>R4-2219595</w:t>
              </w:r>
            </w:ins>
          </w:p>
        </w:tc>
        <w:tc>
          <w:tcPr>
            <w:tcW w:w="2161" w:type="dxa"/>
            <w:gridSpan w:val="2"/>
          </w:tcPr>
          <w:p w14:paraId="7A2677C0" w14:textId="77777777" w:rsidR="002639BB" w:rsidRPr="00983F69" w:rsidRDefault="002639BB" w:rsidP="00F43A5A">
            <w:pPr>
              <w:kinsoku w:val="0"/>
              <w:topLinePunct/>
              <w:spacing w:after="60" w:line="278" w:lineRule="atLeast"/>
              <w:contextualSpacing/>
              <w:rPr>
                <w:ins w:id="1952" w:author="Xiaomi" w:date="2023-03-06T17:47:00Z"/>
                <w:rFonts w:ascii="Arial" w:eastAsia="Arial Unicode MS" w:hAnsi="Arial" w:cs="Arial"/>
                <w:color w:val="000000"/>
                <w:kern w:val="24"/>
                <w:sz w:val="15"/>
                <w:szCs w:val="15"/>
                <w:lang w:eastAsia="zh-CN"/>
              </w:rPr>
            </w:pPr>
            <w:ins w:id="1953"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ins>
          </w:p>
          <w:p w14:paraId="30CCE741" w14:textId="77777777" w:rsidR="002639BB" w:rsidRPr="00983F69" w:rsidRDefault="002639BB" w:rsidP="00F43A5A">
            <w:pPr>
              <w:kinsoku w:val="0"/>
              <w:topLinePunct/>
              <w:spacing w:after="60" w:line="278" w:lineRule="atLeast"/>
              <w:contextualSpacing/>
              <w:rPr>
                <w:ins w:id="1954" w:author="Xiaomi" w:date="2023-03-06T17:47:00Z"/>
                <w:rFonts w:ascii="Arial" w:eastAsia="Arial Unicode MS" w:hAnsi="Arial" w:cs="Arial"/>
                <w:color w:val="000000"/>
                <w:kern w:val="24"/>
                <w:sz w:val="15"/>
                <w:szCs w:val="15"/>
                <w:lang w:eastAsia="zh-CN"/>
              </w:rPr>
            </w:pPr>
            <w:ins w:id="1955" w:author="Xiaomi" w:date="2023-03-06T17:47:00Z">
              <w:r w:rsidRPr="00983F69">
                <w:rPr>
                  <w:rFonts w:ascii="Arial" w:eastAsia="Arial Unicode MS" w:hAnsi="Arial" w:cs="Arial"/>
                  <w:color w:val="000000"/>
                  <w:kern w:val="24"/>
                  <w:sz w:val="15"/>
                  <w:szCs w:val="15"/>
                  <w:lang w:eastAsia="zh-CN"/>
                </w:rPr>
                <w:t>R4-2218326</w:t>
              </w:r>
            </w:ins>
          </w:p>
        </w:tc>
      </w:tr>
      <w:tr w:rsidR="002639BB" w:rsidRPr="00983F69" w14:paraId="44C5B4C0" w14:textId="77777777" w:rsidTr="00F43A5A">
        <w:trPr>
          <w:trHeight w:val="179"/>
          <w:ins w:id="1956" w:author="Xiaomi" w:date="2023-03-06T17:47:00Z"/>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ins w:id="1957" w:author="Xiaomi" w:date="2023-03-06T17:47:00Z"/>
                <w:rFonts w:ascii="Arial" w:eastAsia="Arial Unicode MS" w:hAnsi="Arial" w:cs="Arial"/>
                <w:color w:val="000000"/>
                <w:kern w:val="24"/>
                <w:sz w:val="15"/>
                <w:szCs w:val="15"/>
                <w:lang w:eastAsia="zh-CN"/>
              </w:rPr>
            </w:pPr>
            <w:ins w:id="1958" w:author="Xiaomi" w:date="2023-03-06T17:47:00Z">
              <w:r w:rsidRPr="00983F69">
                <w:rPr>
                  <w:rFonts w:ascii="Arial" w:eastAsia="Arial Unicode MS" w:hAnsi="Arial" w:cs="Arial"/>
                  <w:color w:val="000000"/>
                  <w:kern w:val="24"/>
                  <w:sz w:val="15"/>
                  <w:szCs w:val="15"/>
                  <w:lang w:eastAsia="zh-CN"/>
                </w:rPr>
                <w:t>Carrier frequency</w:t>
              </w:r>
            </w:ins>
          </w:p>
        </w:tc>
        <w:tc>
          <w:tcPr>
            <w:tcW w:w="1249" w:type="dxa"/>
          </w:tcPr>
          <w:p w14:paraId="40C96AD1" w14:textId="77777777" w:rsidR="002639BB" w:rsidRPr="00983F69" w:rsidRDefault="002639BB" w:rsidP="00F43A5A">
            <w:pPr>
              <w:kinsoku w:val="0"/>
              <w:topLinePunct/>
              <w:spacing w:after="0" w:line="278" w:lineRule="atLeast"/>
              <w:contextualSpacing/>
              <w:rPr>
                <w:ins w:id="1959" w:author="Xiaomi" w:date="2023-03-06T17:47:00Z"/>
                <w:rFonts w:ascii="Arial" w:eastAsia="Arial Unicode MS" w:hAnsi="Arial" w:cs="Arial"/>
                <w:color w:val="000000"/>
                <w:kern w:val="24"/>
                <w:sz w:val="15"/>
                <w:szCs w:val="15"/>
                <w:lang w:eastAsia="zh-CN"/>
              </w:rPr>
            </w:pPr>
            <w:ins w:id="1960" w:author="Xiaomi" w:date="2023-03-06T17:47:00Z">
              <w:r w:rsidRPr="00983F69">
                <w:rPr>
                  <w:rFonts w:ascii="Arial" w:eastAsia="Arial Unicode MS" w:hAnsi="Arial" w:cs="Arial"/>
                  <w:color w:val="000000"/>
                  <w:kern w:val="24"/>
                  <w:sz w:val="15"/>
                  <w:szCs w:val="15"/>
                  <w:lang w:eastAsia="zh-CN"/>
                </w:rPr>
                <w:t>48 GHz</w:t>
              </w:r>
            </w:ins>
          </w:p>
        </w:tc>
        <w:tc>
          <w:tcPr>
            <w:tcW w:w="1294" w:type="dxa"/>
          </w:tcPr>
          <w:p w14:paraId="0A13B257" w14:textId="77777777" w:rsidR="002639BB" w:rsidRPr="00983F69" w:rsidRDefault="002639BB" w:rsidP="00F43A5A">
            <w:pPr>
              <w:kinsoku w:val="0"/>
              <w:topLinePunct/>
              <w:spacing w:after="0" w:line="278" w:lineRule="atLeast"/>
              <w:contextualSpacing/>
              <w:rPr>
                <w:ins w:id="1961" w:author="Xiaomi" w:date="2023-03-06T17:47:00Z"/>
                <w:rFonts w:ascii="Arial" w:eastAsia="Arial Unicode MS" w:hAnsi="Arial" w:cs="Arial"/>
                <w:color w:val="000000"/>
                <w:kern w:val="24"/>
                <w:sz w:val="15"/>
                <w:szCs w:val="15"/>
                <w:lang w:eastAsia="zh-CN"/>
              </w:rPr>
            </w:pPr>
            <w:ins w:id="1962" w:author="Xiaomi" w:date="2023-03-06T17:47:00Z">
              <w:r w:rsidRPr="00983F69">
                <w:rPr>
                  <w:rFonts w:ascii="Arial" w:eastAsia="Arial Unicode MS" w:hAnsi="Arial" w:cs="Arial"/>
                  <w:color w:val="000000"/>
                  <w:kern w:val="24"/>
                  <w:sz w:val="15"/>
                  <w:szCs w:val="15"/>
                  <w:lang w:eastAsia="zh-CN"/>
                </w:rPr>
                <w:t>48 GHz</w:t>
              </w:r>
            </w:ins>
          </w:p>
        </w:tc>
        <w:tc>
          <w:tcPr>
            <w:tcW w:w="1272" w:type="dxa"/>
          </w:tcPr>
          <w:p w14:paraId="30AD61FD" w14:textId="77777777" w:rsidR="002639BB" w:rsidRPr="00983F69" w:rsidRDefault="002639BB" w:rsidP="00F43A5A">
            <w:pPr>
              <w:kinsoku w:val="0"/>
              <w:topLinePunct/>
              <w:spacing w:after="0" w:line="278" w:lineRule="atLeast"/>
              <w:contextualSpacing/>
              <w:rPr>
                <w:ins w:id="1963" w:author="Xiaomi" w:date="2023-03-06T17:47:00Z"/>
                <w:rFonts w:ascii="Arial" w:eastAsia="Arial Unicode MS" w:hAnsi="Arial" w:cs="Arial"/>
                <w:color w:val="000000"/>
                <w:kern w:val="24"/>
                <w:sz w:val="15"/>
                <w:szCs w:val="15"/>
                <w:lang w:eastAsia="zh-CN"/>
              </w:rPr>
            </w:pPr>
            <w:ins w:id="1964" w:author="Xiaomi" w:date="2023-03-06T17:47:00Z">
              <w:r w:rsidRPr="00983F69">
                <w:rPr>
                  <w:rFonts w:ascii="Arial" w:eastAsia="Arial Unicode MS" w:hAnsi="Arial" w:cs="Arial"/>
                  <w:color w:val="000000"/>
                  <w:kern w:val="24"/>
                  <w:sz w:val="15"/>
                  <w:szCs w:val="15"/>
                  <w:lang w:eastAsia="zh-CN"/>
                </w:rPr>
                <w:t>48 GHz</w:t>
              </w:r>
            </w:ins>
          </w:p>
        </w:tc>
        <w:tc>
          <w:tcPr>
            <w:tcW w:w="1249" w:type="dxa"/>
          </w:tcPr>
          <w:p w14:paraId="0694EB19" w14:textId="77777777" w:rsidR="002639BB" w:rsidRPr="00983F69" w:rsidRDefault="002639BB" w:rsidP="00F43A5A">
            <w:pPr>
              <w:kinsoku w:val="0"/>
              <w:topLinePunct/>
              <w:spacing w:after="0" w:line="278" w:lineRule="atLeast"/>
              <w:contextualSpacing/>
              <w:rPr>
                <w:ins w:id="1965" w:author="Xiaomi" w:date="2023-03-06T17:47:00Z"/>
                <w:rFonts w:ascii="Arial" w:eastAsia="Arial Unicode MS" w:hAnsi="Arial" w:cs="Arial"/>
                <w:color w:val="000000"/>
                <w:kern w:val="24"/>
                <w:sz w:val="15"/>
                <w:szCs w:val="15"/>
                <w:lang w:eastAsia="zh-CN"/>
              </w:rPr>
            </w:pPr>
            <w:ins w:id="1966" w:author="Xiaomi" w:date="2023-03-06T17:47:00Z">
              <w:r w:rsidRPr="00983F69">
                <w:rPr>
                  <w:rFonts w:ascii="Arial" w:eastAsia="Arial Unicode MS" w:hAnsi="Arial" w:cs="Arial"/>
                  <w:color w:val="000000"/>
                  <w:kern w:val="24"/>
                  <w:sz w:val="15"/>
                  <w:szCs w:val="15"/>
                  <w:lang w:eastAsia="zh-CN"/>
                </w:rPr>
                <w:t>48 GHz</w:t>
              </w:r>
            </w:ins>
          </w:p>
        </w:tc>
        <w:tc>
          <w:tcPr>
            <w:tcW w:w="1249" w:type="dxa"/>
          </w:tcPr>
          <w:p w14:paraId="1A0BDCCD" w14:textId="77777777" w:rsidR="002639BB" w:rsidRPr="00983F69" w:rsidRDefault="002639BB" w:rsidP="00F43A5A">
            <w:pPr>
              <w:kinsoku w:val="0"/>
              <w:topLinePunct/>
              <w:spacing w:after="0" w:line="278" w:lineRule="atLeast"/>
              <w:contextualSpacing/>
              <w:rPr>
                <w:ins w:id="1967" w:author="Xiaomi" w:date="2023-03-06T17:47:00Z"/>
                <w:rFonts w:ascii="Arial" w:eastAsia="Arial Unicode MS" w:hAnsi="Arial" w:cs="Arial"/>
                <w:color w:val="000000"/>
                <w:kern w:val="24"/>
                <w:sz w:val="15"/>
                <w:szCs w:val="15"/>
                <w:lang w:eastAsia="zh-CN"/>
              </w:rPr>
            </w:pPr>
            <w:ins w:id="1968" w:author="Xiaomi" w:date="2023-03-06T17:47:00Z">
              <w:r w:rsidRPr="00983F69">
                <w:rPr>
                  <w:rFonts w:ascii="Arial" w:eastAsia="Arial Unicode MS" w:hAnsi="Arial" w:cs="Arial"/>
                  <w:color w:val="000000"/>
                  <w:kern w:val="24"/>
                  <w:sz w:val="15"/>
                  <w:szCs w:val="15"/>
                  <w:lang w:eastAsia="zh-CN"/>
                </w:rPr>
                <w:t>48 GHz</w:t>
              </w:r>
            </w:ins>
          </w:p>
        </w:tc>
        <w:tc>
          <w:tcPr>
            <w:tcW w:w="2161" w:type="dxa"/>
            <w:gridSpan w:val="2"/>
          </w:tcPr>
          <w:p w14:paraId="54225939" w14:textId="77777777" w:rsidR="002639BB" w:rsidRPr="00983F69" w:rsidRDefault="002639BB" w:rsidP="00F43A5A">
            <w:pPr>
              <w:kinsoku w:val="0"/>
              <w:topLinePunct/>
              <w:spacing w:after="0" w:line="278" w:lineRule="atLeast"/>
              <w:contextualSpacing/>
              <w:rPr>
                <w:ins w:id="1969" w:author="Xiaomi" w:date="2023-03-06T17:47:00Z"/>
                <w:rFonts w:ascii="Arial" w:eastAsia="Arial Unicode MS" w:hAnsi="Arial" w:cs="Arial"/>
                <w:color w:val="000000"/>
                <w:kern w:val="24"/>
                <w:sz w:val="15"/>
                <w:szCs w:val="15"/>
                <w:lang w:eastAsia="zh-CN"/>
              </w:rPr>
            </w:pPr>
            <w:ins w:id="1970" w:author="Xiaomi" w:date="2023-03-06T17:47:00Z">
              <w:r w:rsidRPr="00983F69">
                <w:rPr>
                  <w:rFonts w:ascii="Arial" w:eastAsia="Arial Unicode MS" w:hAnsi="Arial" w:cs="Arial"/>
                  <w:color w:val="000000"/>
                  <w:kern w:val="24"/>
                  <w:sz w:val="15"/>
                  <w:szCs w:val="15"/>
                  <w:lang w:eastAsia="zh-CN"/>
                </w:rPr>
                <w:t>48 GHz</w:t>
              </w:r>
            </w:ins>
          </w:p>
        </w:tc>
      </w:tr>
      <w:tr w:rsidR="002639BB" w:rsidRPr="00983F69" w14:paraId="29CB6551" w14:textId="77777777" w:rsidTr="00F43A5A">
        <w:trPr>
          <w:trHeight w:val="179"/>
          <w:ins w:id="1971" w:author="Xiaomi" w:date="2023-03-06T17:47:00Z"/>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ins w:id="1972" w:author="Xiaomi" w:date="2023-03-06T17:47:00Z"/>
                <w:rFonts w:ascii="Arial" w:eastAsia="Arial Unicode MS" w:hAnsi="Arial" w:cs="Arial"/>
                <w:color w:val="000000"/>
                <w:kern w:val="24"/>
                <w:sz w:val="15"/>
                <w:szCs w:val="15"/>
                <w:lang w:eastAsia="zh-CN"/>
              </w:rPr>
            </w:pPr>
            <w:ins w:id="1973" w:author="Xiaomi" w:date="2023-03-06T17:47:00Z">
              <w:r w:rsidRPr="00983F69">
                <w:rPr>
                  <w:rFonts w:ascii="Arial" w:eastAsia="Arial Unicode MS" w:hAnsi="Arial" w:cs="Arial"/>
                  <w:color w:val="000000"/>
                  <w:kern w:val="24"/>
                  <w:sz w:val="15"/>
                  <w:szCs w:val="15"/>
                  <w:lang w:eastAsia="zh-CN"/>
                </w:rPr>
                <w:t>CBW</w:t>
              </w:r>
            </w:ins>
          </w:p>
        </w:tc>
        <w:tc>
          <w:tcPr>
            <w:tcW w:w="1249" w:type="dxa"/>
          </w:tcPr>
          <w:p w14:paraId="68E91ECB" w14:textId="77777777" w:rsidR="002639BB" w:rsidRPr="00983F69" w:rsidRDefault="002639BB" w:rsidP="00F43A5A">
            <w:pPr>
              <w:kinsoku w:val="0"/>
              <w:topLinePunct/>
              <w:spacing w:after="0" w:line="278" w:lineRule="atLeast"/>
              <w:contextualSpacing/>
              <w:rPr>
                <w:ins w:id="1974" w:author="Xiaomi" w:date="2023-03-06T17:47:00Z"/>
                <w:rFonts w:ascii="Arial" w:eastAsia="Arial Unicode MS" w:hAnsi="Arial" w:cs="Arial"/>
                <w:color w:val="000000"/>
                <w:kern w:val="24"/>
                <w:sz w:val="15"/>
                <w:szCs w:val="15"/>
                <w:lang w:eastAsia="zh-CN"/>
              </w:rPr>
            </w:pPr>
            <w:ins w:id="1975" w:author="Xiaomi" w:date="2023-03-06T17:47:00Z">
              <w:r w:rsidRPr="00983F69">
                <w:rPr>
                  <w:rFonts w:ascii="Arial" w:eastAsia="Arial Unicode MS" w:hAnsi="Arial" w:cs="Arial"/>
                  <w:color w:val="000000"/>
                  <w:kern w:val="24"/>
                  <w:sz w:val="15"/>
                  <w:szCs w:val="15"/>
                  <w:lang w:eastAsia="zh-CN"/>
                </w:rPr>
                <w:t>100MHz</w:t>
              </w:r>
            </w:ins>
          </w:p>
        </w:tc>
        <w:tc>
          <w:tcPr>
            <w:tcW w:w="1294" w:type="dxa"/>
          </w:tcPr>
          <w:p w14:paraId="524F2E6E" w14:textId="77777777" w:rsidR="002639BB" w:rsidRPr="00983F69" w:rsidRDefault="002639BB" w:rsidP="00F43A5A">
            <w:pPr>
              <w:kinsoku w:val="0"/>
              <w:topLinePunct/>
              <w:spacing w:after="0" w:line="278" w:lineRule="atLeast"/>
              <w:contextualSpacing/>
              <w:rPr>
                <w:ins w:id="1976" w:author="Xiaomi" w:date="2023-03-06T17:47:00Z"/>
                <w:rFonts w:ascii="Arial" w:eastAsia="Arial Unicode MS" w:hAnsi="Arial" w:cs="Arial"/>
                <w:color w:val="000000"/>
                <w:kern w:val="24"/>
                <w:sz w:val="15"/>
                <w:szCs w:val="15"/>
                <w:lang w:eastAsia="zh-CN"/>
              </w:rPr>
            </w:pPr>
            <w:ins w:id="1977" w:author="Xiaomi" w:date="2023-03-06T17:47:00Z">
              <w:r w:rsidRPr="00983F69">
                <w:rPr>
                  <w:rFonts w:ascii="Arial" w:eastAsia="Arial Unicode MS" w:hAnsi="Arial" w:cs="Arial"/>
                  <w:color w:val="000000"/>
                  <w:kern w:val="24"/>
                  <w:sz w:val="15"/>
                  <w:szCs w:val="15"/>
                  <w:lang w:eastAsia="zh-CN"/>
                </w:rPr>
                <w:t>50MHz/100MHz</w:t>
              </w:r>
            </w:ins>
          </w:p>
        </w:tc>
        <w:tc>
          <w:tcPr>
            <w:tcW w:w="1272" w:type="dxa"/>
          </w:tcPr>
          <w:p w14:paraId="42B52640" w14:textId="77777777" w:rsidR="002639BB" w:rsidRPr="00983F69" w:rsidRDefault="002639BB" w:rsidP="00F43A5A">
            <w:pPr>
              <w:kinsoku w:val="0"/>
              <w:topLinePunct/>
              <w:spacing w:after="0" w:line="278" w:lineRule="atLeast"/>
              <w:contextualSpacing/>
              <w:rPr>
                <w:ins w:id="1978" w:author="Xiaomi" w:date="2023-03-06T17:47:00Z"/>
                <w:rFonts w:ascii="Arial" w:eastAsia="Arial Unicode MS" w:hAnsi="Arial" w:cs="Arial"/>
                <w:color w:val="000000"/>
                <w:kern w:val="24"/>
                <w:sz w:val="15"/>
                <w:szCs w:val="15"/>
                <w:lang w:eastAsia="zh-CN"/>
              </w:rPr>
            </w:pPr>
            <w:ins w:id="1979" w:author="Xiaomi" w:date="2023-03-06T17:47:00Z">
              <w:r w:rsidRPr="00983F69">
                <w:rPr>
                  <w:rFonts w:ascii="Arial" w:eastAsia="Arial Unicode MS" w:hAnsi="Arial" w:cs="Arial"/>
                  <w:color w:val="000000"/>
                  <w:kern w:val="24"/>
                  <w:sz w:val="15"/>
                  <w:szCs w:val="15"/>
                  <w:lang w:eastAsia="zh-CN"/>
                </w:rPr>
                <w:t>50MHz</w:t>
              </w:r>
            </w:ins>
          </w:p>
        </w:tc>
        <w:tc>
          <w:tcPr>
            <w:tcW w:w="1249" w:type="dxa"/>
          </w:tcPr>
          <w:p w14:paraId="3A893B7E" w14:textId="77777777" w:rsidR="002639BB" w:rsidRPr="00983F69" w:rsidRDefault="002639BB" w:rsidP="00F43A5A">
            <w:pPr>
              <w:kinsoku w:val="0"/>
              <w:topLinePunct/>
              <w:spacing w:after="0" w:line="278" w:lineRule="atLeast"/>
              <w:contextualSpacing/>
              <w:rPr>
                <w:ins w:id="1980" w:author="Xiaomi" w:date="2023-03-06T17:47:00Z"/>
                <w:rFonts w:ascii="Arial" w:eastAsia="Arial Unicode MS" w:hAnsi="Arial" w:cs="Arial"/>
                <w:color w:val="000000"/>
                <w:kern w:val="24"/>
                <w:sz w:val="15"/>
                <w:szCs w:val="15"/>
                <w:lang w:eastAsia="zh-CN"/>
              </w:rPr>
            </w:pPr>
            <w:ins w:id="1981" w:author="Xiaomi" w:date="2023-03-06T17:47:00Z">
              <w:r w:rsidRPr="00983F69">
                <w:rPr>
                  <w:rFonts w:ascii="Arial" w:eastAsia="Arial Unicode MS" w:hAnsi="Arial" w:cs="Arial"/>
                  <w:color w:val="000000"/>
                  <w:kern w:val="24"/>
                  <w:sz w:val="15"/>
                  <w:szCs w:val="15"/>
                  <w:lang w:eastAsia="zh-CN"/>
                </w:rPr>
                <w:t>50MHz</w:t>
              </w:r>
            </w:ins>
          </w:p>
        </w:tc>
        <w:tc>
          <w:tcPr>
            <w:tcW w:w="1249" w:type="dxa"/>
          </w:tcPr>
          <w:p w14:paraId="3DBC2D3C" w14:textId="77777777" w:rsidR="002639BB" w:rsidRPr="00983F69" w:rsidRDefault="002639BB" w:rsidP="00F43A5A">
            <w:pPr>
              <w:kinsoku w:val="0"/>
              <w:topLinePunct/>
              <w:spacing w:after="0" w:line="278" w:lineRule="atLeast"/>
              <w:contextualSpacing/>
              <w:rPr>
                <w:ins w:id="1982" w:author="Xiaomi" w:date="2023-03-06T17:47:00Z"/>
                <w:rFonts w:ascii="Arial" w:eastAsia="Arial Unicode MS" w:hAnsi="Arial" w:cs="Arial"/>
                <w:color w:val="000000"/>
                <w:kern w:val="24"/>
                <w:sz w:val="15"/>
                <w:szCs w:val="15"/>
                <w:lang w:eastAsia="zh-CN"/>
              </w:rPr>
            </w:pPr>
            <w:ins w:id="1983" w:author="Xiaomi" w:date="2023-03-06T17:47:00Z">
              <w:r w:rsidRPr="00983F69">
                <w:rPr>
                  <w:rFonts w:ascii="Arial" w:eastAsia="Arial Unicode MS" w:hAnsi="Arial" w:cs="Arial"/>
                  <w:color w:val="000000"/>
                  <w:kern w:val="24"/>
                  <w:sz w:val="15"/>
                  <w:szCs w:val="15"/>
                  <w:lang w:eastAsia="zh-CN"/>
                </w:rPr>
                <w:t>100MHz</w:t>
              </w:r>
            </w:ins>
          </w:p>
        </w:tc>
        <w:tc>
          <w:tcPr>
            <w:tcW w:w="2161" w:type="dxa"/>
            <w:gridSpan w:val="2"/>
          </w:tcPr>
          <w:p w14:paraId="7720362D" w14:textId="77777777" w:rsidR="002639BB" w:rsidRPr="00983F69" w:rsidRDefault="002639BB" w:rsidP="00F43A5A">
            <w:pPr>
              <w:kinsoku w:val="0"/>
              <w:topLinePunct/>
              <w:spacing w:after="0" w:line="278" w:lineRule="atLeast"/>
              <w:contextualSpacing/>
              <w:rPr>
                <w:ins w:id="1984" w:author="Xiaomi" w:date="2023-03-06T17:47:00Z"/>
                <w:rFonts w:ascii="Arial" w:eastAsia="Arial Unicode MS" w:hAnsi="Arial" w:cs="Arial"/>
                <w:color w:val="000000"/>
                <w:kern w:val="24"/>
                <w:sz w:val="15"/>
                <w:szCs w:val="15"/>
                <w:lang w:eastAsia="zh-CN"/>
              </w:rPr>
            </w:pPr>
            <w:ins w:id="1985" w:author="Xiaomi" w:date="2023-03-06T17:47:00Z">
              <w:r w:rsidRPr="00983F69">
                <w:rPr>
                  <w:rFonts w:ascii="Arial" w:eastAsia="Arial Unicode MS" w:hAnsi="Arial" w:cs="Arial"/>
                  <w:color w:val="000000"/>
                  <w:kern w:val="24"/>
                  <w:sz w:val="15"/>
                  <w:szCs w:val="15"/>
                  <w:lang w:eastAsia="zh-CN"/>
                </w:rPr>
                <w:t>50MHz</w:t>
              </w:r>
            </w:ins>
          </w:p>
        </w:tc>
      </w:tr>
      <w:tr w:rsidR="002639BB" w:rsidRPr="00983F69" w14:paraId="4A3AA4D5" w14:textId="77777777" w:rsidTr="00F43A5A">
        <w:trPr>
          <w:trHeight w:val="179"/>
          <w:ins w:id="1986" w:author="Xiaomi" w:date="2023-03-06T17:47:00Z"/>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ins w:id="1987" w:author="Xiaomi" w:date="2023-03-06T17:47:00Z"/>
                <w:rFonts w:ascii="Arial" w:eastAsia="Arial Unicode MS" w:hAnsi="Arial" w:cs="Arial"/>
                <w:color w:val="000000"/>
                <w:kern w:val="24"/>
                <w:sz w:val="15"/>
                <w:szCs w:val="15"/>
                <w:lang w:eastAsia="zh-CN"/>
              </w:rPr>
            </w:pPr>
            <w:ins w:id="1988" w:author="Xiaomi" w:date="2023-03-06T17:47:00Z">
              <w:r w:rsidRPr="00983F69">
                <w:rPr>
                  <w:rFonts w:ascii="Arial" w:eastAsia="Arial Unicode MS" w:hAnsi="Arial" w:cs="Arial"/>
                  <w:color w:val="000000"/>
                  <w:kern w:val="24"/>
                  <w:sz w:val="15"/>
                  <w:szCs w:val="15"/>
                  <w:lang w:eastAsia="zh-CN"/>
                </w:rPr>
                <w:t>SCS</w:t>
              </w:r>
            </w:ins>
          </w:p>
        </w:tc>
        <w:tc>
          <w:tcPr>
            <w:tcW w:w="1249" w:type="dxa"/>
          </w:tcPr>
          <w:p w14:paraId="7E35B5C9" w14:textId="77777777" w:rsidR="002639BB" w:rsidRPr="00983F69" w:rsidRDefault="002639BB" w:rsidP="00F43A5A">
            <w:pPr>
              <w:kinsoku w:val="0"/>
              <w:topLinePunct/>
              <w:spacing w:after="0" w:line="278" w:lineRule="atLeast"/>
              <w:contextualSpacing/>
              <w:rPr>
                <w:ins w:id="1989" w:author="Xiaomi" w:date="2023-03-06T17:47:00Z"/>
                <w:rFonts w:ascii="Arial" w:eastAsia="Arial Unicode MS" w:hAnsi="Arial" w:cs="Arial"/>
                <w:color w:val="000000"/>
                <w:kern w:val="24"/>
                <w:sz w:val="15"/>
                <w:szCs w:val="15"/>
                <w:lang w:eastAsia="zh-CN"/>
              </w:rPr>
            </w:pPr>
            <w:ins w:id="1990" w:author="Xiaomi" w:date="2023-03-06T17:47:00Z">
              <w:r w:rsidRPr="00983F69">
                <w:rPr>
                  <w:rFonts w:ascii="Arial" w:eastAsia="Arial Unicode MS" w:hAnsi="Arial" w:cs="Arial"/>
                  <w:color w:val="000000"/>
                  <w:kern w:val="24"/>
                  <w:sz w:val="15"/>
                  <w:szCs w:val="15"/>
                  <w:lang w:eastAsia="zh-CN"/>
                </w:rPr>
                <w:t>120kHz</w:t>
              </w:r>
            </w:ins>
          </w:p>
        </w:tc>
        <w:tc>
          <w:tcPr>
            <w:tcW w:w="1294" w:type="dxa"/>
          </w:tcPr>
          <w:p w14:paraId="6D8BDA3A" w14:textId="77777777" w:rsidR="002639BB" w:rsidRPr="00983F69" w:rsidRDefault="002639BB" w:rsidP="00F43A5A">
            <w:pPr>
              <w:kinsoku w:val="0"/>
              <w:topLinePunct/>
              <w:spacing w:after="0" w:line="278" w:lineRule="atLeast"/>
              <w:contextualSpacing/>
              <w:rPr>
                <w:ins w:id="1991" w:author="Xiaomi" w:date="2023-03-06T17:47:00Z"/>
                <w:rFonts w:ascii="Arial" w:eastAsia="Arial Unicode MS" w:hAnsi="Arial" w:cs="Arial"/>
                <w:color w:val="000000"/>
                <w:kern w:val="24"/>
                <w:sz w:val="15"/>
                <w:szCs w:val="15"/>
                <w:lang w:eastAsia="zh-CN"/>
              </w:rPr>
            </w:pPr>
            <w:ins w:id="1992" w:author="Xiaomi" w:date="2023-03-06T17:47:00Z">
              <w:r w:rsidRPr="00983F69">
                <w:rPr>
                  <w:rFonts w:ascii="Arial" w:eastAsia="Arial Unicode MS" w:hAnsi="Arial" w:cs="Arial"/>
                  <w:color w:val="000000"/>
                  <w:kern w:val="24"/>
                  <w:sz w:val="15"/>
                  <w:szCs w:val="15"/>
                  <w:lang w:eastAsia="zh-CN"/>
                </w:rPr>
                <w:t>120kHz</w:t>
              </w:r>
            </w:ins>
          </w:p>
        </w:tc>
        <w:tc>
          <w:tcPr>
            <w:tcW w:w="1272" w:type="dxa"/>
          </w:tcPr>
          <w:p w14:paraId="293FC6CD" w14:textId="77777777" w:rsidR="002639BB" w:rsidRPr="00983F69" w:rsidRDefault="002639BB" w:rsidP="00F43A5A">
            <w:pPr>
              <w:kinsoku w:val="0"/>
              <w:topLinePunct/>
              <w:spacing w:after="0" w:line="278" w:lineRule="atLeast"/>
              <w:contextualSpacing/>
              <w:rPr>
                <w:ins w:id="1993" w:author="Xiaomi" w:date="2023-03-06T17:47:00Z"/>
                <w:rFonts w:ascii="Arial" w:eastAsia="Arial Unicode MS" w:hAnsi="Arial" w:cs="Arial"/>
                <w:color w:val="000000"/>
                <w:kern w:val="24"/>
                <w:sz w:val="15"/>
                <w:szCs w:val="15"/>
                <w:lang w:eastAsia="zh-CN"/>
              </w:rPr>
            </w:pPr>
            <w:ins w:id="1994" w:author="Xiaomi" w:date="2023-03-06T17:47:00Z">
              <w:r w:rsidRPr="00983F69">
                <w:rPr>
                  <w:rFonts w:ascii="Arial" w:eastAsia="Arial Unicode MS" w:hAnsi="Arial" w:cs="Arial"/>
                  <w:color w:val="000000"/>
                  <w:kern w:val="24"/>
                  <w:sz w:val="15"/>
                  <w:szCs w:val="15"/>
                  <w:lang w:eastAsia="zh-CN"/>
                </w:rPr>
                <w:t>120kHz</w:t>
              </w:r>
            </w:ins>
          </w:p>
        </w:tc>
        <w:tc>
          <w:tcPr>
            <w:tcW w:w="1249" w:type="dxa"/>
          </w:tcPr>
          <w:p w14:paraId="0EBA7753" w14:textId="77777777" w:rsidR="002639BB" w:rsidRPr="00983F69" w:rsidRDefault="002639BB" w:rsidP="00F43A5A">
            <w:pPr>
              <w:kinsoku w:val="0"/>
              <w:topLinePunct/>
              <w:spacing w:after="0" w:line="278" w:lineRule="atLeast"/>
              <w:contextualSpacing/>
              <w:rPr>
                <w:ins w:id="1995" w:author="Xiaomi" w:date="2023-03-06T17:47:00Z"/>
                <w:rFonts w:ascii="Arial" w:eastAsia="Arial Unicode MS" w:hAnsi="Arial" w:cs="Arial"/>
                <w:color w:val="000000"/>
                <w:kern w:val="24"/>
                <w:sz w:val="15"/>
                <w:szCs w:val="15"/>
                <w:lang w:eastAsia="zh-CN"/>
              </w:rPr>
            </w:pPr>
            <w:ins w:id="1996" w:author="Xiaomi" w:date="2023-03-06T17:47:00Z">
              <w:r w:rsidRPr="00983F69">
                <w:rPr>
                  <w:rFonts w:ascii="Arial" w:eastAsia="Arial Unicode MS" w:hAnsi="Arial" w:cs="Arial"/>
                  <w:color w:val="000000"/>
                  <w:kern w:val="24"/>
                  <w:sz w:val="15"/>
                  <w:szCs w:val="15"/>
                  <w:lang w:eastAsia="zh-CN"/>
                </w:rPr>
                <w:t>120kHz</w:t>
              </w:r>
            </w:ins>
          </w:p>
        </w:tc>
        <w:tc>
          <w:tcPr>
            <w:tcW w:w="1249" w:type="dxa"/>
          </w:tcPr>
          <w:p w14:paraId="22805E41" w14:textId="77777777" w:rsidR="002639BB" w:rsidRPr="00983F69" w:rsidRDefault="002639BB" w:rsidP="00F43A5A">
            <w:pPr>
              <w:kinsoku w:val="0"/>
              <w:topLinePunct/>
              <w:spacing w:after="0" w:line="278" w:lineRule="atLeast"/>
              <w:contextualSpacing/>
              <w:rPr>
                <w:ins w:id="1997" w:author="Xiaomi" w:date="2023-03-06T17:47:00Z"/>
                <w:rFonts w:ascii="Arial" w:eastAsia="Arial Unicode MS" w:hAnsi="Arial" w:cs="Arial"/>
                <w:color w:val="000000"/>
                <w:kern w:val="24"/>
                <w:sz w:val="15"/>
                <w:szCs w:val="15"/>
                <w:lang w:eastAsia="zh-CN"/>
              </w:rPr>
            </w:pPr>
            <w:ins w:id="1998" w:author="Xiaomi" w:date="2023-03-06T17:47:00Z">
              <w:r w:rsidRPr="00983F69">
                <w:rPr>
                  <w:rFonts w:ascii="Arial" w:eastAsia="Arial Unicode MS" w:hAnsi="Arial" w:cs="Arial"/>
                  <w:color w:val="000000"/>
                  <w:kern w:val="24"/>
                  <w:sz w:val="15"/>
                  <w:szCs w:val="15"/>
                  <w:lang w:eastAsia="zh-CN"/>
                </w:rPr>
                <w:t>120kHz</w:t>
              </w:r>
            </w:ins>
          </w:p>
        </w:tc>
        <w:tc>
          <w:tcPr>
            <w:tcW w:w="2161" w:type="dxa"/>
            <w:gridSpan w:val="2"/>
          </w:tcPr>
          <w:p w14:paraId="31ACB8CF" w14:textId="77777777" w:rsidR="002639BB" w:rsidRPr="00983F69" w:rsidRDefault="002639BB" w:rsidP="00F43A5A">
            <w:pPr>
              <w:kinsoku w:val="0"/>
              <w:topLinePunct/>
              <w:spacing w:after="0" w:line="278" w:lineRule="atLeast"/>
              <w:contextualSpacing/>
              <w:rPr>
                <w:ins w:id="1999" w:author="Xiaomi" w:date="2023-03-06T17:47:00Z"/>
                <w:rFonts w:ascii="Arial" w:eastAsia="Arial Unicode MS" w:hAnsi="Arial" w:cs="Arial"/>
                <w:color w:val="000000"/>
                <w:kern w:val="24"/>
                <w:sz w:val="15"/>
                <w:szCs w:val="15"/>
                <w:lang w:eastAsia="zh-CN"/>
              </w:rPr>
            </w:pPr>
            <w:ins w:id="2000" w:author="Xiaomi" w:date="2023-03-06T17:47:00Z">
              <w:r w:rsidRPr="00983F69">
                <w:rPr>
                  <w:rFonts w:ascii="Arial" w:eastAsia="Arial Unicode MS" w:hAnsi="Arial" w:cs="Arial"/>
                  <w:color w:val="000000"/>
                  <w:kern w:val="24"/>
                  <w:sz w:val="15"/>
                  <w:szCs w:val="15"/>
                  <w:lang w:eastAsia="zh-CN"/>
                </w:rPr>
                <w:t>120kHz</w:t>
              </w:r>
            </w:ins>
          </w:p>
        </w:tc>
      </w:tr>
      <w:tr w:rsidR="002639BB" w:rsidRPr="00983F69" w14:paraId="5FB9F095" w14:textId="77777777" w:rsidTr="00F43A5A">
        <w:trPr>
          <w:trHeight w:val="179"/>
          <w:ins w:id="2001" w:author="Xiaomi" w:date="2023-03-06T17:47:00Z"/>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ins w:id="2002" w:author="Xiaomi" w:date="2023-03-06T17:47:00Z"/>
                <w:rFonts w:ascii="Arial" w:eastAsia="Arial Unicode MS" w:hAnsi="Arial" w:cs="Arial"/>
                <w:color w:val="000000"/>
                <w:kern w:val="24"/>
                <w:sz w:val="15"/>
                <w:szCs w:val="15"/>
                <w:lang w:eastAsia="zh-CN"/>
              </w:rPr>
            </w:pPr>
            <w:ins w:id="2003" w:author="Xiaomi" w:date="2023-03-06T17:47:00Z">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ins>
          </w:p>
        </w:tc>
        <w:tc>
          <w:tcPr>
            <w:tcW w:w="1249" w:type="dxa"/>
          </w:tcPr>
          <w:p w14:paraId="0CB0224C" w14:textId="77777777" w:rsidR="002639BB" w:rsidRPr="00983F69" w:rsidRDefault="002639BB" w:rsidP="00F43A5A">
            <w:pPr>
              <w:kinsoku w:val="0"/>
              <w:topLinePunct/>
              <w:spacing w:after="0" w:line="278" w:lineRule="atLeast"/>
              <w:contextualSpacing/>
              <w:jc w:val="center"/>
              <w:rPr>
                <w:ins w:id="2004" w:author="Xiaomi" w:date="2023-03-06T17:47:00Z"/>
                <w:rFonts w:ascii="Arial" w:eastAsia="Arial Unicode MS" w:hAnsi="Arial" w:cs="Arial"/>
                <w:color w:val="000000"/>
                <w:kern w:val="24"/>
                <w:sz w:val="15"/>
                <w:szCs w:val="15"/>
                <w:lang w:eastAsia="zh-CN"/>
              </w:rPr>
            </w:pPr>
            <w:ins w:id="2005"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294" w:type="dxa"/>
          </w:tcPr>
          <w:p w14:paraId="5C207D86" w14:textId="77777777" w:rsidR="002639BB" w:rsidRPr="00983F69" w:rsidRDefault="002639BB" w:rsidP="00F43A5A">
            <w:pPr>
              <w:kinsoku w:val="0"/>
              <w:topLinePunct/>
              <w:spacing w:after="0" w:line="278" w:lineRule="atLeast"/>
              <w:contextualSpacing/>
              <w:jc w:val="center"/>
              <w:rPr>
                <w:ins w:id="2006" w:author="Xiaomi" w:date="2023-03-06T17:47:00Z"/>
                <w:rFonts w:ascii="Arial" w:eastAsia="Arial Unicode MS" w:hAnsi="Arial" w:cs="Arial"/>
                <w:color w:val="000000"/>
                <w:kern w:val="24"/>
                <w:sz w:val="15"/>
                <w:szCs w:val="15"/>
                <w:lang w:eastAsia="zh-CN"/>
              </w:rPr>
            </w:pPr>
            <w:ins w:id="2007"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272" w:type="dxa"/>
          </w:tcPr>
          <w:p w14:paraId="657C5532" w14:textId="77777777" w:rsidR="002639BB" w:rsidRPr="00983F69" w:rsidRDefault="002639BB" w:rsidP="00F43A5A">
            <w:pPr>
              <w:kinsoku w:val="0"/>
              <w:topLinePunct/>
              <w:spacing w:after="0" w:line="278" w:lineRule="atLeast"/>
              <w:contextualSpacing/>
              <w:jc w:val="center"/>
              <w:rPr>
                <w:ins w:id="2008" w:author="Xiaomi" w:date="2023-03-06T17:47:00Z"/>
                <w:rFonts w:ascii="Arial" w:eastAsia="Arial Unicode MS" w:hAnsi="Arial" w:cs="Arial"/>
                <w:color w:val="000000"/>
                <w:kern w:val="24"/>
                <w:sz w:val="15"/>
                <w:szCs w:val="15"/>
                <w:lang w:eastAsia="zh-CN"/>
              </w:rPr>
            </w:pPr>
            <w:ins w:id="2009"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249" w:type="dxa"/>
          </w:tcPr>
          <w:p w14:paraId="6DDD3EFF" w14:textId="77777777" w:rsidR="002639BB" w:rsidRPr="00983F69" w:rsidRDefault="002639BB" w:rsidP="00F43A5A">
            <w:pPr>
              <w:kinsoku w:val="0"/>
              <w:topLinePunct/>
              <w:spacing w:after="0" w:line="278" w:lineRule="atLeast"/>
              <w:contextualSpacing/>
              <w:jc w:val="center"/>
              <w:rPr>
                <w:ins w:id="2010" w:author="Xiaomi" w:date="2023-03-06T17:47:00Z"/>
                <w:rFonts w:ascii="Arial" w:eastAsia="Arial Unicode MS" w:hAnsi="Arial" w:cs="Arial"/>
                <w:color w:val="000000"/>
                <w:kern w:val="24"/>
                <w:sz w:val="15"/>
                <w:szCs w:val="15"/>
                <w:lang w:eastAsia="zh-CN"/>
              </w:rPr>
            </w:pPr>
            <w:ins w:id="2011"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1249" w:type="dxa"/>
          </w:tcPr>
          <w:p w14:paraId="5BC6A2B0" w14:textId="77777777" w:rsidR="002639BB" w:rsidRPr="00983F69" w:rsidRDefault="002639BB" w:rsidP="00F43A5A">
            <w:pPr>
              <w:kinsoku w:val="0"/>
              <w:topLinePunct/>
              <w:spacing w:after="0" w:line="278" w:lineRule="atLeast"/>
              <w:contextualSpacing/>
              <w:jc w:val="center"/>
              <w:rPr>
                <w:ins w:id="2012" w:author="Xiaomi" w:date="2023-03-06T17:47:00Z"/>
                <w:rFonts w:ascii="Arial" w:eastAsia="Arial Unicode MS" w:hAnsi="Arial" w:cs="Arial"/>
                <w:color w:val="000000"/>
                <w:kern w:val="24"/>
                <w:sz w:val="15"/>
                <w:szCs w:val="15"/>
                <w:lang w:eastAsia="zh-CN"/>
              </w:rPr>
            </w:pPr>
            <w:ins w:id="2013"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ins w:id="2014" w:author="Xiaomi" w:date="2023-03-06T17:47:00Z"/>
                <w:rFonts w:ascii="Arial" w:eastAsia="Arial Unicode MS" w:hAnsi="Arial" w:cs="Arial"/>
                <w:color w:val="000000"/>
                <w:kern w:val="24"/>
                <w:sz w:val="15"/>
                <w:szCs w:val="15"/>
                <w:lang w:eastAsia="zh-CN"/>
              </w:rPr>
            </w:pPr>
            <w:ins w:id="2015" w:author="Xiaomi" w:date="2023-03-06T17:47:00Z">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ins>
          </w:p>
        </w:tc>
      </w:tr>
      <w:tr w:rsidR="002639BB" w:rsidRPr="00983F69" w14:paraId="7B4A95F7" w14:textId="77777777" w:rsidTr="00F43A5A">
        <w:trPr>
          <w:trHeight w:val="179"/>
          <w:ins w:id="2016" w:author="Xiaomi" w:date="2023-03-06T17:47:00Z"/>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ins w:id="2017" w:author="Xiaomi" w:date="2023-03-06T17:47:00Z"/>
                <w:rFonts w:ascii="Arial" w:eastAsia="Arial Unicode MS" w:hAnsi="Arial" w:cs="Arial"/>
                <w:color w:val="000000"/>
                <w:kern w:val="24"/>
                <w:sz w:val="15"/>
                <w:szCs w:val="15"/>
                <w:lang w:eastAsia="zh-CN"/>
              </w:rPr>
            </w:pPr>
            <w:ins w:id="2018"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ins>
          </w:p>
        </w:tc>
        <w:tc>
          <w:tcPr>
            <w:tcW w:w="1249" w:type="dxa"/>
          </w:tcPr>
          <w:p w14:paraId="2F47BF98" w14:textId="77777777" w:rsidR="002639BB" w:rsidRPr="00983F69" w:rsidRDefault="002639BB" w:rsidP="00F43A5A">
            <w:pPr>
              <w:kinsoku w:val="0"/>
              <w:topLinePunct/>
              <w:spacing w:after="0" w:line="278" w:lineRule="atLeast"/>
              <w:contextualSpacing/>
              <w:jc w:val="center"/>
              <w:rPr>
                <w:ins w:id="2019" w:author="Xiaomi" w:date="2023-03-06T17:47:00Z"/>
                <w:rFonts w:ascii="Arial" w:eastAsia="Arial Unicode MS" w:hAnsi="Arial" w:cs="Arial"/>
                <w:color w:val="000000"/>
                <w:kern w:val="24"/>
                <w:sz w:val="15"/>
                <w:szCs w:val="15"/>
                <w:lang w:eastAsia="zh-CN"/>
              </w:rPr>
            </w:pPr>
            <w:ins w:id="2020"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294" w:type="dxa"/>
          </w:tcPr>
          <w:p w14:paraId="6E8DF85E" w14:textId="77777777" w:rsidR="002639BB" w:rsidRPr="00983F69" w:rsidRDefault="002639BB" w:rsidP="00F43A5A">
            <w:pPr>
              <w:kinsoku w:val="0"/>
              <w:topLinePunct/>
              <w:spacing w:after="0" w:line="278" w:lineRule="atLeast"/>
              <w:contextualSpacing/>
              <w:jc w:val="center"/>
              <w:rPr>
                <w:ins w:id="2021" w:author="Xiaomi" w:date="2023-03-06T17:47:00Z"/>
                <w:rFonts w:ascii="Arial" w:eastAsia="Arial Unicode MS" w:hAnsi="Arial" w:cs="Arial"/>
                <w:color w:val="000000"/>
                <w:kern w:val="24"/>
                <w:sz w:val="15"/>
                <w:szCs w:val="15"/>
                <w:lang w:eastAsia="zh-CN"/>
              </w:rPr>
            </w:pPr>
            <w:ins w:id="2022"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272" w:type="dxa"/>
          </w:tcPr>
          <w:p w14:paraId="577E194B" w14:textId="77777777" w:rsidR="002639BB" w:rsidRPr="00983F69" w:rsidRDefault="002639BB" w:rsidP="00F43A5A">
            <w:pPr>
              <w:kinsoku w:val="0"/>
              <w:topLinePunct/>
              <w:spacing w:after="0" w:line="278" w:lineRule="atLeast"/>
              <w:contextualSpacing/>
              <w:jc w:val="center"/>
              <w:rPr>
                <w:ins w:id="2023" w:author="Xiaomi" w:date="2023-03-06T17:47:00Z"/>
                <w:rFonts w:ascii="Arial" w:eastAsia="Arial Unicode MS" w:hAnsi="Arial" w:cs="Arial"/>
                <w:color w:val="000000"/>
                <w:kern w:val="24"/>
                <w:sz w:val="15"/>
                <w:szCs w:val="15"/>
                <w:lang w:eastAsia="zh-CN"/>
              </w:rPr>
            </w:pPr>
            <w:ins w:id="2024"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249" w:type="dxa"/>
          </w:tcPr>
          <w:p w14:paraId="1B9D48DC" w14:textId="77777777" w:rsidR="002639BB" w:rsidRPr="00983F69" w:rsidRDefault="002639BB" w:rsidP="00F43A5A">
            <w:pPr>
              <w:kinsoku w:val="0"/>
              <w:topLinePunct/>
              <w:spacing w:after="0" w:line="278" w:lineRule="atLeast"/>
              <w:contextualSpacing/>
              <w:jc w:val="center"/>
              <w:rPr>
                <w:ins w:id="2025" w:author="Xiaomi" w:date="2023-03-06T17:47:00Z"/>
                <w:rFonts w:ascii="Arial" w:eastAsia="Arial Unicode MS" w:hAnsi="Arial" w:cs="Arial"/>
                <w:color w:val="000000"/>
                <w:kern w:val="24"/>
                <w:sz w:val="15"/>
                <w:szCs w:val="15"/>
                <w:lang w:eastAsia="zh-CN"/>
              </w:rPr>
            </w:pPr>
            <w:ins w:id="2026"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1249" w:type="dxa"/>
          </w:tcPr>
          <w:p w14:paraId="7C00E800" w14:textId="77777777" w:rsidR="002639BB" w:rsidRPr="00983F69" w:rsidRDefault="002639BB" w:rsidP="00F43A5A">
            <w:pPr>
              <w:kinsoku w:val="0"/>
              <w:topLinePunct/>
              <w:spacing w:after="0" w:line="278" w:lineRule="atLeast"/>
              <w:contextualSpacing/>
              <w:jc w:val="center"/>
              <w:rPr>
                <w:ins w:id="2027" w:author="Xiaomi" w:date="2023-03-06T17:47:00Z"/>
                <w:rFonts w:ascii="Arial" w:eastAsia="Arial Unicode MS" w:hAnsi="Arial" w:cs="Arial"/>
                <w:color w:val="000000"/>
                <w:kern w:val="24"/>
                <w:sz w:val="15"/>
                <w:szCs w:val="15"/>
                <w:lang w:eastAsia="zh-CN"/>
              </w:rPr>
            </w:pPr>
            <w:ins w:id="2028" w:author="Xiaomi" w:date="2023-03-06T17:47:00Z">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ins>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ins w:id="2029" w:author="Xiaomi" w:date="2023-03-06T17:47:00Z"/>
                <w:rFonts w:ascii="Arial" w:eastAsia="Arial Unicode MS" w:hAnsi="Arial" w:cs="Arial"/>
                <w:color w:val="000000"/>
                <w:kern w:val="24"/>
                <w:sz w:val="15"/>
                <w:szCs w:val="15"/>
                <w:lang w:eastAsia="zh-CN"/>
              </w:rPr>
            </w:pPr>
            <w:ins w:id="2030" w:author="Xiaomi" w:date="2023-03-06T17:47:00Z">
              <w:r w:rsidRPr="00983F69">
                <w:rPr>
                  <w:rFonts w:ascii="Arial" w:hAnsi="Arial" w:cs="Arial"/>
                  <w:color w:val="000000"/>
                  <w:sz w:val="16"/>
                  <w:szCs w:val="16"/>
                  <w:lang w:val="en-US" w:eastAsia="zh-CN"/>
                </w:rPr>
                <w:t>RANK1</w:t>
              </w:r>
            </w:ins>
          </w:p>
        </w:tc>
      </w:tr>
      <w:tr w:rsidR="002639BB" w:rsidRPr="00983F69" w14:paraId="38597CE1" w14:textId="77777777" w:rsidTr="00F43A5A">
        <w:trPr>
          <w:trHeight w:val="179"/>
          <w:ins w:id="2031" w:author="Xiaomi" w:date="2023-03-06T17:47:00Z"/>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ins w:id="2032" w:author="Xiaomi" w:date="2023-03-06T17:47:00Z"/>
                <w:rFonts w:ascii="Arial" w:eastAsia="Arial Unicode MS" w:hAnsi="Arial" w:cs="Arial"/>
                <w:color w:val="000000"/>
                <w:kern w:val="24"/>
                <w:sz w:val="15"/>
                <w:szCs w:val="15"/>
                <w:lang w:eastAsia="zh-CN"/>
              </w:rPr>
            </w:pPr>
            <w:ins w:id="2033" w:author="Xiaomi" w:date="2023-03-06T17:47:00Z">
              <w:r w:rsidRPr="00983F69">
                <w:rPr>
                  <w:rFonts w:ascii="Arial" w:eastAsia="Arial Unicode MS" w:hAnsi="Arial" w:cs="Arial"/>
                  <w:color w:val="000000"/>
                  <w:kern w:val="24"/>
                  <w:sz w:val="15"/>
                  <w:szCs w:val="15"/>
                  <w:lang w:eastAsia="zh-CN"/>
                </w:rPr>
                <w:t>Phase noise model</w:t>
              </w:r>
            </w:ins>
          </w:p>
        </w:tc>
        <w:tc>
          <w:tcPr>
            <w:tcW w:w="1249" w:type="dxa"/>
          </w:tcPr>
          <w:p w14:paraId="6EDCB355" w14:textId="77777777" w:rsidR="002639BB" w:rsidRPr="00983F69" w:rsidRDefault="002639BB" w:rsidP="00F43A5A">
            <w:pPr>
              <w:kinsoku w:val="0"/>
              <w:topLinePunct/>
              <w:spacing w:after="0" w:line="278" w:lineRule="atLeast"/>
              <w:contextualSpacing/>
              <w:rPr>
                <w:ins w:id="2034" w:author="Xiaomi" w:date="2023-03-06T17:47:00Z"/>
                <w:rFonts w:ascii="Arial" w:eastAsia="Arial Unicode MS" w:hAnsi="Arial" w:cs="Arial"/>
                <w:color w:val="000000"/>
                <w:kern w:val="24"/>
                <w:sz w:val="15"/>
                <w:szCs w:val="15"/>
                <w:lang w:eastAsia="zh-CN"/>
              </w:rPr>
            </w:pPr>
            <w:ins w:id="2035" w:author="Xiaomi" w:date="2023-03-06T17:47:00Z">
              <w:r w:rsidRPr="00983F69">
                <w:rPr>
                  <w:rFonts w:ascii="Arial" w:eastAsia="Arial Unicode MS" w:hAnsi="Arial" w:cs="Arial"/>
                  <w:color w:val="000000"/>
                  <w:kern w:val="24"/>
                  <w:sz w:val="15"/>
                  <w:szCs w:val="15"/>
                  <w:lang w:eastAsia="zh-CN"/>
                </w:rPr>
                <w:t>Option b): example2 (UE) + example2(BS)</w:t>
              </w:r>
            </w:ins>
          </w:p>
        </w:tc>
        <w:tc>
          <w:tcPr>
            <w:tcW w:w="1294" w:type="dxa"/>
          </w:tcPr>
          <w:p w14:paraId="23D8C1FC" w14:textId="77777777" w:rsidR="002639BB" w:rsidRPr="00983F69" w:rsidRDefault="002639BB" w:rsidP="00F43A5A">
            <w:pPr>
              <w:kinsoku w:val="0"/>
              <w:topLinePunct/>
              <w:spacing w:after="0" w:line="278" w:lineRule="atLeast"/>
              <w:contextualSpacing/>
              <w:rPr>
                <w:ins w:id="2036" w:author="Xiaomi" w:date="2023-03-06T17:47:00Z"/>
                <w:rFonts w:ascii="Arial" w:eastAsia="Arial Unicode MS" w:hAnsi="Arial" w:cs="Arial"/>
                <w:color w:val="000000"/>
                <w:kern w:val="24"/>
                <w:sz w:val="15"/>
                <w:szCs w:val="15"/>
                <w:lang w:eastAsia="zh-CN"/>
              </w:rPr>
            </w:pPr>
            <w:ins w:id="2037" w:author="Xiaomi" w:date="2023-03-06T17:47:00Z">
              <w:r w:rsidRPr="00983F69">
                <w:rPr>
                  <w:rFonts w:ascii="Arial" w:eastAsia="Arial Unicode MS" w:hAnsi="Arial" w:cs="Arial"/>
                  <w:color w:val="000000"/>
                  <w:kern w:val="24"/>
                  <w:sz w:val="15"/>
                  <w:szCs w:val="15"/>
                  <w:lang w:eastAsia="zh-CN"/>
                </w:rPr>
                <w:t>Option b): example2 (UE) + example2(BS)</w:t>
              </w:r>
            </w:ins>
          </w:p>
        </w:tc>
        <w:tc>
          <w:tcPr>
            <w:tcW w:w="1272" w:type="dxa"/>
          </w:tcPr>
          <w:p w14:paraId="4D96AEFF" w14:textId="77777777" w:rsidR="002639BB" w:rsidRPr="00983F69" w:rsidRDefault="002639BB" w:rsidP="00F43A5A">
            <w:pPr>
              <w:kinsoku w:val="0"/>
              <w:topLinePunct/>
              <w:spacing w:after="0" w:line="278" w:lineRule="atLeast"/>
              <w:contextualSpacing/>
              <w:rPr>
                <w:ins w:id="2038" w:author="Xiaomi" w:date="2023-03-06T17:47:00Z"/>
                <w:rFonts w:ascii="Arial" w:eastAsia="Arial Unicode MS" w:hAnsi="Arial" w:cs="Arial"/>
                <w:color w:val="000000"/>
                <w:kern w:val="24"/>
                <w:sz w:val="15"/>
                <w:szCs w:val="15"/>
                <w:lang w:eastAsia="zh-CN"/>
              </w:rPr>
            </w:pPr>
            <w:ins w:id="2039" w:author="Xiaomi" w:date="2023-03-06T17:47:00Z">
              <w:r w:rsidRPr="00983F69">
                <w:rPr>
                  <w:rFonts w:ascii="Arial" w:hAnsi="Arial" w:cs="Arial"/>
                  <w:color w:val="000000"/>
                  <w:sz w:val="16"/>
                  <w:szCs w:val="16"/>
                  <w:lang w:val="en-US" w:eastAsia="zh-CN"/>
                </w:rPr>
                <w:t>Option d): example1 (UE) + example2(BS)</w:t>
              </w:r>
            </w:ins>
          </w:p>
        </w:tc>
        <w:tc>
          <w:tcPr>
            <w:tcW w:w="1249" w:type="dxa"/>
          </w:tcPr>
          <w:p w14:paraId="28C44D4C" w14:textId="77777777" w:rsidR="002639BB" w:rsidRPr="00983F69" w:rsidRDefault="002639BB" w:rsidP="00F43A5A">
            <w:pPr>
              <w:kinsoku w:val="0"/>
              <w:topLinePunct/>
              <w:spacing w:after="0" w:line="278" w:lineRule="atLeast"/>
              <w:contextualSpacing/>
              <w:rPr>
                <w:ins w:id="2040" w:author="Xiaomi" w:date="2023-03-06T17:47:00Z"/>
                <w:rFonts w:ascii="Arial" w:eastAsia="Arial Unicode MS" w:hAnsi="Arial" w:cs="Arial"/>
                <w:color w:val="000000"/>
                <w:kern w:val="24"/>
                <w:sz w:val="15"/>
                <w:szCs w:val="15"/>
                <w:lang w:eastAsia="zh-CN"/>
              </w:rPr>
            </w:pPr>
            <w:ins w:id="2041" w:author="Xiaomi" w:date="2023-03-06T17:47:00Z">
              <w:r w:rsidRPr="00983F69">
                <w:rPr>
                  <w:rFonts w:ascii="Arial" w:eastAsia="Arial Unicode MS" w:hAnsi="Arial" w:cs="Arial"/>
                  <w:color w:val="000000"/>
                  <w:kern w:val="24"/>
                  <w:sz w:val="15"/>
                  <w:szCs w:val="15"/>
                  <w:lang w:eastAsia="zh-CN"/>
                </w:rPr>
                <w:t>Option b): example2 (UE) + example2(BS)</w:t>
              </w:r>
            </w:ins>
          </w:p>
        </w:tc>
        <w:tc>
          <w:tcPr>
            <w:tcW w:w="1249" w:type="dxa"/>
          </w:tcPr>
          <w:p w14:paraId="0DD61C3A" w14:textId="77777777" w:rsidR="002639BB" w:rsidRPr="00983F69" w:rsidRDefault="002639BB" w:rsidP="00F43A5A">
            <w:pPr>
              <w:kinsoku w:val="0"/>
              <w:topLinePunct/>
              <w:spacing w:after="0" w:line="278" w:lineRule="atLeast"/>
              <w:contextualSpacing/>
              <w:rPr>
                <w:ins w:id="2042" w:author="Xiaomi" w:date="2023-03-06T17:47:00Z"/>
                <w:rFonts w:ascii="Arial" w:eastAsia="Arial Unicode MS" w:hAnsi="Arial" w:cs="Arial"/>
                <w:color w:val="000000"/>
                <w:kern w:val="24"/>
                <w:sz w:val="15"/>
                <w:szCs w:val="15"/>
                <w:lang w:eastAsia="zh-CN"/>
              </w:rPr>
            </w:pPr>
            <w:ins w:id="2043" w:author="Xiaomi" w:date="2023-03-06T17:47:00Z">
              <w:r w:rsidRPr="00983F69">
                <w:rPr>
                  <w:rFonts w:ascii="Arial" w:eastAsia="Arial Unicode MS" w:hAnsi="Arial" w:cs="Arial"/>
                  <w:color w:val="000000"/>
                  <w:kern w:val="24"/>
                  <w:sz w:val="15"/>
                  <w:szCs w:val="15"/>
                  <w:lang w:eastAsia="zh-CN"/>
                </w:rPr>
                <w:t>Option b): example2 (UE) + example2(BS)</w:t>
              </w:r>
            </w:ins>
          </w:p>
        </w:tc>
        <w:tc>
          <w:tcPr>
            <w:tcW w:w="1137" w:type="dxa"/>
          </w:tcPr>
          <w:p w14:paraId="6A0598B6" w14:textId="77777777" w:rsidR="002639BB" w:rsidRPr="00983F69" w:rsidRDefault="002639BB" w:rsidP="00F43A5A">
            <w:pPr>
              <w:spacing w:line="240" w:lineRule="atLeast"/>
              <w:rPr>
                <w:ins w:id="2044" w:author="Xiaomi" w:date="2023-03-06T17:47:00Z"/>
                <w:rFonts w:ascii="Arial" w:eastAsia="Arial Unicode MS" w:hAnsi="Arial" w:cs="Arial"/>
                <w:color w:val="000000"/>
                <w:kern w:val="24"/>
                <w:sz w:val="15"/>
                <w:szCs w:val="15"/>
                <w:lang w:eastAsia="zh-CN"/>
              </w:rPr>
            </w:pPr>
            <w:ins w:id="2045" w:author="Xiaomi" w:date="2023-03-06T17:47:00Z">
              <w:r w:rsidRPr="00983F69">
                <w:rPr>
                  <w:rFonts w:ascii="Arial" w:eastAsia="Arial Unicode MS" w:hAnsi="Arial" w:cs="Arial"/>
                  <w:color w:val="000000"/>
                  <w:kern w:val="24"/>
                  <w:sz w:val="15"/>
                  <w:szCs w:val="15"/>
                  <w:lang w:eastAsia="zh-CN"/>
                </w:rPr>
                <w:t>Option a): example1 (UE) + example1(BS)</w:t>
              </w:r>
            </w:ins>
          </w:p>
        </w:tc>
        <w:tc>
          <w:tcPr>
            <w:tcW w:w="1024" w:type="dxa"/>
          </w:tcPr>
          <w:p w14:paraId="73C06E6F" w14:textId="77777777" w:rsidR="002639BB" w:rsidRPr="00983F69" w:rsidRDefault="002639BB" w:rsidP="00F43A5A">
            <w:pPr>
              <w:kinsoku w:val="0"/>
              <w:topLinePunct/>
              <w:spacing w:after="0" w:line="278" w:lineRule="atLeast"/>
              <w:contextualSpacing/>
              <w:rPr>
                <w:ins w:id="2046" w:author="Xiaomi" w:date="2023-03-06T17:47:00Z"/>
                <w:rFonts w:ascii="Arial" w:eastAsia="Arial Unicode MS" w:hAnsi="Arial" w:cs="Arial"/>
                <w:color w:val="000000"/>
                <w:kern w:val="24"/>
                <w:sz w:val="15"/>
                <w:szCs w:val="15"/>
                <w:lang w:eastAsia="zh-CN"/>
              </w:rPr>
            </w:pPr>
            <w:ins w:id="2047" w:author="Xiaomi" w:date="2023-03-06T17:47:00Z">
              <w:r w:rsidRPr="00983F69">
                <w:rPr>
                  <w:rFonts w:ascii="Arial" w:hAnsi="Arial" w:cs="Arial"/>
                  <w:color w:val="000000"/>
                  <w:sz w:val="16"/>
                  <w:szCs w:val="16"/>
                  <w:lang w:val="en-US" w:eastAsia="zh-CN"/>
                </w:rPr>
                <w:t>Option d): example1 (UE) + example2(BS)</w:t>
              </w:r>
            </w:ins>
          </w:p>
        </w:tc>
      </w:tr>
      <w:tr w:rsidR="002639BB" w:rsidRPr="00983F69" w14:paraId="43F2BA6A" w14:textId="77777777" w:rsidTr="00F43A5A">
        <w:trPr>
          <w:trHeight w:val="395"/>
          <w:ins w:id="2048" w:author="Xiaomi" w:date="2023-03-06T17:47:00Z"/>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ins w:id="2049" w:author="Xiaomi" w:date="2023-03-06T17:47:00Z"/>
                <w:rFonts w:ascii="Arial" w:eastAsia="Arial Unicode MS" w:hAnsi="Arial" w:cs="Arial"/>
                <w:color w:val="000000"/>
                <w:kern w:val="24"/>
                <w:sz w:val="15"/>
                <w:szCs w:val="15"/>
                <w:lang w:eastAsia="zh-CN"/>
              </w:rPr>
            </w:pPr>
            <w:proofErr w:type="spellStart"/>
            <w:ins w:id="2050" w:author="Xiaomi" w:date="2023-03-06T17:47:00Z">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ins>
          </w:p>
        </w:tc>
        <w:tc>
          <w:tcPr>
            <w:tcW w:w="1249" w:type="dxa"/>
          </w:tcPr>
          <w:p w14:paraId="360917F5" w14:textId="77777777" w:rsidR="002639BB" w:rsidRPr="00983F69" w:rsidRDefault="002639BB" w:rsidP="00F43A5A">
            <w:pPr>
              <w:kinsoku w:val="0"/>
              <w:topLinePunct/>
              <w:spacing w:after="0" w:line="278" w:lineRule="atLeast"/>
              <w:contextualSpacing/>
              <w:jc w:val="center"/>
              <w:rPr>
                <w:ins w:id="2051" w:author="Xiaomi" w:date="2023-03-06T17:47:00Z"/>
                <w:rFonts w:ascii="Arial" w:eastAsia="Arial Unicode MS" w:hAnsi="Arial" w:cs="Arial"/>
                <w:color w:val="000000"/>
                <w:kern w:val="24"/>
                <w:sz w:val="15"/>
                <w:szCs w:val="15"/>
                <w:lang w:eastAsia="zh-CN"/>
              </w:rPr>
            </w:pPr>
            <w:ins w:id="2052"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294" w:type="dxa"/>
          </w:tcPr>
          <w:p w14:paraId="15E8E733" w14:textId="77777777" w:rsidR="002639BB" w:rsidRPr="00983F69" w:rsidRDefault="002639BB" w:rsidP="00F43A5A">
            <w:pPr>
              <w:kinsoku w:val="0"/>
              <w:topLinePunct/>
              <w:spacing w:after="0" w:line="278" w:lineRule="atLeast"/>
              <w:contextualSpacing/>
              <w:jc w:val="center"/>
              <w:rPr>
                <w:ins w:id="2053" w:author="Xiaomi" w:date="2023-03-06T17:47:00Z"/>
                <w:rFonts w:ascii="Arial" w:eastAsia="Arial Unicode MS" w:hAnsi="Arial" w:cs="Arial"/>
                <w:color w:val="000000"/>
                <w:kern w:val="24"/>
                <w:sz w:val="15"/>
                <w:szCs w:val="15"/>
                <w:lang w:eastAsia="zh-CN"/>
              </w:rPr>
            </w:pPr>
            <w:ins w:id="2054"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272" w:type="dxa"/>
          </w:tcPr>
          <w:p w14:paraId="22FA5729" w14:textId="77777777" w:rsidR="002639BB" w:rsidRPr="00983F69" w:rsidRDefault="002639BB" w:rsidP="00F43A5A">
            <w:pPr>
              <w:kinsoku w:val="0"/>
              <w:topLinePunct/>
              <w:spacing w:after="0" w:line="278" w:lineRule="atLeast"/>
              <w:contextualSpacing/>
              <w:jc w:val="center"/>
              <w:rPr>
                <w:ins w:id="2055" w:author="Xiaomi" w:date="2023-03-06T17:47:00Z"/>
                <w:rFonts w:ascii="Arial" w:eastAsia="Arial Unicode MS" w:hAnsi="Arial" w:cs="Arial"/>
                <w:color w:val="000000"/>
                <w:kern w:val="24"/>
                <w:sz w:val="15"/>
                <w:szCs w:val="15"/>
                <w:lang w:eastAsia="zh-CN"/>
              </w:rPr>
            </w:pPr>
            <w:ins w:id="2056"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249" w:type="dxa"/>
          </w:tcPr>
          <w:p w14:paraId="78EE8C3E" w14:textId="77777777" w:rsidR="002639BB" w:rsidRPr="00983F69" w:rsidRDefault="002639BB" w:rsidP="00F43A5A">
            <w:pPr>
              <w:kinsoku w:val="0"/>
              <w:topLinePunct/>
              <w:spacing w:after="0" w:line="278" w:lineRule="atLeast"/>
              <w:contextualSpacing/>
              <w:jc w:val="center"/>
              <w:rPr>
                <w:ins w:id="2057" w:author="Xiaomi" w:date="2023-03-06T17:47:00Z"/>
                <w:rFonts w:ascii="Arial" w:eastAsia="Arial Unicode MS" w:hAnsi="Arial" w:cs="Arial"/>
                <w:color w:val="000000"/>
                <w:kern w:val="24"/>
                <w:sz w:val="15"/>
                <w:szCs w:val="15"/>
                <w:lang w:eastAsia="zh-CN"/>
              </w:rPr>
            </w:pPr>
            <w:ins w:id="2058"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249" w:type="dxa"/>
          </w:tcPr>
          <w:p w14:paraId="72872A3F" w14:textId="77777777" w:rsidR="002639BB" w:rsidRPr="00983F69" w:rsidRDefault="002639BB" w:rsidP="00F43A5A">
            <w:pPr>
              <w:kinsoku w:val="0"/>
              <w:topLinePunct/>
              <w:spacing w:after="0" w:line="278" w:lineRule="atLeast"/>
              <w:contextualSpacing/>
              <w:jc w:val="center"/>
              <w:rPr>
                <w:ins w:id="2059" w:author="Xiaomi" w:date="2023-03-06T17:47:00Z"/>
                <w:rFonts w:ascii="Arial" w:eastAsia="Arial Unicode MS" w:hAnsi="Arial" w:cs="Arial"/>
                <w:color w:val="000000"/>
                <w:kern w:val="24"/>
                <w:sz w:val="15"/>
                <w:szCs w:val="15"/>
                <w:lang w:eastAsia="zh-CN"/>
              </w:rPr>
            </w:pPr>
            <w:ins w:id="2060"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137" w:type="dxa"/>
          </w:tcPr>
          <w:p w14:paraId="466C9950" w14:textId="77777777" w:rsidR="002639BB" w:rsidRPr="00983F69" w:rsidRDefault="002639BB" w:rsidP="00F43A5A">
            <w:pPr>
              <w:kinsoku w:val="0"/>
              <w:topLinePunct/>
              <w:spacing w:after="0" w:line="278" w:lineRule="atLeast"/>
              <w:contextualSpacing/>
              <w:jc w:val="center"/>
              <w:rPr>
                <w:ins w:id="2061" w:author="Xiaomi" w:date="2023-03-06T17:47:00Z"/>
                <w:rFonts w:ascii="Arial" w:eastAsia="Arial Unicode MS" w:hAnsi="Arial" w:cs="Arial"/>
                <w:color w:val="000000"/>
                <w:kern w:val="24"/>
                <w:sz w:val="15"/>
                <w:szCs w:val="15"/>
                <w:lang w:eastAsia="zh-CN"/>
              </w:rPr>
            </w:pPr>
            <w:ins w:id="2062"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c>
          <w:tcPr>
            <w:tcW w:w="1024" w:type="dxa"/>
          </w:tcPr>
          <w:p w14:paraId="4F427797" w14:textId="77777777" w:rsidR="002639BB" w:rsidRPr="00983F69" w:rsidRDefault="002639BB" w:rsidP="00F43A5A">
            <w:pPr>
              <w:kinsoku w:val="0"/>
              <w:topLinePunct/>
              <w:spacing w:after="0" w:line="278" w:lineRule="atLeast"/>
              <w:contextualSpacing/>
              <w:jc w:val="center"/>
              <w:rPr>
                <w:ins w:id="2063" w:author="Xiaomi" w:date="2023-03-06T17:47:00Z"/>
                <w:rFonts w:ascii="Arial" w:eastAsia="Arial Unicode MS" w:hAnsi="Arial" w:cs="Arial"/>
                <w:color w:val="000000"/>
                <w:kern w:val="24"/>
                <w:sz w:val="15"/>
                <w:szCs w:val="15"/>
                <w:lang w:eastAsia="zh-CN"/>
              </w:rPr>
            </w:pPr>
            <w:ins w:id="2064" w:author="Xiaomi" w:date="2023-03-06T17:47:00Z">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ins>
          </w:p>
        </w:tc>
      </w:tr>
      <w:tr w:rsidR="002639BB" w:rsidRPr="00983F69" w14:paraId="45FAEF11" w14:textId="77777777" w:rsidTr="00F43A5A">
        <w:trPr>
          <w:trHeight w:val="226"/>
          <w:ins w:id="2065" w:author="Xiaomi" w:date="2023-03-06T17:47:00Z"/>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ins w:id="2066" w:author="Xiaomi" w:date="2023-03-06T17:47:00Z"/>
                <w:rFonts w:ascii="Arial" w:eastAsia="Arial Unicode MS" w:hAnsi="Arial" w:cs="Arial"/>
                <w:color w:val="000000"/>
                <w:kern w:val="24"/>
                <w:sz w:val="15"/>
                <w:szCs w:val="15"/>
                <w:lang w:eastAsia="zh-CN"/>
              </w:rPr>
            </w:pPr>
            <w:ins w:id="2067" w:author="Xiaomi" w:date="2023-03-06T17:47:00Z">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ins>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ins w:id="2068" w:author="Xiaomi" w:date="2023-03-06T17:47:00Z"/>
                <w:rFonts w:ascii="Arial" w:eastAsia="Arial Unicode MS" w:hAnsi="Arial" w:cs="Arial"/>
                <w:color w:val="000000"/>
                <w:kern w:val="24"/>
                <w:sz w:val="15"/>
                <w:szCs w:val="15"/>
                <w:lang w:eastAsia="zh-CN"/>
              </w:rPr>
            </w:pPr>
            <w:ins w:id="2069" w:author="Xiaomi" w:date="2023-03-06T17:47:00Z">
              <w:r w:rsidRPr="00983F69">
                <w:rPr>
                  <w:rFonts w:ascii="Arial" w:eastAsia="Arial Unicode MS" w:hAnsi="Arial" w:cs="Arial" w:hint="eastAsia"/>
                  <w:color w:val="000000"/>
                  <w:kern w:val="24"/>
                  <w:sz w:val="15"/>
                  <w:szCs w:val="15"/>
                  <w:lang w:eastAsia="zh-CN"/>
                </w:rPr>
                <w:t>TDL-A</w:t>
              </w:r>
            </w:ins>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ins w:id="2070" w:author="Xiaomi" w:date="2023-03-06T17:47:00Z"/>
                <w:rFonts w:ascii="Arial" w:eastAsia="Arial Unicode MS" w:hAnsi="Arial" w:cs="Arial"/>
                <w:color w:val="000000"/>
                <w:kern w:val="24"/>
                <w:sz w:val="15"/>
                <w:szCs w:val="15"/>
                <w:lang w:eastAsia="zh-CN"/>
              </w:rPr>
            </w:pPr>
            <w:ins w:id="2071"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249" w:type="dxa"/>
          </w:tcPr>
          <w:p w14:paraId="216A4344" w14:textId="77777777" w:rsidR="002639BB" w:rsidRPr="00983F69" w:rsidRDefault="002639BB" w:rsidP="00F43A5A">
            <w:pPr>
              <w:kinsoku w:val="0"/>
              <w:topLinePunct/>
              <w:spacing w:after="0" w:line="278" w:lineRule="atLeast"/>
              <w:contextualSpacing/>
              <w:jc w:val="center"/>
              <w:rPr>
                <w:ins w:id="2072" w:author="Xiaomi" w:date="2023-03-06T17:47:00Z"/>
                <w:rFonts w:ascii="Arial" w:eastAsia="Arial Unicode MS" w:hAnsi="Arial" w:cs="Arial"/>
                <w:color w:val="000000"/>
                <w:kern w:val="24"/>
                <w:sz w:val="15"/>
                <w:szCs w:val="15"/>
                <w:lang w:eastAsia="zh-CN"/>
              </w:rPr>
            </w:pPr>
            <w:ins w:id="2073" w:author="Xiaomi" w:date="2023-03-06T17:47:00Z">
              <w:r w:rsidRPr="00983F69">
                <w:rPr>
                  <w:rFonts w:ascii="Arial" w:eastAsia="Arial Unicode MS" w:hAnsi="Arial" w:cs="Arial"/>
                  <w:color w:val="000000"/>
                  <w:kern w:val="24"/>
                  <w:sz w:val="15"/>
                  <w:szCs w:val="15"/>
                  <w:lang w:eastAsia="zh-CN"/>
                </w:rPr>
                <w:t>NA</w:t>
              </w:r>
            </w:ins>
          </w:p>
        </w:tc>
        <w:tc>
          <w:tcPr>
            <w:tcW w:w="1294" w:type="dxa"/>
          </w:tcPr>
          <w:p w14:paraId="04A359E7" w14:textId="77777777" w:rsidR="002639BB" w:rsidRPr="00983F69" w:rsidRDefault="002639BB" w:rsidP="00F43A5A">
            <w:pPr>
              <w:kinsoku w:val="0"/>
              <w:topLinePunct/>
              <w:spacing w:after="0" w:line="278" w:lineRule="atLeast"/>
              <w:contextualSpacing/>
              <w:jc w:val="center"/>
              <w:rPr>
                <w:ins w:id="2074" w:author="Xiaomi" w:date="2023-03-06T17:47:00Z"/>
                <w:rFonts w:ascii="Arial" w:eastAsia="Arial Unicode MS" w:hAnsi="Arial" w:cs="Arial"/>
                <w:color w:val="000000"/>
                <w:kern w:val="24"/>
                <w:sz w:val="15"/>
                <w:szCs w:val="15"/>
                <w:lang w:eastAsia="zh-CN"/>
              </w:rPr>
            </w:pPr>
            <w:ins w:id="2075"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09BCB05D" w14:textId="77777777" w:rsidR="002639BB" w:rsidRPr="00983F69" w:rsidRDefault="002639BB" w:rsidP="00F43A5A">
            <w:pPr>
              <w:kinsoku w:val="0"/>
              <w:topLinePunct/>
              <w:spacing w:after="0" w:line="278" w:lineRule="atLeast"/>
              <w:contextualSpacing/>
              <w:jc w:val="center"/>
              <w:rPr>
                <w:ins w:id="2076" w:author="Xiaomi" w:date="2023-03-06T17:47:00Z"/>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ins w:id="2077" w:author="Xiaomi" w:date="2023-03-06T17:47:00Z"/>
                <w:rFonts w:ascii="Arial" w:eastAsia="Arial Unicode MS" w:hAnsi="Arial" w:cs="Arial"/>
                <w:color w:val="000000"/>
                <w:kern w:val="24"/>
                <w:sz w:val="15"/>
                <w:szCs w:val="15"/>
                <w:lang w:eastAsia="zh-CN"/>
              </w:rPr>
            </w:pPr>
            <w:ins w:id="2078" w:author="Xiaomi" w:date="2023-03-06T17:47:00Z">
              <w:r w:rsidRPr="00983F69">
                <w:rPr>
                  <w:rFonts w:ascii="Arial" w:eastAsia="Arial Unicode MS" w:hAnsi="Arial" w:cs="Arial"/>
                  <w:color w:val="000000"/>
                  <w:kern w:val="24"/>
                  <w:sz w:val="15"/>
                  <w:szCs w:val="15"/>
                  <w:lang w:eastAsia="zh-CN"/>
                </w:rPr>
                <w:t>NA</w:t>
              </w:r>
            </w:ins>
          </w:p>
        </w:tc>
        <w:tc>
          <w:tcPr>
            <w:tcW w:w="1249" w:type="dxa"/>
          </w:tcPr>
          <w:p w14:paraId="2ABBC6A2" w14:textId="77777777" w:rsidR="002639BB" w:rsidRPr="00983F69" w:rsidRDefault="002639BB" w:rsidP="00F43A5A">
            <w:pPr>
              <w:kinsoku w:val="0"/>
              <w:topLinePunct/>
              <w:spacing w:after="0" w:line="278" w:lineRule="atLeast"/>
              <w:contextualSpacing/>
              <w:jc w:val="center"/>
              <w:rPr>
                <w:ins w:id="2079" w:author="Xiaomi" w:date="2023-03-06T17:47:00Z"/>
                <w:rFonts w:ascii="Arial" w:eastAsia="Arial Unicode MS" w:hAnsi="Arial" w:cs="Arial"/>
                <w:color w:val="000000"/>
                <w:kern w:val="24"/>
                <w:sz w:val="15"/>
                <w:szCs w:val="15"/>
                <w:lang w:eastAsia="zh-CN"/>
              </w:rPr>
            </w:pPr>
            <w:ins w:id="2080"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00C00E8B" w14:textId="77777777" w:rsidR="002639BB" w:rsidRPr="00983F69" w:rsidRDefault="002639BB" w:rsidP="00F43A5A">
            <w:pPr>
              <w:kinsoku w:val="0"/>
              <w:topLinePunct/>
              <w:spacing w:after="0" w:line="278" w:lineRule="atLeast"/>
              <w:contextualSpacing/>
              <w:jc w:val="center"/>
              <w:rPr>
                <w:ins w:id="2081" w:author="Xiaomi" w:date="2023-03-06T17:47:00Z"/>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ins w:id="2082" w:author="Xiaomi" w:date="2023-03-06T17:47:00Z"/>
                <w:rFonts w:ascii="Arial" w:eastAsia="Arial Unicode MS" w:hAnsi="Arial" w:cs="Arial"/>
                <w:color w:val="000000"/>
                <w:kern w:val="24"/>
                <w:sz w:val="15"/>
                <w:szCs w:val="15"/>
                <w:lang w:eastAsia="zh-CN"/>
              </w:rPr>
            </w:pPr>
          </w:p>
        </w:tc>
      </w:tr>
      <w:tr w:rsidR="002639BB" w:rsidRPr="00983F69" w14:paraId="1E7FFA34" w14:textId="77777777" w:rsidTr="00F43A5A">
        <w:trPr>
          <w:trHeight w:val="107"/>
          <w:ins w:id="2083" w:author="Xiaomi" w:date="2023-03-06T17:47:00Z"/>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ins w:id="2084"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ins w:id="2085"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ins w:id="2086" w:author="Xiaomi" w:date="2023-03-06T17:47:00Z"/>
                <w:rFonts w:ascii="Arial" w:eastAsia="Arial Unicode MS" w:hAnsi="Arial" w:cs="Arial"/>
                <w:color w:val="000000"/>
                <w:kern w:val="24"/>
                <w:sz w:val="15"/>
                <w:szCs w:val="15"/>
                <w:lang w:eastAsia="zh-CN"/>
              </w:rPr>
            </w:pPr>
            <w:ins w:id="2087"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249" w:type="dxa"/>
          </w:tcPr>
          <w:p w14:paraId="7AEBB63E" w14:textId="77777777" w:rsidR="002639BB" w:rsidRPr="00983F69" w:rsidRDefault="002639BB" w:rsidP="00F43A5A">
            <w:pPr>
              <w:kinsoku w:val="0"/>
              <w:topLinePunct/>
              <w:spacing w:after="0" w:line="278" w:lineRule="atLeast"/>
              <w:contextualSpacing/>
              <w:jc w:val="center"/>
              <w:rPr>
                <w:ins w:id="2088" w:author="Xiaomi" w:date="2023-03-06T17:47:00Z"/>
                <w:rFonts w:ascii="Arial" w:eastAsia="Arial Unicode MS" w:hAnsi="Arial" w:cs="Arial"/>
                <w:color w:val="000000"/>
                <w:kern w:val="24"/>
                <w:sz w:val="15"/>
                <w:szCs w:val="15"/>
                <w:lang w:eastAsia="zh-CN"/>
              </w:rPr>
            </w:pPr>
            <w:ins w:id="2089" w:author="Xiaomi" w:date="2023-03-06T17:47:00Z">
              <w:r w:rsidRPr="00983F69">
                <w:rPr>
                  <w:rFonts w:ascii="Arial" w:eastAsia="Arial Unicode MS" w:hAnsi="Arial" w:cs="Arial"/>
                  <w:color w:val="000000"/>
                  <w:kern w:val="24"/>
                  <w:sz w:val="15"/>
                  <w:szCs w:val="15"/>
                  <w:lang w:eastAsia="zh-CN"/>
                </w:rPr>
                <w:t>NA</w:t>
              </w:r>
            </w:ins>
          </w:p>
        </w:tc>
        <w:tc>
          <w:tcPr>
            <w:tcW w:w="1294" w:type="dxa"/>
          </w:tcPr>
          <w:p w14:paraId="3FBB5E89" w14:textId="77777777" w:rsidR="002639BB" w:rsidRPr="00983F69" w:rsidRDefault="002639BB" w:rsidP="00F43A5A">
            <w:pPr>
              <w:kinsoku w:val="0"/>
              <w:topLinePunct/>
              <w:spacing w:after="0" w:line="278" w:lineRule="atLeast"/>
              <w:contextualSpacing/>
              <w:jc w:val="center"/>
              <w:rPr>
                <w:ins w:id="2090" w:author="Xiaomi" w:date="2023-03-06T17:47:00Z"/>
                <w:rFonts w:ascii="Arial" w:eastAsia="Arial Unicode MS" w:hAnsi="Arial" w:cs="Arial"/>
                <w:color w:val="000000"/>
                <w:kern w:val="24"/>
                <w:sz w:val="15"/>
                <w:szCs w:val="15"/>
                <w:lang w:eastAsia="zh-CN"/>
              </w:rPr>
            </w:pPr>
            <w:ins w:id="2091"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12268AE9" w14:textId="77777777" w:rsidR="002639BB" w:rsidRPr="00983F69" w:rsidRDefault="002639BB" w:rsidP="00F43A5A">
            <w:pPr>
              <w:kinsoku w:val="0"/>
              <w:topLinePunct/>
              <w:spacing w:after="0" w:line="278" w:lineRule="atLeast"/>
              <w:contextualSpacing/>
              <w:jc w:val="center"/>
              <w:rPr>
                <w:ins w:id="2092" w:author="Xiaomi" w:date="2023-03-06T17:47:00Z"/>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ins w:id="2093" w:author="Xiaomi" w:date="2023-03-06T17:47:00Z"/>
                <w:rFonts w:ascii="Arial" w:eastAsia="Arial Unicode MS" w:hAnsi="Arial" w:cs="Arial"/>
                <w:color w:val="000000"/>
                <w:kern w:val="24"/>
                <w:sz w:val="15"/>
                <w:szCs w:val="15"/>
                <w:lang w:eastAsia="zh-CN"/>
              </w:rPr>
            </w:pPr>
            <w:ins w:id="2094" w:author="Xiaomi" w:date="2023-03-06T17:47:00Z">
              <w:r w:rsidRPr="00983F69">
                <w:rPr>
                  <w:rFonts w:ascii="Arial" w:eastAsia="Arial Unicode MS" w:hAnsi="Arial" w:cs="Arial"/>
                  <w:color w:val="000000"/>
                  <w:kern w:val="24"/>
                  <w:sz w:val="15"/>
                  <w:szCs w:val="15"/>
                  <w:lang w:eastAsia="zh-CN"/>
                </w:rPr>
                <w:t>NA</w:t>
              </w:r>
            </w:ins>
          </w:p>
        </w:tc>
        <w:tc>
          <w:tcPr>
            <w:tcW w:w="1249" w:type="dxa"/>
          </w:tcPr>
          <w:p w14:paraId="35B1658C" w14:textId="77777777" w:rsidR="002639BB" w:rsidRPr="00983F69" w:rsidRDefault="002639BB" w:rsidP="00F43A5A">
            <w:pPr>
              <w:kinsoku w:val="0"/>
              <w:topLinePunct/>
              <w:spacing w:after="0" w:line="278" w:lineRule="atLeast"/>
              <w:contextualSpacing/>
              <w:jc w:val="center"/>
              <w:rPr>
                <w:ins w:id="2095" w:author="Xiaomi" w:date="2023-03-06T17:47:00Z"/>
                <w:rFonts w:ascii="Arial" w:eastAsia="Arial Unicode MS" w:hAnsi="Arial" w:cs="Arial"/>
                <w:color w:val="000000"/>
                <w:kern w:val="24"/>
                <w:sz w:val="15"/>
                <w:szCs w:val="15"/>
                <w:lang w:eastAsia="zh-CN"/>
              </w:rPr>
            </w:pPr>
            <w:ins w:id="2096"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71918AA4" w14:textId="77777777" w:rsidR="002639BB" w:rsidRPr="00983F69" w:rsidRDefault="002639BB" w:rsidP="00F43A5A">
            <w:pPr>
              <w:kinsoku w:val="0"/>
              <w:topLinePunct/>
              <w:spacing w:after="0" w:line="278" w:lineRule="atLeast"/>
              <w:contextualSpacing/>
              <w:jc w:val="center"/>
              <w:rPr>
                <w:ins w:id="2097" w:author="Xiaomi" w:date="2023-03-06T17:47:00Z"/>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ins w:id="2098" w:author="Xiaomi" w:date="2023-03-06T17:47:00Z"/>
                <w:rFonts w:ascii="Arial" w:eastAsia="Arial Unicode MS" w:hAnsi="Arial" w:cs="Arial"/>
                <w:color w:val="000000"/>
                <w:kern w:val="24"/>
                <w:sz w:val="15"/>
                <w:szCs w:val="15"/>
                <w:lang w:eastAsia="zh-CN"/>
              </w:rPr>
            </w:pPr>
          </w:p>
        </w:tc>
      </w:tr>
      <w:tr w:rsidR="002639BB" w:rsidRPr="00983F69" w14:paraId="273930C4" w14:textId="77777777" w:rsidTr="00F43A5A">
        <w:trPr>
          <w:trHeight w:val="25"/>
          <w:ins w:id="2099" w:author="Xiaomi" w:date="2023-03-06T17:47:00Z"/>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ins w:id="2100"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ins w:id="2101" w:author="Xiaomi" w:date="2023-03-06T17:47:00Z"/>
                <w:rFonts w:ascii="Arial" w:eastAsia="Arial Unicode MS" w:hAnsi="Arial" w:cs="Arial"/>
                <w:color w:val="000000"/>
                <w:kern w:val="24"/>
                <w:sz w:val="15"/>
                <w:szCs w:val="15"/>
                <w:lang w:eastAsia="zh-CN"/>
              </w:rPr>
            </w:pPr>
            <w:ins w:id="2102" w:author="Xiaomi" w:date="2023-03-06T17:47:00Z">
              <w:r w:rsidRPr="00983F69">
                <w:rPr>
                  <w:rFonts w:ascii="Arial" w:eastAsia="Arial Unicode MS" w:hAnsi="Arial" w:cs="Arial" w:hint="eastAsia"/>
                  <w:color w:val="000000"/>
                  <w:kern w:val="24"/>
                  <w:sz w:val="15"/>
                  <w:szCs w:val="15"/>
                  <w:lang w:eastAsia="zh-CN"/>
                </w:rPr>
                <w:t>TDL-D</w:t>
              </w:r>
            </w:ins>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ins w:id="2103" w:author="Xiaomi" w:date="2023-03-06T17:47:00Z"/>
                <w:rFonts w:ascii="Arial" w:eastAsia="Arial Unicode MS" w:hAnsi="Arial" w:cs="Arial"/>
                <w:color w:val="000000"/>
                <w:kern w:val="24"/>
                <w:sz w:val="15"/>
                <w:szCs w:val="15"/>
                <w:lang w:eastAsia="zh-CN"/>
              </w:rPr>
            </w:pPr>
            <w:ins w:id="2104"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249" w:type="dxa"/>
          </w:tcPr>
          <w:p w14:paraId="584F6132" w14:textId="77777777" w:rsidR="002639BB" w:rsidRPr="00983F69" w:rsidRDefault="002639BB" w:rsidP="00F43A5A">
            <w:pPr>
              <w:kinsoku w:val="0"/>
              <w:topLinePunct/>
              <w:spacing w:after="0" w:line="278" w:lineRule="atLeast"/>
              <w:contextualSpacing/>
              <w:jc w:val="center"/>
              <w:rPr>
                <w:ins w:id="2105" w:author="Xiaomi" w:date="2023-03-06T17:47:00Z"/>
                <w:rFonts w:ascii="Arial" w:eastAsia="Arial Unicode MS" w:hAnsi="Arial" w:cs="Arial"/>
                <w:color w:val="000000"/>
                <w:kern w:val="24"/>
                <w:sz w:val="15"/>
                <w:szCs w:val="15"/>
                <w:lang w:eastAsia="zh-CN"/>
              </w:rPr>
            </w:pPr>
            <w:ins w:id="2106" w:author="Xiaomi" w:date="2023-03-06T17:47:00Z">
              <w:r w:rsidRPr="00983F69">
                <w:rPr>
                  <w:rFonts w:ascii="Arial" w:eastAsia="Arial Unicode MS" w:hAnsi="Arial" w:cs="Arial"/>
                  <w:color w:val="000000"/>
                  <w:kern w:val="24"/>
                  <w:sz w:val="15"/>
                  <w:szCs w:val="15"/>
                  <w:lang w:eastAsia="zh-CN"/>
                </w:rPr>
                <w:t>NA</w:t>
              </w:r>
            </w:ins>
          </w:p>
        </w:tc>
        <w:tc>
          <w:tcPr>
            <w:tcW w:w="1294" w:type="dxa"/>
          </w:tcPr>
          <w:p w14:paraId="7850AE40" w14:textId="77777777" w:rsidR="002639BB" w:rsidRPr="00983F69" w:rsidRDefault="002639BB" w:rsidP="00F43A5A">
            <w:pPr>
              <w:kinsoku w:val="0"/>
              <w:topLinePunct/>
              <w:spacing w:after="0" w:line="278" w:lineRule="atLeast"/>
              <w:contextualSpacing/>
              <w:jc w:val="center"/>
              <w:rPr>
                <w:ins w:id="2107" w:author="Xiaomi" w:date="2023-03-06T17:47:00Z"/>
                <w:rFonts w:ascii="Arial" w:eastAsia="Arial Unicode MS" w:hAnsi="Arial" w:cs="Arial"/>
                <w:color w:val="000000"/>
                <w:kern w:val="24"/>
                <w:sz w:val="15"/>
                <w:szCs w:val="15"/>
                <w:lang w:eastAsia="zh-CN"/>
              </w:rPr>
            </w:pPr>
            <w:ins w:id="2108"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4A39CD74" w14:textId="77777777" w:rsidR="002639BB" w:rsidRPr="00983F69" w:rsidRDefault="002639BB" w:rsidP="00F43A5A">
            <w:pPr>
              <w:kinsoku w:val="0"/>
              <w:topLinePunct/>
              <w:spacing w:after="0" w:line="278" w:lineRule="atLeast"/>
              <w:contextualSpacing/>
              <w:jc w:val="center"/>
              <w:rPr>
                <w:ins w:id="2109" w:author="Xiaomi" w:date="2023-03-06T17:47:00Z"/>
                <w:rFonts w:ascii="Arial" w:eastAsia="Arial Unicode MS" w:hAnsi="Arial" w:cs="Arial"/>
                <w:color w:val="000000"/>
                <w:kern w:val="24"/>
                <w:sz w:val="15"/>
                <w:szCs w:val="15"/>
                <w:lang w:eastAsia="zh-CN"/>
              </w:rPr>
            </w:pPr>
            <w:ins w:id="2110"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ins>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ins w:id="2111" w:author="Xiaomi" w:date="2023-03-06T17:47:00Z"/>
                <w:rFonts w:ascii="Arial" w:eastAsia="Arial Unicode MS" w:hAnsi="Arial" w:cs="Arial"/>
                <w:color w:val="000000"/>
                <w:kern w:val="24"/>
                <w:sz w:val="15"/>
                <w:szCs w:val="15"/>
                <w:lang w:eastAsia="zh-CN"/>
              </w:rPr>
            </w:pPr>
            <w:ins w:id="2112" w:author="Xiaomi" w:date="2023-03-06T17:47:00Z">
              <w:r w:rsidRPr="00983F69">
                <w:rPr>
                  <w:rFonts w:ascii="Arial" w:eastAsia="Arial Unicode MS" w:hAnsi="Arial" w:cs="Arial"/>
                  <w:color w:val="000000"/>
                  <w:kern w:val="24"/>
                  <w:sz w:val="15"/>
                  <w:szCs w:val="15"/>
                  <w:lang w:eastAsia="zh-CN"/>
                </w:rPr>
                <w:t>NA</w:t>
              </w:r>
            </w:ins>
          </w:p>
        </w:tc>
        <w:tc>
          <w:tcPr>
            <w:tcW w:w="1249" w:type="dxa"/>
          </w:tcPr>
          <w:p w14:paraId="577460D2" w14:textId="77777777" w:rsidR="002639BB" w:rsidRPr="00983F69" w:rsidRDefault="002639BB" w:rsidP="00F43A5A">
            <w:pPr>
              <w:kinsoku w:val="0"/>
              <w:topLinePunct/>
              <w:spacing w:after="0" w:line="278" w:lineRule="atLeast"/>
              <w:contextualSpacing/>
              <w:jc w:val="center"/>
              <w:rPr>
                <w:ins w:id="2113" w:author="Xiaomi" w:date="2023-03-06T17:47:00Z"/>
                <w:rFonts w:ascii="Arial" w:eastAsia="Arial Unicode MS" w:hAnsi="Arial" w:cs="Arial"/>
                <w:color w:val="000000"/>
                <w:kern w:val="24"/>
                <w:sz w:val="15"/>
                <w:szCs w:val="15"/>
                <w:lang w:eastAsia="zh-CN"/>
              </w:rPr>
            </w:pPr>
            <w:ins w:id="2114"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26B348C2" w14:textId="77777777" w:rsidR="002639BB" w:rsidRPr="00983F69" w:rsidRDefault="002639BB" w:rsidP="00F43A5A">
            <w:pPr>
              <w:kinsoku w:val="0"/>
              <w:topLinePunct/>
              <w:spacing w:after="0" w:line="278" w:lineRule="atLeast"/>
              <w:contextualSpacing/>
              <w:jc w:val="center"/>
              <w:rPr>
                <w:ins w:id="2115" w:author="Xiaomi" w:date="2023-03-06T17:47:00Z"/>
                <w:rFonts w:ascii="Arial" w:eastAsia="Arial Unicode MS" w:hAnsi="Arial" w:cs="Arial"/>
                <w:color w:val="000000"/>
                <w:kern w:val="24"/>
                <w:sz w:val="15"/>
                <w:szCs w:val="15"/>
                <w:lang w:eastAsia="zh-CN"/>
              </w:rPr>
            </w:pPr>
            <w:ins w:id="2116" w:author="Xiaomi" w:date="2023-03-06T17:47:00Z">
              <w:r w:rsidRPr="00983F69">
                <w:rPr>
                  <w:rFonts w:ascii="Arial" w:eastAsia="Arial Unicode MS" w:hAnsi="Arial" w:cs="Arial"/>
                  <w:color w:val="000000"/>
                  <w:kern w:val="24"/>
                  <w:sz w:val="15"/>
                  <w:szCs w:val="15"/>
                  <w:lang w:eastAsia="zh-CN"/>
                </w:rPr>
                <w:t>NA</w:t>
              </w:r>
            </w:ins>
          </w:p>
        </w:tc>
        <w:tc>
          <w:tcPr>
            <w:tcW w:w="1024" w:type="dxa"/>
          </w:tcPr>
          <w:p w14:paraId="46FB069B" w14:textId="77777777" w:rsidR="002639BB" w:rsidRPr="00983F69" w:rsidRDefault="002639BB" w:rsidP="00F43A5A">
            <w:pPr>
              <w:kinsoku w:val="0"/>
              <w:topLinePunct/>
              <w:spacing w:after="0" w:line="278" w:lineRule="atLeast"/>
              <w:contextualSpacing/>
              <w:jc w:val="center"/>
              <w:rPr>
                <w:ins w:id="2117" w:author="Xiaomi" w:date="2023-03-06T17:47:00Z"/>
                <w:rFonts w:ascii="Arial" w:eastAsia="Arial Unicode MS" w:hAnsi="Arial" w:cs="Arial"/>
                <w:color w:val="000000"/>
                <w:kern w:val="24"/>
                <w:sz w:val="15"/>
                <w:szCs w:val="15"/>
                <w:lang w:eastAsia="zh-CN"/>
              </w:rPr>
            </w:pPr>
            <w:ins w:id="2118"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502DE2FA" w14:textId="77777777" w:rsidTr="00F43A5A">
        <w:trPr>
          <w:trHeight w:val="107"/>
          <w:ins w:id="2119" w:author="Xiaomi" w:date="2023-03-06T17:47:00Z"/>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ins w:id="2120"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ins w:id="2121"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ins w:id="2122" w:author="Xiaomi" w:date="2023-03-06T17:47:00Z"/>
                <w:rFonts w:ascii="Arial" w:eastAsia="Arial Unicode MS" w:hAnsi="Arial" w:cs="Arial"/>
                <w:color w:val="000000"/>
                <w:kern w:val="24"/>
                <w:sz w:val="15"/>
                <w:szCs w:val="15"/>
                <w:lang w:eastAsia="zh-CN"/>
              </w:rPr>
            </w:pPr>
            <w:ins w:id="2123"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249" w:type="dxa"/>
          </w:tcPr>
          <w:p w14:paraId="15AD6C1E" w14:textId="77777777" w:rsidR="002639BB" w:rsidRPr="00983F69" w:rsidRDefault="002639BB" w:rsidP="00F43A5A">
            <w:pPr>
              <w:kinsoku w:val="0"/>
              <w:topLinePunct/>
              <w:spacing w:after="0" w:line="278" w:lineRule="atLeast"/>
              <w:contextualSpacing/>
              <w:jc w:val="center"/>
              <w:rPr>
                <w:ins w:id="2124" w:author="Xiaomi" w:date="2023-03-06T17:47:00Z"/>
                <w:rFonts w:ascii="Arial" w:eastAsia="Arial Unicode MS" w:hAnsi="Arial" w:cs="Arial"/>
                <w:color w:val="000000"/>
                <w:kern w:val="24"/>
                <w:sz w:val="15"/>
                <w:szCs w:val="15"/>
                <w:lang w:eastAsia="zh-CN"/>
              </w:rPr>
            </w:pPr>
            <w:ins w:id="2125" w:author="Xiaomi" w:date="2023-03-06T17:47:00Z">
              <w:r w:rsidRPr="00983F69">
                <w:rPr>
                  <w:rFonts w:ascii="Arial" w:eastAsia="Arial Unicode MS" w:hAnsi="Arial" w:cs="Arial"/>
                  <w:color w:val="000000"/>
                  <w:kern w:val="24"/>
                  <w:sz w:val="15"/>
                  <w:szCs w:val="15"/>
                  <w:lang w:eastAsia="zh-CN"/>
                </w:rPr>
                <w:t>NA</w:t>
              </w:r>
            </w:ins>
          </w:p>
        </w:tc>
        <w:tc>
          <w:tcPr>
            <w:tcW w:w="1294" w:type="dxa"/>
          </w:tcPr>
          <w:p w14:paraId="391977E4" w14:textId="77777777" w:rsidR="002639BB" w:rsidRPr="00983F69" w:rsidRDefault="002639BB" w:rsidP="00F43A5A">
            <w:pPr>
              <w:kinsoku w:val="0"/>
              <w:topLinePunct/>
              <w:spacing w:after="0" w:line="278" w:lineRule="atLeast"/>
              <w:contextualSpacing/>
              <w:jc w:val="center"/>
              <w:rPr>
                <w:ins w:id="2126" w:author="Xiaomi" w:date="2023-03-06T17:47:00Z"/>
                <w:rFonts w:ascii="Arial" w:eastAsia="Arial Unicode MS" w:hAnsi="Arial" w:cs="Arial"/>
                <w:color w:val="000000"/>
                <w:kern w:val="24"/>
                <w:sz w:val="15"/>
                <w:szCs w:val="15"/>
                <w:lang w:eastAsia="zh-CN"/>
              </w:rPr>
            </w:pPr>
            <w:ins w:id="2127"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21193A20" w14:textId="77777777" w:rsidR="002639BB" w:rsidRPr="00983F69" w:rsidRDefault="002639BB" w:rsidP="00F43A5A">
            <w:pPr>
              <w:kinsoku w:val="0"/>
              <w:topLinePunct/>
              <w:spacing w:after="0" w:line="278" w:lineRule="atLeast"/>
              <w:contextualSpacing/>
              <w:jc w:val="center"/>
              <w:rPr>
                <w:ins w:id="2128" w:author="Xiaomi" w:date="2023-03-06T17:47:00Z"/>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ins w:id="2129" w:author="Xiaomi" w:date="2023-03-06T17:47:00Z"/>
                <w:rFonts w:ascii="Arial" w:eastAsia="Arial Unicode MS" w:hAnsi="Arial" w:cs="Arial"/>
                <w:color w:val="000000"/>
                <w:kern w:val="24"/>
                <w:sz w:val="15"/>
                <w:szCs w:val="15"/>
                <w:lang w:eastAsia="zh-CN"/>
              </w:rPr>
            </w:pPr>
            <w:ins w:id="2130" w:author="Xiaomi" w:date="2023-03-06T17:47:00Z">
              <w:r w:rsidRPr="00983F69">
                <w:rPr>
                  <w:rFonts w:ascii="Arial" w:eastAsia="Arial Unicode MS" w:hAnsi="Arial" w:cs="Arial"/>
                  <w:color w:val="000000"/>
                  <w:kern w:val="24"/>
                  <w:sz w:val="15"/>
                  <w:szCs w:val="15"/>
                  <w:lang w:eastAsia="zh-CN"/>
                </w:rPr>
                <w:t>NA</w:t>
              </w:r>
            </w:ins>
          </w:p>
        </w:tc>
        <w:tc>
          <w:tcPr>
            <w:tcW w:w="1249" w:type="dxa"/>
          </w:tcPr>
          <w:p w14:paraId="6DE32D39" w14:textId="77777777" w:rsidR="002639BB" w:rsidRPr="00983F69" w:rsidRDefault="002639BB" w:rsidP="00F43A5A">
            <w:pPr>
              <w:kinsoku w:val="0"/>
              <w:topLinePunct/>
              <w:spacing w:after="0" w:line="278" w:lineRule="atLeast"/>
              <w:contextualSpacing/>
              <w:jc w:val="center"/>
              <w:rPr>
                <w:ins w:id="2131" w:author="Xiaomi" w:date="2023-03-06T17:47:00Z"/>
                <w:rFonts w:ascii="Arial" w:eastAsia="Arial Unicode MS" w:hAnsi="Arial" w:cs="Arial"/>
                <w:color w:val="000000"/>
                <w:kern w:val="24"/>
                <w:sz w:val="15"/>
                <w:szCs w:val="15"/>
                <w:lang w:eastAsia="zh-CN"/>
              </w:rPr>
            </w:pPr>
            <w:ins w:id="2132"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3F4AE2F0" w14:textId="77777777" w:rsidR="002639BB" w:rsidRPr="00983F69" w:rsidRDefault="002639BB" w:rsidP="00F43A5A">
            <w:pPr>
              <w:kinsoku w:val="0"/>
              <w:topLinePunct/>
              <w:spacing w:after="0" w:line="278" w:lineRule="atLeast"/>
              <w:contextualSpacing/>
              <w:jc w:val="center"/>
              <w:rPr>
                <w:ins w:id="2133" w:author="Xiaomi" w:date="2023-03-06T17:47:00Z"/>
                <w:rFonts w:ascii="Arial" w:eastAsia="Arial Unicode MS" w:hAnsi="Arial" w:cs="Arial"/>
                <w:color w:val="000000"/>
                <w:kern w:val="24"/>
                <w:sz w:val="15"/>
                <w:szCs w:val="15"/>
                <w:lang w:eastAsia="zh-CN"/>
              </w:rPr>
            </w:pPr>
            <w:ins w:id="2134" w:author="Xiaomi" w:date="2023-03-06T17:47:00Z">
              <w:r w:rsidRPr="00983F69">
                <w:rPr>
                  <w:rFonts w:ascii="Arial" w:eastAsia="Arial Unicode MS" w:hAnsi="Arial" w:cs="Arial"/>
                  <w:color w:val="000000"/>
                  <w:kern w:val="24"/>
                  <w:sz w:val="15"/>
                  <w:szCs w:val="15"/>
                  <w:lang w:eastAsia="zh-CN"/>
                </w:rPr>
                <w:t>NA</w:t>
              </w:r>
            </w:ins>
          </w:p>
        </w:tc>
        <w:tc>
          <w:tcPr>
            <w:tcW w:w="1024" w:type="dxa"/>
          </w:tcPr>
          <w:p w14:paraId="36F0D526" w14:textId="77777777" w:rsidR="002639BB" w:rsidRPr="00983F69" w:rsidRDefault="002639BB" w:rsidP="00F43A5A">
            <w:pPr>
              <w:kinsoku w:val="0"/>
              <w:topLinePunct/>
              <w:spacing w:after="0" w:line="278" w:lineRule="atLeast"/>
              <w:contextualSpacing/>
              <w:jc w:val="center"/>
              <w:rPr>
                <w:ins w:id="2135" w:author="Xiaomi" w:date="2023-03-06T17:47:00Z"/>
                <w:rFonts w:ascii="Arial" w:eastAsia="Arial Unicode MS" w:hAnsi="Arial" w:cs="Arial"/>
                <w:color w:val="000000"/>
                <w:kern w:val="24"/>
                <w:sz w:val="15"/>
                <w:szCs w:val="15"/>
                <w:lang w:eastAsia="zh-CN"/>
              </w:rPr>
            </w:pPr>
            <w:ins w:id="2136" w:author="Xiaomi" w:date="2023-03-06T17:47:00Z">
              <w:r w:rsidRPr="00983F69">
                <w:rPr>
                  <w:rFonts w:ascii="Arial" w:eastAsia="Arial Unicode MS" w:hAnsi="Arial" w:cs="Arial"/>
                  <w:color w:val="000000"/>
                  <w:kern w:val="24"/>
                  <w:sz w:val="15"/>
                  <w:szCs w:val="15"/>
                  <w:lang w:eastAsia="zh-CN"/>
                </w:rPr>
                <w:t>NA</w:t>
              </w:r>
            </w:ins>
          </w:p>
        </w:tc>
      </w:tr>
      <w:tr w:rsidR="002639BB" w:rsidRPr="00983F69" w14:paraId="1CF7BC46" w14:textId="77777777" w:rsidTr="00F43A5A">
        <w:trPr>
          <w:trHeight w:val="25"/>
          <w:ins w:id="2137" w:author="Xiaomi" w:date="2023-03-06T17:47:00Z"/>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ins w:id="2138" w:author="Xiaomi" w:date="2023-03-06T17:47:00Z"/>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ins w:id="2139" w:author="Xiaomi" w:date="2023-03-06T17:47:00Z"/>
                <w:rFonts w:ascii="Arial" w:eastAsia="Arial Unicode MS" w:hAnsi="Arial" w:cs="Arial"/>
                <w:color w:val="000000"/>
                <w:kern w:val="24"/>
                <w:sz w:val="15"/>
                <w:szCs w:val="15"/>
                <w:lang w:eastAsia="zh-CN"/>
              </w:rPr>
            </w:pPr>
            <w:ins w:id="2140" w:author="Xiaomi" w:date="2023-03-06T17:47:00Z">
              <w:r w:rsidRPr="00983F69">
                <w:rPr>
                  <w:rFonts w:ascii="Arial" w:eastAsia="Arial Unicode MS" w:hAnsi="Arial" w:cs="Arial"/>
                  <w:color w:val="000000"/>
                  <w:kern w:val="24"/>
                  <w:sz w:val="15"/>
                  <w:szCs w:val="15"/>
                  <w:lang w:eastAsia="zh-CN"/>
                </w:rPr>
                <w:t>AWGN</w:t>
              </w:r>
            </w:ins>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ins w:id="2141" w:author="Xiaomi" w:date="2023-03-06T17:47:00Z"/>
                <w:rFonts w:ascii="Arial" w:eastAsia="Arial Unicode MS" w:hAnsi="Arial" w:cs="Arial"/>
                <w:color w:val="000000"/>
                <w:kern w:val="24"/>
                <w:sz w:val="15"/>
                <w:szCs w:val="15"/>
                <w:lang w:eastAsia="zh-CN"/>
              </w:rPr>
            </w:pPr>
            <w:ins w:id="2142"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ins>
          </w:p>
        </w:tc>
        <w:tc>
          <w:tcPr>
            <w:tcW w:w="1249" w:type="dxa"/>
          </w:tcPr>
          <w:p w14:paraId="181C5DCF" w14:textId="77777777" w:rsidR="002639BB" w:rsidRPr="00983F69" w:rsidRDefault="002639BB" w:rsidP="00F43A5A">
            <w:pPr>
              <w:kinsoku w:val="0"/>
              <w:topLinePunct/>
              <w:spacing w:after="0" w:line="278" w:lineRule="atLeast"/>
              <w:contextualSpacing/>
              <w:jc w:val="center"/>
              <w:rPr>
                <w:ins w:id="2143" w:author="Xiaomi" w:date="2023-03-06T17:47:00Z"/>
                <w:rFonts w:ascii="Arial" w:eastAsia="Arial Unicode MS" w:hAnsi="Arial" w:cs="Arial"/>
                <w:color w:val="000000"/>
                <w:kern w:val="24"/>
                <w:sz w:val="15"/>
                <w:szCs w:val="15"/>
                <w:lang w:eastAsia="zh-CN"/>
              </w:rPr>
            </w:pPr>
            <w:ins w:id="2144" w:author="Xiaomi" w:date="2023-03-06T17:47:00Z">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ins>
          </w:p>
        </w:tc>
        <w:tc>
          <w:tcPr>
            <w:tcW w:w="1294" w:type="dxa"/>
          </w:tcPr>
          <w:p w14:paraId="13477ED5" w14:textId="77777777" w:rsidR="002639BB" w:rsidRPr="00983F69" w:rsidRDefault="002639BB" w:rsidP="00F43A5A">
            <w:pPr>
              <w:kinsoku w:val="0"/>
              <w:topLinePunct/>
              <w:spacing w:after="0" w:line="278" w:lineRule="atLeast"/>
              <w:contextualSpacing/>
              <w:jc w:val="center"/>
              <w:rPr>
                <w:ins w:id="2145" w:author="Xiaomi" w:date="2023-03-06T17:47:00Z"/>
                <w:rFonts w:ascii="Arial" w:eastAsia="Arial Unicode MS" w:hAnsi="Arial" w:cs="Arial"/>
                <w:color w:val="000000"/>
                <w:kern w:val="24"/>
                <w:sz w:val="15"/>
                <w:szCs w:val="15"/>
                <w:lang w:eastAsia="zh-CN"/>
              </w:rPr>
            </w:pPr>
            <w:ins w:id="2146"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38D9606F" w14:textId="77777777" w:rsidR="002639BB" w:rsidRPr="00983F69" w:rsidRDefault="002639BB" w:rsidP="00F43A5A">
            <w:pPr>
              <w:kinsoku w:val="0"/>
              <w:topLinePunct/>
              <w:spacing w:after="0" w:line="278" w:lineRule="atLeast"/>
              <w:contextualSpacing/>
              <w:jc w:val="center"/>
              <w:rPr>
                <w:ins w:id="2147" w:author="Xiaomi" w:date="2023-03-06T17:47:00Z"/>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ins w:id="2148" w:author="Xiaomi" w:date="2023-03-06T17:47:00Z"/>
                <w:rFonts w:ascii="Arial" w:eastAsia="Arial Unicode MS" w:hAnsi="Arial" w:cs="Arial"/>
                <w:color w:val="000000"/>
                <w:kern w:val="24"/>
                <w:sz w:val="15"/>
                <w:szCs w:val="15"/>
                <w:lang w:eastAsia="zh-CN"/>
              </w:rPr>
            </w:pPr>
            <w:ins w:id="2149" w:author="Xiaomi" w:date="2023-03-06T17:47:00Z">
              <w:r w:rsidRPr="00983F69">
                <w:rPr>
                  <w:rFonts w:ascii="Arial" w:eastAsia="Arial Unicode MS" w:hAnsi="Arial" w:cs="Arial"/>
                  <w:color w:val="000000"/>
                  <w:kern w:val="24"/>
                  <w:sz w:val="15"/>
                  <w:szCs w:val="15"/>
                  <w:lang w:eastAsia="zh-CN"/>
                </w:rPr>
                <w:t>25</w:t>
              </w:r>
            </w:ins>
          </w:p>
        </w:tc>
        <w:tc>
          <w:tcPr>
            <w:tcW w:w="1249" w:type="dxa"/>
          </w:tcPr>
          <w:p w14:paraId="14250447" w14:textId="77777777" w:rsidR="002639BB" w:rsidRPr="00983F69" w:rsidRDefault="002639BB" w:rsidP="00F43A5A">
            <w:pPr>
              <w:kinsoku w:val="0"/>
              <w:topLinePunct/>
              <w:spacing w:after="0" w:line="278" w:lineRule="atLeast"/>
              <w:contextualSpacing/>
              <w:jc w:val="center"/>
              <w:rPr>
                <w:ins w:id="2150" w:author="Xiaomi" w:date="2023-03-06T17:47:00Z"/>
                <w:rFonts w:ascii="Arial" w:eastAsia="Arial Unicode MS" w:hAnsi="Arial" w:cs="Arial"/>
                <w:color w:val="000000"/>
                <w:kern w:val="24"/>
                <w:sz w:val="15"/>
                <w:szCs w:val="15"/>
                <w:lang w:eastAsia="zh-CN"/>
              </w:rPr>
            </w:pPr>
            <w:ins w:id="2151"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6B21CFE9" w14:textId="77777777" w:rsidR="002639BB" w:rsidRPr="00983F69" w:rsidRDefault="002639BB" w:rsidP="00F43A5A">
            <w:pPr>
              <w:kinsoku w:val="0"/>
              <w:topLinePunct/>
              <w:spacing w:after="0" w:line="278" w:lineRule="atLeast"/>
              <w:contextualSpacing/>
              <w:jc w:val="center"/>
              <w:rPr>
                <w:ins w:id="2152" w:author="Xiaomi" w:date="2023-03-06T17:47:00Z"/>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ins w:id="2153" w:author="Xiaomi" w:date="2023-03-06T17:47:00Z"/>
                <w:rFonts w:ascii="Arial" w:eastAsia="Arial Unicode MS" w:hAnsi="Arial" w:cs="Arial"/>
                <w:color w:val="000000"/>
                <w:kern w:val="24"/>
                <w:sz w:val="15"/>
                <w:szCs w:val="15"/>
                <w:lang w:eastAsia="zh-CN"/>
              </w:rPr>
            </w:pPr>
          </w:p>
        </w:tc>
      </w:tr>
      <w:tr w:rsidR="002639BB" w:rsidRPr="00983F69" w14:paraId="00D8FF21" w14:textId="77777777" w:rsidTr="00F43A5A">
        <w:trPr>
          <w:trHeight w:val="107"/>
          <w:ins w:id="2154" w:author="Xiaomi" w:date="2023-03-06T17:47:00Z"/>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ins w:id="2155" w:author="Xiaomi" w:date="2023-03-06T17:47:00Z"/>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ins w:id="2156" w:author="Xiaomi" w:date="2023-03-06T17:47:00Z"/>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ins w:id="2157" w:author="Xiaomi" w:date="2023-03-06T17:47:00Z"/>
                <w:rFonts w:ascii="Arial" w:eastAsia="Arial Unicode MS" w:hAnsi="Arial" w:cs="Arial"/>
                <w:color w:val="000000"/>
                <w:kern w:val="24"/>
                <w:sz w:val="15"/>
                <w:szCs w:val="15"/>
                <w:lang w:eastAsia="zh-CN"/>
              </w:rPr>
            </w:pPr>
            <w:ins w:id="2158" w:author="Xiaomi" w:date="2023-03-06T17:47:00Z">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ins>
          </w:p>
        </w:tc>
        <w:tc>
          <w:tcPr>
            <w:tcW w:w="1249" w:type="dxa"/>
          </w:tcPr>
          <w:p w14:paraId="7D277B8F" w14:textId="77777777" w:rsidR="002639BB" w:rsidRPr="00983F69" w:rsidRDefault="002639BB" w:rsidP="00F43A5A">
            <w:pPr>
              <w:kinsoku w:val="0"/>
              <w:topLinePunct/>
              <w:spacing w:after="0" w:line="278" w:lineRule="atLeast"/>
              <w:contextualSpacing/>
              <w:jc w:val="center"/>
              <w:rPr>
                <w:ins w:id="2159" w:author="Xiaomi" w:date="2023-03-06T17:47:00Z"/>
                <w:rFonts w:ascii="Arial" w:eastAsia="Arial Unicode MS" w:hAnsi="Arial" w:cs="Arial"/>
                <w:color w:val="000000"/>
                <w:kern w:val="24"/>
                <w:sz w:val="15"/>
                <w:szCs w:val="15"/>
                <w:lang w:eastAsia="zh-CN"/>
              </w:rPr>
            </w:pPr>
            <w:ins w:id="2160" w:author="Xiaomi" w:date="2023-03-06T17:47:00Z">
              <w:r w:rsidRPr="00983F69">
                <w:rPr>
                  <w:rFonts w:ascii="Arial" w:eastAsia="Arial Unicode MS" w:hAnsi="Arial" w:cs="Arial"/>
                  <w:color w:val="000000"/>
                  <w:kern w:val="24"/>
                  <w:sz w:val="15"/>
                  <w:szCs w:val="15"/>
                  <w:lang w:eastAsia="zh-CN"/>
                </w:rPr>
                <w:t>NA</w:t>
              </w:r>
            </w:ins>
          </w:p>
        </w:tc>
        <w:tc>
          <w:tcPr>
            <w:tcW w:w="1294" w:type="dxa"/>
          </w:tcPr>
          <w:p w14:paraId="6EBC064C" w14:textId="77777777" w:rsidR="002639BB" w:rsidRPr="00983F69" w:rsidRDefault="002639BB" w:rsidP="00F43A5A">
            <w:pPr>
              <w:kinsoku w:val="0"/>
              <w:topLinePunct/>
              <w:spacing w:after="0" w:line="278" w:lineRule="atLeast"/>
              <w:contextualSpacing/>
              <w:jc w:val="center"/>
              <w:rPr>
                <w:ins w:id="2161" w:author="Xiaomi" w:date="2023-03-06T17:47:00Z"/>
                <w:rFonts w:ascii="Arial" w:eastAsia="Arial Unicode MS" w:hAnsi="Arial" w:cs="Arial"/>
                <w:color w:val="000000"/>
                <w:kern w:val="24"/>
                <w:sz w:val="15"/>
                <w:szCs w:val="15"/>
                <w:lang w:eastAsia="zh-CN"/>
              </w:rPr>
            </w:pPr>
            <w:ins w:id="2162" w:author="Xiaomi" w:date="2023-03-06T17:47:00Z">
              <w:r w:rsidRPr="00983F69">
                <w:rPr>
                  <w:rFonts w:ascii="Arial" w:eastAsia="Arial Unicode MS" w:hAnsi="Arial" w:cs="Arial"/>
                  <w:color w:val="000000"/>
                  <w:kern w:val="24"/>
                  <w:sz w:val="15"/>
                  <w:szCs w:val="15"/>
                  <w:lang w:eastAsia="zh-CN"/>
                </w:rPr>
                <w:t>NA</w:t>
              </w:r>
            </w:ins>
          </w:p>
        </w:tc>
        <w:tc>
          <w:tcPr>
            <w:tcW w:w="1272" w:type="dxa"/>
          </w:tcPr>
          <w:p w14:paraId="3E4A7A6F" w14:textId="77777777" w:rsidR="002639BB" w:rsidRPr="00983F69" w:rsidRDefault="002639BB" w:rsidP="00F43A5A">
            <w:pPr>
              <w:kinsoku w:val="0"/>
              <w:topLinePunct/>
              <w:spacing w:after="0" w:line="278" w:lineRule="atLeast"/>
              <w:contextualSpacing/>
              <w:jc w:val="center"/>
              <w:rPr>
                <w:ins w:id="2163" w:author="Xiaomi" w:date="2023-03-06T17:47:00Z"/>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ins w:id="2164" w:author="Xiaomi" w:date="2023-03-06T17:47:00Z"/>
                <w:rFonts w:ascii="Arial" w:eastAsia="Arial Unicode MS" w:hAnsi="Arial" w:cs="Arial"/>
                <w:color w:val="000000"/>
                <w:kern w:val="24"/>
                <w:sz w:val="15"/>
                <w:szCs w:val="15"/>
                <w:lang w:eastAsia="zh-CN"/>
              </w:rPr>
            </w:pPr>
            <w:ins w:id="2165" w:author="Xiaomi" w:date="2023-03-06T17:47:00Z">
              <w:r w:rsidRPr="00983F69">
                <w:rPr>
                  <w:rFonts w:ascii="Arial" w:eastAsia="Arial Unicode MS" w:hAnsi="Arial" w:cs="Arial"/>
                  <w:color w:val="000000"/>
                  <w:kern w:val="24"/>
                  <w:sz w:val="15"/>
                  <w:szCs w:val="15"/>
                  <w:lang w:eastAsia="zh-CN"/>
                </w:rPr>
                <w:t>NA</w:t>
              </w:r>
            </w:ins>
          </w:p>
        </w:tc>
        <w:tc>
          <w:tcPr>
            <w:tcW w:w="1249" w:type="dxa"/>
          </w:tcPr>
          <w:p w14:paraId="40696B2C" w14:textId="77777777" w:rsidR="002639BB" w:rsidRPr="00983F69" w:rsidRDefault="002639BB" w:rsidP="00F43A5A">
            <w:pPr>
              <w:kinsoku w:val="0"/>
              <w:topLinePunct/>
              <w:spacing w:after="0" w:line="278" w:lineRule="atLeast"/>
              <w:contextualSpacing/>
              <w:jc w:val="center"/>
              <w:rPr>
                <w:ins w:id="2166" w:author="Xiaomi" w:date="2023-03-06T17:47:00Z"/>
                <w:rFonts w:ascii="Arial" w:eastAsia="Arial Unicode MS" w:hAnsi="Arial" w:cs="Arial"/>
                <w:color w:val="000000"/>
                <w:kern w:val="24"/>
                <w:sz w:val="15"/>
                <w:szCs w:val="15"/>
                <w:lang w:eastAsia="zh-CN"/>
              </w:rPr>
            </w:pPr>
            <w:ins w:id="2167" w:author="Xiaomi" w:date="2023-03-06T17:47:00Z">
              <w:r w:rsidRPr="00983F69">
                <w:rPr>
                  <w:rFonts w:ascii="Arial" w:eastAsia="Arial Unicode MS" w:hAnsi="Arial" w:cs="Arial"/>
                  <w:color w:val="000000"/>
                  <w:kern w:val="24"/>
                  <w:sz w:val="15"/>
                  <w:szCs w:val="15"/>
                  <w:lang w:eastAsia="zh-CN"/>
                </w:rPr>
                <w:t>NA</w:t>
              </w:r>
            </w:ins>
          </w:p>
        </w:tc>
        <w:tc>
          <w:tcPr>
            <w:tcW w:w="1137" w:type="dxa"/>
          </w:tcPr>
          <w:p w14:paraId="27413F4B" w14:textId="77777777" w:rsidR="002639BB" w:rsidRPr="00983F69" w:rsidRDefault="002639BB" w:rsidP="00F43A5A">
            <w:pPr>
              <w:kinsoku w:val="0"/>
              <w:topLinePunct/>
              <w:spacing w:after="0" w:line="278" w:lineRule="atLeast"/>
              <w:contextualSpacing/>
              <w:jc w:val="center"/>
              <w:rPr>
                <w:ins w:id="2168" w:author="Xiaomi" w:date="2023-03-06T17:47:00Z"/>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ins w:id="2169" w:author="Xiaomi" w:date="2023-03-06T17:47:00Z"/>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ins w:id="2170" w:author="Xiaomi" w:date="2023-03-06T17:47:00Z"/>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3"/>
        <w:rPr>
          <w:lang w:eastAsia="zh-CN"/>
        </w:rPr>
      </w:pPr>
      <w:bookmarkStart w:id="2171" w:name="_Toc117000700"/>
      <w:r>
        <w:lastRenderedPageBreak/>
        <w:t>5</w:t>
      </w:r>
      <w:r w:rsidRPr="004D3578">
        <w:t>.</w:t>
      </w:r>
      <w:r>
        <w:rPr>
          <w:rFonts w:hint="eastAsia"/>
          <w:lang w:eastAsia="zh-CN"/>
        </w:rPr>
        <w:t>2</w:t>
      </w:r>
      <w:r>
        <w:rPr>
          <w:lang w:eastAsia="zh-CN"/>
        </w:rPr>
        <w:t>.3</w:t>
      </w:r>
      <w:r w:rsidRPr="004D3578">
        <w:tab/>
      </w:r>
      <w:r>
        <w:t>MPR simulation</w:t>
      </w:r>
      <w:bookmarkEnd w:id="2171"/>
    </w:p>
    <w:p w14:paraId="7895F789" w14:textId="77777777" w:rsidR="00956B59" w:rsidRDefault="00956B59">
      <w:pPr>
        <w:pStyle w:val="4"/>
        <w:ind w:left="0" w:firstLine="0"/>
        <w:rPr>
          <w:ins w:id="2172" w:author="Xiaomi" w:date="2023-03-06T17:37:00Z"/>
        </w:rPr>
        <w:pPrChange w:id="2173" w:author="Xiaomi" w:date="2023-03-06T17:36:00Z">
          <w:pPr/>
        </w:pPrChange>
      </w:pPr>
      <w:ins w:id="2174" w:author="Xiaomi" w:date="2023-03-06T17:35:00Z">
        <w:r w:rsidRPr="00251B0D">
          <w:rPr>
            <w:rFonts w:hint="eastAsia"/>
          </w:rPr>
          <w:t>5</w:t>
        </w:r>
        <w:r w:rsidRPr="00251B0D">
          <w:t>.2.</w:t>
        </w:r>
        <w:r>
          <w:t xml:space="preserve">3.1   Simulation </w:t>
        </w:r>
        <w:r w:rsidRPr="00251B0D">
          <w:t>assumptions</w:t>
        </w:r>
      </w:ins>
    </w:p>
    <w:p w14:paraId="6F8D3C86" w14:textId="69E45B78" w:rsidR="00956B59" w:rsidRPr="00F43A5A" w:rsidRDefault="00956B59">
      <w:pPr>
        <w:rPr>
          <w:ins w:id="2175" w:author="Xiaomi" w:date="2023-03-06T17:35:00Z"/>
        </w:rPr>
      </w:pPr>
      <w:ins w:id="2176" w:author="Xiaomi" w:date="2023-03-06T17:35:00Z">
        <w:r w:rsidRPr="00F43A5A">
          <w:t xml:space="preserve">Antenna configuration and PA calibration point for MPR simulation </w:t>
        </w:r>
      </w:ins>
    </w:p>
    <w:p w14:paraId="1857C144" w14:textId="77777777" w:rsidR="00956B59" w:rsidRPr="00983F69" w:rsidRDefault="00956B59" w:rsidP="00956B59">
      <w:pPr>
        <w:numPr>
          <w:ilvl w:val="3"/>
          <w:numId w:val="66"/>
        </w:numPr>
        <w:spacing w:before="60" w:after="60"/>
        <w:ind w:leftChars="150" w:left="300" w:firstLine="0"/>
        <w:rPr>
          <w:ins w:id="2177" w:author="Xiaomi" w:date="2023-03-06T17:35:00Z"/>
          <w:color w:val="000000"/>
          <w:lang w:val="en-US" w:eastAsia="en-GB"/>
        </w:rPr>
      </w:pPr>
      <w:ins w:id="2178" w:author="Xiaomi" w:date="2023-03-06T17:35:00Z">
        <w:r w:rsidRPr="00983F69">
          <w:rPr>
            <w:color w:val="000000"/>
            <w:lang w:val="en-US" w:eastAsia="en-GB"/>
          </w:rPr>
          <w:t>The MPR evaluation was performed by using 32 PAs, 16 for each polarizations within an antenna array for PC1/2/5 keeping align with the antenna configuration agreed in system level simulation.</w:t>
        </w:r>
      </w:ins>
    </w:p>
    <w:p w14:paraId="799E1D59" w14:textId="77777777" w:rsidR="00956B59" w:rsidRPr="00983F69" w:rsidRDefault="00956B59" w:rsidP="00956B59">
      <w:pPr>
        <w:numPr>
          <w:ilvl w:val="3"/>
          <w:numId w:val="66"/>
        </w:numPr>
        <w:spacing w:before="60" w:after="60"/>
        <w:ind w:leftChars="150" w:left="300" w:firstLine="0"/>
        <w:rPr>
          <w:ins w:id="2179" w:author="Xiaomi" w:date="2023-03-06T17:35:00Z"/>
          <w:color w:val="000000"/>
          <w:lang w:val="en-US" w:eastAsia="en-GB"/>
        </w:rPr>
      </w:pPr>
      <w:ins w:id="2180" w:author="Xiaomi" w:date="2023-03-06T17:35:00Z">
        <w:r w:rsidRPr="00983F69">
          <w:rPr>
            <w:color w:val="000000"/>
            <w:lang w:val="en-US" w:eastAsia="en-GB"/>
          </w:rPr>
          <w:t>PA calibration point should follow current definition in Spec 38.101-2:</w:t>
        </w:r>
      </w:ins>
    </w:p>
    <w:p w14:paraId="41D8E2C2" w14:textId="77777777" w:rsidR="00956B59" w:rsidRPr="00983F69" w:rsidRDefault="00956B59" w:rsidP="00956B59">
      <w:pPr>
        <w:numPr>
          <w:ilvl w:val="1"/>
          <w:numId w:val="65"/>
        </w:numPr>
        <w:spacing w:before="60" w:after="60"/>
        <w:ind w:leftChars="310" w:left="1040"/>
        <w:rPr>
          <w:ins w:id="2181" w:author="Xiaomi" w:date="2023-03-06T17:35:00Z"/>
          <w:color w:val="000000"/>
        </w:rPr>
      </w:pPr>
      <w:ins w:id="2182" w:author="Xiaomi" w:date="2023-03-06T17:35:00Z">
        <w:r w:rsidRPr="00983F69">
          <w:rPr>
            <w:color w:val="000000"/>
          </w:rPr>
          <w:t>The waveform defined by BW = 100 MHz, SCS = 120 kHz, DFT-S-OFDM QPSK, 20RB23 is the reference waveform with 0 dB MPR and is used for the power class definition.</w:t>
        </w:r>
      </w:ins>
    </w:p>
    <w:p w14:paraId="387FF708" w14:textId="77777777" w:rsidR="00956B59" w:rsidRPr="00983F69" w:rsidRDefault="00956B59" w:rsidP="00956B59">
      <w:pPr>
        <w:numPr>
          <w:ilvl w:val="1"/>
          <w:numId w:val="65"/>
        </w:numPr>
        <w:spacing w:before="60" w:after="60"/>
        <w:ind w:leftChars="310" w:left="1040"/>
        <w:rPr>
          <w:ins w:id="2183" w:author="Xiaomi" w:date="2023-03-06T17:35:00Z"/>
          <w:color w:val="000000"/>
          <w:lang w:val="en-US" w:eastAsia="en-GB"/>
        </w:rPr>
      </w:pPr>
      <w:ins w:id="2184" w:author="Xiaomi" w:date="2023-03-06T17:35:00Z">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ins>
    </w:p>
    <w:p w14:paraId="2034BD7B" w14:textId="77777777" w:rsidR="00956B59" w:rsidRPr="00F43A5A" w:rsidRDefault="00956B59" w:rsidP="00956B59">
      <w:pPr>
        <w:rPr>
          <w:ins w:id="2185" w:author="Xiaomi" w:date="2023-03-06T17:35:00Z"/>
        </w:rPr>
      </w:pPr>
      <w:ins w:id="2186" w:author="Xiaomi" w:date="2023-03-06T17:35:00Z">
        <w:r w:rsidRPr="00F43A5A">
          <w:t>Emission requirements for MPR simulation</w:t>
        </w:r>
      </w:ins>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ins w:id="2187" w:author="Xiaomi" w:date="2023-03-06T17:35:00Z"/>
          <w:rFonts w:eastAsia="宋体"/>
          <w:color w:val="000000"/>
          <w:lang w:eastAsia="zh-CN"/>
        </w:rPr>
      </w:pPr>
      <w:ins w:id="2188" w:author="Xiaomi" w:date="2023-03-06T17:35:00Z">
        <w:r w:rsidRPr="00983F69">
          <w:rPr>
            <w:rFonts w:eastAsia="宋体"/>
            <w:color w:val="000000"/>
            <w:lang w:eastAsia="zh-CN"/>
          </w:rPr>
          <w:t>Follow the current Spec 38.101-2, otherwise specified</w:t>
        </w:r>
      </w:ins>
    </w:p>
    <w:p w14:paraId="558FB9D1" w14:textId="77777777" w:rsidR="00956B59" w:rsidRPr="00983F69" w:rsidRDefault="00956B59" w:rsidP="00956B59">
      <w:pPr>
        <w:numPr>
          <w:ilvl w:val="3"/>
          <w:numId w:val="67"/>
        </w:numPr>
        <w:spacing w:before="60" w:after="60"/>
        <w:ind w:leftChars="150" w:left="300" w:firstLine="0"/>
        <w:rPr>
          <w:ins w:id="2189" w:author="Xiaomi" w:date="2023-03-06T17:35:00Z"/>
          <w:color w:val="000000"/>
          <w:u w:val="single"/>
          <w:lang w:val="en-US" w:eastAsia="zh-CN"/>
        </w:rPr>
      </w:pPr>
      <w:ins w:id="2190" w:author="Xiaomi" w:date="2023-03-06T17:35:00Z">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ins>
    </w:p>
    <w:p w14:paraId="05D86E8E" w14:textId="77777777" w:rsidR="00956B59" w:rsidRPr="00983F69" w:rsidRDefault="00956B59" w:rsidP="00956B59">
      <w:pPr>
        <w:numPr>
          <w:ilvl w:val="3"/>
          <w:numId w:val="66"/>
        </w:numPr>
        <w:spacing w:before="60" w:after="60"/>
        <w:ind w:leftChars="150" w:left="300" w:firstLine="0"/>
        <w:rPr>
          <w:ins w:id="2191" w:author="Xiaomi" w:date="2023-03-06T17:35:00Z"/>
          <w:color w:val="000000"/>
          <w:lang w:val="en-US" w:eastAsia="en-GB"/>
        </w:rPr>
      </w:pPr>
      <w:ins w:id="2192" w:author="Xiaomi" w:date="2023-03-06T17:35:00Z">
        <w:r w:rsidRPr="00983F69">
          <w:rPr>
            <w:color w:val="000000"/>
            <w:lang w:val="en-US" w:eastAsia="en-GB"/>
          </w:rPr>
          <w:t>General NR spectrum emission mask for FR2-1 (Table 6.5.2.1-1 in TS 38.101-2)</w:t>
        </w:r>
      </w:ins>
    </w:p>
    <w:p w14:paraId="5B15F914" w14:textId="77777777" w:rsidR="00956B59" w:rsidRPr="00983F69" w:rsidRDefault="00956B59" w:rsidP="00956B59">
      <w:pPr>
        <w:numPr>
          <w:ilvl w:val="3"/>
          <w:numId w:val="66"/>
        </w:numPr>
        <w:spacing w:before="60" w:after="60"/>
        <w:ind w:leftChars="150" w:left="300" w:firstLine="0"/>
        <w:rPr>
          <w:ins w:id="2193" w:author="Xiaomi" w:date="2023-03-06T17:35:00Z"/>
          <w:color w:val="000000"/>
          <w:lang w:val="en-US" w:eastAsia="en-GB"/>
        </w:rPr>
      </w:pPr>
      <w:ins w:id="2194" w:author="Xiaomi" w:date="2023-03-06T17:35:00Z">
        <w:r w:rsidRPr="00983F69">
          <w:rPr>
            <w:color w:val="000000"/>
            <w:lang w:val="en-US" w:eastAsia="en-GB"/>
          </w:rPr>
          <w:t>NR ACLR1 for FR2-1 (Table 6.5.2.3-1 in TS 38.101-2)</w:t>
        </w:r>
      </w:ins>
    </w:p>
    <w:p w14:paraId="750156A5" w14:textId="77777777" w:rsidR="00956B59" w:rsidRPr="00983F69" w:rsidRDefault="00956B59" w:rsidP="00956B59">
      <w:pPr>
        <w:numPr>
          <w:ilvl w:val="3"/>
          <w:numId w:val="66"/>
        </w:numPr>
        <w:spacing w:before="60" w:after="60"/>
        <w:ind w:leftChars="150" w:left="300" w:firstLine="0"/>
        <w:rPr>
          <w:ins w:id="2195" w:author="Xiaomi" w:date="2023-03-06T17:35:00Z"/>
          <w:color w:val="000000"/>
          <w:lang w:val="en-US" w:eastAsia="en-GB"/>
        </w:rPr>
      </w:pPr>
      <w:ins w:id="2196" w:author="Xiaomi" w:date="2023-03-06T17:35:00Z">
        <w:r w:rsidRPr="00983F69">
          <w:rPr>
            <w:color w:val="000000"/>
            <w:lang w:val="en-US" w:eastAsia="en-GB"/>
          </w:rPr>
          <w:t>General in-band emissions limit for FR2-1 (Tables 6.4.2.3.2-1 for PC1, 6.4.2.3.3-1 for PC2, 6.4.2.3.6-1 for PC5 in TS 38.101-2)</w:t>
        </w:r>
      </w:ins>
    </w:p>
    <w:p w14:paraId="4F65E4BD" w14:textId="77777777" w:rsidR="00956B59" w:rsidRPr="00983F69" w:rsidRDefault="00956B59" w:rsidP="00956B59">
      <w:pPr>
        <w:numPr>
          <w:ilvl w:val="3"/>
          <w:numId w:val="66"/>
        </w:numPr>
        <w:spacing w:before="60" w:after="60"/>
        <w:ind w:leftChars="150" w:left="300" w:firstLine="0"/>
        <w:rPr>
          <w:ins w:id="2197" w:author="Xiaomi" w:date="2023-03-06T17:35:00Z"/>
          <w:color w:val="000000"/>
          <w:lang w:val="en-US" w:eastAsia="en-GB"/>
        </w:rPr>
      </w:pPr>
      <w:ins w:id="2198" w:author="Xiaomi" w:date="2023-03-06T17:35:00Z">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ins>
    </w:p>
    <w:p w14:paraId="1304F69D" w14:textId="77777777" w:rsidR="00956B59" w:rsidRPr="00983F69" w:rsidRDefault="00956B59" w:rsidP="00956B59">
      <w:pPr>
        <w:numPr>
          <w:ilvl w:val="3"/>
          <w:numId w:val="66"/>
        </w:numPr>
        <w:spacing w:before="60" w:after="60"/>
        <w:ind w:leftChars="150" w:left="300" w:firstLine="0"/>
        <w:rPr>
          <w:ins w:id="2199" w:author="Xiaomi" w:date="2023-03-06T17:35:00Z"/>
          <w:color w:val="000000"/>
          <w:lang w:val="en-US" w:eastAsia="en-GB"/>
        </w:rPr>
      </w:pPr>
      <w:ins w:id="2200" w:author="Xiaomi" w:date="2023-03-06T17:35:00Z">
        <w:r w:rsidRPr="00983F69">
          <w:rPr>
            <w:color w:val="000000"/>
            <w:lang w:val="en-US" w:eastAsia="en-GB"/>
          </w:rPr>
          <w:t>Maximum error vector magnitude (EVM) 3.5% for 29GHz and 39GHz as agreed in RAN4 #104-bis-e meeting.</w:t>
        </w:r>
      </w:ins>
    </w:p>
    <w:p w14:paraId="67EE0CD1" w14:textId="77777777" w:rsidR="00275A00" w:rsidRPr="00956B59" w:rsidRDefault="00275A00" w:rsidP="00275A00">
      <w:pPr>
        <w:rPr>
          <w:lang w:val="en-US" w:eastAsia="zh-CN"/>
          <w:rPrChange w:id="2201" w:author="Xiaomi" w:date="2023-03-06T17:35:00Z">
            <w:rPr>
              <w:lang w:eastAsia="zh-CN"/>
            </w:rPr>
          </w:rPrChange>
        </w:rPr>
      </w:pPr>
    </w:p>
    <w:p w14:paraId="326E9E8B" w14:textId="77777777" w:rsidR="00F1329E" w:rsidRPr="00F1329E" w:rsidRDefault="00F1329E" w:rsidP="00275A00">
      <w:pPr>
        <w:rPr>
          <w:lang w:eastAsia="zh-CN"/>
        </w:rPr>
      </w:pPr>
    </w:p>
    <w:p w14:paraId="58C5148F" w14:textId="77777777" w:rsidR="00275A00" w:rsidRDefault="00426168" w:rsidP="00275A00">
      <w:pPr>
        <w:pStyle w:val="2"/>
        <w:rPr>
          <w:lang w:eastAsia="zh-CN"/>
        </w:rPr>
      </w:pPr>
      <w:bookmarkStart w:id="2202"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2202"/>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2203" w:name="_Toc117000702"/>
      <w:r>
        <w:t>5.</w:t>
      </w:r>
      <w:r>
        <w:rPr>
          <w:lang w:eastAsia="zh-CN"/>
        </w:rPr>
        <w:t>4</w:t>
      </w:r>
      <w:r w:rsidRPr="004D3578">
        <w:tab/>
      </w:r>
      <w:r>
        <w:rPr>
          <w:rFonts w:hint="eastAsia"/>
          <w:lang w:eastAsia="zh-CN"/>
        </w:rPr>
        <w:t>Specification impact</w:t>
      </w:r>
      <w:bookmarkEnd w:id="2203"/>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2204" w:name="_Toc117000703"/>
      <w:r>
        <w:t>5</w:t>
      </w:r>
      <w:r w:rsidR="00275A00">
        <w:t>.</w:t>
      </w:r>
      <w:r>
        <w:rPr>
          <w:lang w:eastAsia="zh-CN"/>
        </w:rPr>
        <w:t>5</w:t>
      </w:r>
      <w:r w:rsidR="00275A00" w:rsidRPr="004D3578">
        <w:tab/>
      </w:r>
      <w:r w:rsidR="00275A00">
        <w:rPr>
          <w:rFonts w:hint="eastAsia"/>
          <w:lang w:eastAsia="zh-CN"/>
        </w:rPr>
        <w:t>Conclusion</w:t>
      </w:r>
      <w:bookmarkEnd w:id="2204"/>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2205" w:name="_Toc117000704"/>
      <w:r>
        <w:lastRenderedPageBreak/>
        <w:t>6</w:t>
      </w:r>
      <w:r w:rsidR="00275A00" w:rsidRPr="004D3578">
        <w:tab/>
      </w:r>
      <w:r>
        <w:rPr>
          <w:lang w:eastAsia="zh-CN"/>
        </w:rPr>
        <w:t>Study</w:t>
      </w:r>
      <w:r w:rsidR="00275A00">
        <w:rPr>
          <w:rFonts w:hint="eastAsia"/>
          <w:lang w:eastAsia="zh-CN"/>
        </w:rPr>
        <w:t xml:space="preserve"> for </w:t>
      </w:r>
      <w:r>
        <w:rPr>
          <w:lang w:eastAsia="zh-CN"/>
        </w:rPr>
        <w:t>beam correspondence</w:t>
      </w:r>
      <w:bookmarkEnd w:id="2205"/>
    </w:p>
    <w:p w14:paraId="7AB57D89" w14:textId="1F34E72C" w:rsidR="009F366A" w:rsidRDefault="009F366A" w:rsidP="009F366A">
      <w:pPr>
        <w:pStyle w:val="2"/>
        <w:rPr>
          <w:lang w:eastAsia="zh-CN"/>
        </w:rPr>
      </w:pPr>
      <w:bookmarkStart w:id="2206" w:name="_Toc117000705"/>
      <w:r>
        <w:rPr>
          <w:lang w:eastAsia="zh-CN"/>
        </w:rPr>
        <w:t>6.1</w:t>
      </w:r>
      <w:r>
        <w:rPr>
          <w:lang w:eastAsia="zh-CN"/>
        </w:rPr>
        <w:tab/>
        <w:t>General</w:t>
      </w:r>
      <w:bookmarkEnd w:id="2206"/>
    </w:p>
    <w:p w14:paraId="4B953E7A" w14:textId="3F639F24" w:rsidR="009F366A" w:rsidRDefault="00773F1C" w:rsidP="009F366A">
      <w:pPr>
        <w:pStyle w:val="2"/>
        <w:rPr>
          <w:lang w:eastAsia="zh-CN"/>
        </w:rPr>
      </w:pPr>
      <w:bookmarkStart w:id="2207" w:name="_Toc117000706"/>
      <w:r>
        <w:rPr>
          <w:lang w:eastAsia="zh-CN"/>
        </w:rPr>
        <w:t>6.2</w:t>
      </w:r>
      <w:r>
        <w:rPr>
          <w:lang w:eastAsia="zh-CN"/>
        </w:rPr>
        <w:tab/>
      </w:r>
      <w:r w:rsidR="009F366A">
        <w:rPr>
          <w:lang w:eastAsia="zh-CN"/>
        </w:rPr>
        <w:t>Implementation impact to UE</w:t>
      </w:r>
      <w:bookmarkEnd w:id="2207"/>
    </w:p>
    <w:p w14:paraId="0224148A" w14:textId="35749225" w:rsidR="009F366A" w:rsidRDefault="00773F1C" w:rsidP="009F366A">
      <w:pPr>
        <w:pStyle w:val="2"/>
        <w:rPr>
          <w:lang w:eastAsia="zh-CN"/>
        </w:rPr>
      </w:pPr>
      <w:bookmarkStart w:id="2208" w:name="_Toc117000707"/>
      <w:r>
        <w:rPr>
          <w:lang w:eastAsia="zh-CN"/>
        </w:rPr>
        <w:t>6.3</w:t>
      </w:r>
      <w:r>
        <w:rPr>
          <w:lang w:eastAsia="zh-CN"/>
        </w:rPr>
        <w:tab/>
      </w:r>
      <w:r w:rsidR="009F366A">
        <w:rPr>
          <w:lang w:eastAsia="zh-CN"/>
        </w:rPr>
        <w:t>Specification Impact</w:t>
      </w:r>
      <w:bookmarkEnd w:id="2208"/>
    </w:p>
    <w:p w14:paraId="352312D0" w14:textId="2F23BA7F" w:rsidR="00773F1C" w:rsidRDefault="00773F1C" w:rsidP="00773F1C">
      <w:pPr>
        <w:pStyle w:val="3"/>
        <w:rPr>
          <w:lang w:eastAsia="zh-CN"/>
        </w:rPr>
      </w:pPr>
      <w:bookmarkStart w:id="2209" w:name="_Toc117000708"/>
      <w:r>
        <w:rPr>
          <w:lang w:eastAsia="zh-CN"/>
        </w:rPr>
        <w:t>6.3.1</w:t>
      </w:r>
      <w:r>
        <w:rPr>
          <w:lang w:eastAsia="zh-CN"/>
        </w:rPr>
        <w:tab/>
        <w:t>RF</w:t>
      </w:r>
      <w:bookmarkEnd w:id="2209"/>
      <w:r>
        <w:rPr>
          <w:lang w:eastAsia="zh-CN"/>
        </w:rPr>
        <w:tab/>
      </w:r>
    </w:p>
    <w:p w14:paraId="6E6BAA56" w14:textId="10D1F859" w:rsidR="00773F1C" w:rsidRPr="00773F1C" w:rsidRDefault="00773F1C" w:rsidP="00773F1C">
      <w:pPr>
        <w:pStyle w:val="3"/>
        <w:rPr>
          <w:lang w:eastAsia="zh-CN"/>
        </w:rPr>
      </w:pPr>
      <w:bookmarkStart w:id="2210" w:name="_Toc117000709"/>
      <w:r>
        <w:rPr>
          <w:lang w:eastAsia="zh-CN"/>
        </w:rPr>
        <w:t>6.3.2</w:t>
      </w:r>
      <w:r>
        <w:rPr>
          <w:lang w:eastAsia="zh-CN"/>
        </w:rPr>
        <w:tab/>
        <w:t>RRM</w:t>
      </w:r>
      <w:bookmarkEnd w:id="2210"/>
    </w:p>
    <w:p w14:paraId="61216302" w14:textId="6A53EA3E" w:rsidR="00773F1C" w:rsidRPr="00773F1C" w:rsidRDefault="00773F1C" w:rsidP="00773F1C">
      <w:pPr>
        <w:pStyle w:val="2"/>
        <w:rPr>
          <w:lang w:eastAsia="zh-CN"/>
        </w:rPr>
      </w:pPr>
      <w:bookmarkStart w:id="2211" w:name="_Toc117000710"/>
      <w:r>
        <w:rPr>
          <w:lang w:eastAsia="zh-CN"/>
        </w:rPr>
        <w:t>6.4</w:t>
      </w:r>
      <w:r>
        <w:rPr>
          <w:lang w:eastAsia="zh-CN"/>
        </w:rPr>
        <w:tab/>
        <w:t>Testing impact</w:t>
      </w:r>
      <w:bookmarkEnd w:id="2211"/>
    </w:p>
    <w:p w14:paraId="0DB07882" w14:textId="373CBC47" w:rsidR="009F366A" w:rsidRPr="009F366A" w:rsidRDefault="00773F1C" w:rsidP="009F366A">
      <w:pPr>
        <w:pStyle w:val="2"/>
        <w:rPr>
          <w:lang w:eastAsia="zh-CN"/>
        </w:rPr>
      </w:pPr>
      <w:bookmarkStart w:id="2212" w:name="_Toc117000711"/>
      <w:r>
        <w:rPr>
          <w:lang w:eastAsia="zh-CN"/>
        </w:rPr>
        <w:t>6.5</w:t>
      </w:r>
      <w:r>
        <w:rPr>
          <w:lang w:eastAsia="zh-CN"/>
        </w:rPr>
        <w:tab/>
      </w:r>
      <w:r w:rsidR="009F366A">
        <w:rPr>
          <w:lang w:eastAsia="zh-CN"/>
        </w:rPr>
        <w:t>Conclusion</w:t>
      </w:r>
      <w:bookmarkEnd w:id="2212"/>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2213" w:name="historyclause"/>
    </w:p>
    <w:p w14:paraId="3C31C38F" w14:textId="77777777" w:rsidR="00054A22" w:rsidRPr="00B3403A" w:rsidRDefault="00080512" w:rsidP="00A66A2B">
      <w:pPr>
        <w:pStyle w:val="1"/>
        <w:ind w:left="0" w:firstLine="0"/>
      </w:pPr>
      <w:r w:rsidRPr="004D3578">
        <w:br w:type="page"/>
      </w:r>
      <w:bookmarkStart w:id="2214" w:name="_Toc117000712"/>
      <w:r w:rsidRPr="00B3403A">
        <w:lastRenderedPageBreak/>
        <w:t>Annex &lt;</w:t>
      </w:r>
      <w:r w:rsidR="002D70A5" w:rsidRPr="00B3403A">
        <w:rPr>
          <w:rFonts w:hint="eastAsia"/>
        </w:rPr>
        <w:t>A</w:t>
      </w:r>
      <w:r w:rsidRPr="00B3403A">
        <w:t>&gt; (informative):</w:t>
      </w:r>
      <w:r w:rsidRPr="00B3403A">
        <w:br/>
        <w:t>Change history</w:t>
      </w:r>
      <w:bookmarkEnd w:id="2213"/>
      <w:bookmarkEnd w:id="2214"/>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46F6D5" w14:textId="77777777" w:rsidR="00742EF8" w:rsidRDefault="00742EF8">
      <w:r>
        <w:separator/>
      </w:r>
    </w:p>
  </w:endnote>
  <w:endnote w:type="continuationSeparator" w:id="0">
    <w:p w14:paraId="29297ADF" w14:textId="77777777" w:rsidR="00742EF8" w:rsidRDefault="00742E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Bookman">
    <w:altName w:val="Bookman Old Style"/>
    <w:charset w:val="00"/>
    <w:family w:val="roman"/>
    <w:pitch w:val="default"/>
    <w:sig w:usb0="00000000" w:usb1="00000000" w:usb2="00000000" w:usb3="00000000" w:csb0="00000001"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A62AB" w:rsidRDefault="009A62A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B7BCE2" w14:textId="77777777" w:rsidR="00742EF8" w:rsidRDefault="00742EF8">
      <w:r>
        <w:separator/>
      </w:r>
    </w:p>
  </w:footnote>
  <w:footnote w:type="continuationSeparator" w:id="0">
    <w:p w14:paraId="24CFEF5A" w14:textId="77777777" w:rsidR="00742EF8" w:rsidRDefault="00742E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6F3ACBF0"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6CA">
      <w:rPr>
        <w:rFonts w:ascii="Arial" w:hAnsi="Arial" w:cs="Arial"/>
        <w:b/>
        <w:noProof/>
        <w:sz w:val="18"/>
        <w:szCs w:val="18"/>
      </w:rPr>
      <w:t>3GPP TR 38.891 V0.23.0 (2022-08)</w:t>
    </w:r>
    <w:r>
      <w:rPr>
        <w:rFonts w:ascii="Arial" w:hAnsi="Arial" w:cs="Arial"/>
        <w:b/>
        <w:sz w:val="18"/>
        <w:szCs w:val="18"/>
      </w:rPr>
      <w:fldChar w:fldCharType="end"/>
    </w:r>
  </w:p>
  <w:p w14:paraId="1BF519CD" w14:textId="720B127C"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916CA">
      <w:rPr>
        <w:rFonts w:ascii="Arial" w:hAnsi="Arial" w:cs="Arial"/>
        <w:b/>
        <w:noProof/>
        <w:sz w:val="18"/>
        <w:szCs w:val="18"/>
      </w:rPr>
      <w:t>4</w:t>
    </w:r>
    <w:r>
      <w:rPr>
        <w:rFonts w:ascii="Arial" w:hAnsi="Arial" w:cs="Arial"/>
        <w:b/>
        <w:sz w:val="18"/>
        <w:szCs w:val="18"/>
      </w:rPr>
      <w:fldChar w:fldCharType="end"/>
    </w:r>
  </w:p>
  <w:p w14:paraId="24EB8F30" w14:textId="77777777" w:rsidR="009A62AB" w:rsidRDefault="009A62AB">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1"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3"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7"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9"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7"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0"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41"/>
  </w:num>
  <w:num w:numId="9">
    <w:abstractNumId w:val="38"/>
  </w:num>
  <w:num w:numId="10">
    <w:abstractNumId w:val="56"/>
  </w:num>
  <w:num w:numId="11">
    <w:abstractNumId w:val="63"/>
  </w:num>
  <w:num w:numId="12">
    <w:abstractNumId w:val="42"/>
  </w:num>
  <w:num w:numId="13">
    <w:abstractNumId w:val="3"/>
  </w:num>
  <w:num w:numId="14">
    <w:abstractNumId w:val="49"/>
  </w:num>
  <w:num w:numId="15">
    <w:abstractNumId w:val="6"/>
  </w:num>
  <w:num w:numId="16">
    <w:abstractNumId w:val="31"/>
  </w:num>
  <w:num w:numId="17">
    <w:abstractNumId w:val="35"/>
  </w:num>
  <w:num w:numId="18">
    <w:abstractNumId w:val="11"/>
  </w:num>
  <w:num w:numId="19">
    <w:abstractNumId w:val="45"/>
  </w:num>
  <w:num w:numId="20">
    <w:abstractNumId w:val="20"/>
  </w:num>
  <w:num w:numId="21">
    <w:abstractNumId w:val="57"/>
  </w:num>
  <w:num w:numId="22">
    <w:abstractNumId w:val="53"/>
  </w:num>
  <w:num w:numId="23">
    <w:abstractNumId w:val="59"/>
  </w:num>
  <w:num w:numId="24">
    <w:abstractNumId w:val="25"/>
  </w:num>
  <w:num w:numId="25">
    <w:abstractNumId w:val="13"/>
  </w:num>
  <w:num w:numId="26">
    <w:abstractNumId w:val="22"/>
  </w:num>
  <w:num w:numId="27">
    <w:abstractNumId w:val="21"/>
  </w:num>
  <w:num w:numId="28">
    <w:abstractNumId w:val="47"/>
  </w:num>
  <w:num w:numId="29">
    <w:abstractNumId w:val="18"/>
  </w:num>
  <w:num w:numId="30">
    <w:abstractNumId w:val="36"/>
  </w:num>
  <w:num w:numId="31">
    <w:abstractNumId w:val="34"/>
  </w:num>
  <w:num w:numId="32">
    <w:abstractNumId w:val="29"/>
  </w:num>
  <w:num w:numId="33">
    <w:abstractNumId w:val="24"/>
  </w:num>
  <w:num w:numId="34">
    <w:abstractNumId w:val="27"/>
  </w:num>
  <w:num w:numId="35">
    <w:abstractNumId w:val="7"/>
  </w:num>
  <w:num w:numId="36">
    <w:abstractNumId w:val="44"/>
  </w:num>
  <w:num w:numId="37">
    <w:abstractNumId w:val="39"/>
  </w:num>
  <w:num w:numId="38">
    <w:abstractNumId w:val="37"/>
  </w:num>
  <w:num w:numId="39">
    <w:abstractNumId w:val="54"/>
  </w:num>
  <w:num w:numId="40">
    <w:abstractNumId w:val="50"/>
  </w:num>
  <w:num w:numId="41">
    <w:abstractNumId w:val="40"/>
  </w:num>
  <w:num w:numId="42">
    <w:abstractNumId w:val="62"/>
  </w:num>
  <w:num w:numId="43">
    <w:abstractNumId w:val="8"/>
  </w:num>
  <w:num w:numId="44">
    <w:abstractNumId w:val="46"/>
  </w:num>
  <w:num w:numId="45">
    <w:abstractNumId w:val="14"/>
  </w:num>
  <w:num w:numId="46">
    <w:abstractNumId w:val="9"/>
  </w:num>
  <w:num w:numId="47">
    <w:abstractNumId w:val="12"/>
  </w:num>
  <w:num w:numId="48">
    <w:abstractNumId w:val="43"/>
  </w:num>
  <w:num w:numId="49">
    <w:abstractNumId w:val="19"/>
  </w:num>
  <w:num w:numId="50">
    <w:abstractNumId w:val="23"/>
  </w:num>
  <w:num w:numId="51">
    <w:abstractNumId w:val="16"/>
  </w:num>
  <w:num w:numId="52">
    <w:abstractNumId w:val="60"/>
  </w:num>
  <w:num w:numId="53">
    <w:abstractNumId w:val="52"/>
  </w:num>
  <w:num w:numId="54">
    <w:abstractNumId w:val="15"/>
  </w:num>
  <w:num w:numId="55">
    <w:abstractNumId w:val="58"/>
  </w:num>
  <w:num w:numId="56">
    <w:abstractNumId w:val="33"/>
  </w:num>
  <w:num w:numId="57">
    <w:abstractNumId w:val="30"/>
  </w:num>
  <w:num w:numId="58">
    <w:abstractNumId w:val="55"/>
  </w:num>
  <w:num w:numId="59">
    <w:abstractNumId w:val="61"/>
  </w:num>
  <w:num w:numId="60">
    <w:abstractNumId w:val="5"/>
  </w:num>
  <w:num w:numId="61">
    <w:abstractNumId w:val="0"/>
  </w:num>
  <w:num w:numId="62">
    <w:abstractNumId w:val="32"/>
  </w:num>
  <w:num w:numId="63">
    <w:abstractNumId w:val="48"/>
  </w:num>
  <w:num w:numId="64">
    <w:abstractNumId w:val="4"/>
  </w:num>
  <w:num w:numId="65">
    <w:abstractNumId w:val="64"/>
  </w:num>
  <w:num w:numId="66">
    <w:abstractNumId w:val="28"/>
  </w:num>
  <w:num w:numId="67">
    <w:abstractNumId w:val="28"/>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86912"/>
    <w:rsid w:val="00187BD9"/>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C728A"/>
    <w:rsid w:val="005D2E01"/>
    <w:rsid w:val="005D7526"/>
    <w:rsid w:val="005E1B41"/>
    <w:rsid w:val="00602AEA"/>
    <w:rsid w:val="00614FDF"/>
    <w:rsid w:val="00617993"/>
    <w:rsid w:val="0063543D"/>
    <w:rsid w:val="00647114"/>
    <w:rsid w:val="00653569"/>
    <w:rsid w:val="006A323F"/>
    <w:rsid w:val="006B30D0"/>
    <w:rsid w:val="006C3D95"/>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F0F4A"/>
    <w:rsid w:val="008028A4"/>
    <w:rsid w:val="00830747"/>
    <w:rsid w:val="0083774A"/>
    <w:rsid w:val="008605C9"/>
    <w:rsid w:val="008768CA"/>
    <w:rsid w:val="008B6829"/>
    <w:rsid w:val="008C35DA"/>
    <w:rsid w:val="008C384C"/>
    <w:rsid w:val="008D3D93"/>
    <w:rsid w:val="0090271F"/>
    <w:rsid w:val="00902E23"/>
    <w:rsid w:val="009114D7"/>
    <w:rsid w:val="0091348E"/>
    <w:rsid w:val="00917CCB"/>
    <w:rsid w:val="00941E21"/>
    <w:rsid w:val="00942EC2"/>
    <w:rsid w:val="00946ABB"/>
    <w:rsid w:val="00956B59"/>
    <w:rsid w:val="00967864"/>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uiPriority w:val="35"/>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uiPriority w:val="35"/>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3.emf"/><Relationship Id="rId42" Type="http://schemas.openxmlformats.org/officeDocument/2006/relationships/image" Target="media/image30.png"/><Relationship Id="rId63" Type="http://schemas.openxmlformats.org/officeDocument/2006/relationships/image" Target="media/image51.emf"/><Relationship Id="rId84" Type="http://schemas.openxmlformats.org/officeDocument/2006/relationships/chart" Target="charts/chart3.xml"/><Relationship Id="rId16" Type="http://schemas.openxmlformats.org/officeDocument/2006/relationships/image" Target="media/image8.emf"/><Relationship Id="rId107" Type="http://schemas.openxmlformats.org/officeDocument/2006/relationships/image" Target="media/image88.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oleObject" Target="embeddings/oleObject1.bin"/><Relationship Id="rId53" Type="http://schemas.openxmlformats.org/officeDocument/2006/relationships/image" Target="media/image41.emf"/><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3.png"/><Relationship Id="rId123" Type="http://schemas.openxmlformats.org/officeDocument/2006/relationships/image" Target="media/image104.png"/><Relationship Id="rId128" Type="http://schemas.openxmlformats.org/officeDocument/2006/relationships/image" Target="media/image109.png"/><Relationship Id="rId5" Type="http://schemas.openxmlformats.org/officeDocument/2006/relationships/settings" Target="settings.xml"/><Relationship Id="rId90" Type="http://schemas.openxmlformats.org/officeDocument/2006/relationships/chart" Target="charts/chart9.xml"/><Relationship Id="rId95" Type="http://schemas.openxmlformats.org/officeDocument/2006/relationships/image" Target="media/image76.png"/><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png"/><Relationship Id="rId113" Type="http://schemas.openxmlformats.org/officeDocument/2006/relationships/image" Target="media/image94.png"/><Relationship Id="rId118" Type="http://schemas.openxmlformats.org/officeDocument/2006/relationships/image" Target="media/image99.png"/><Relationship Id="rId134" Type="http://schemas.openxmlformats.org/officeDocument/2006/relationships/fontTable" Target="fontTable.xml"/><Relationship Id="rId80" Type="http://schemas.openxmlformats.org/officeDocument/2006/relationships/image" Target="media/image68.png"/><Relationship Id="rId85" Type="http://schemas.openxmlformats.org/officeDocument/2006/relationships/chart" Target="charts/chart4.xml"/><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chart" Target="charts/chart1.xml"/><Relationship Id="rId38" Type="http://schemas.openxmlformats.org/officeDocument/2006/relationships/image" Target="media/image27.wmf"/><Relationship Id="rId59" Type="http://schemas.openxmlformats.org/officeDocument/2006/relationships/image" Target="media/image47.emf"/><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png"/><Relationship Id="rId49" Type="http://schemas.openxmlformats.org/officeDocument/2006/relationships/image" Target="media/image37.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emf"/><Relationship Id="rId81" Type="http://schemas.openxmlformats.org/officeDocument/2006/relationships/image" Target="media/image69.png"/><Relationship Id="rId86" Type="http://schemas.openxmlformats.org/officeDocument/2006/relationships/chart" Target="charts/chart5.xml"/><Relationship Id="rId130" Type="http://schemas.openxmlformats.org/officeDocument/2006/relationships/image" Target="media/image111.png"/><Relationship Id="rId135" Type="http://schemas.microsoft.com/office/2011/relationships/people" Target="people.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oleObject" Target="embeddings/oleObject2.bin"/><Relationship Id="rId109" Type="http://schemas.openxmlformats.org/officeDocument/2006/relationships/image" Target="media/image90.png"/><Relationship Id="rId34" Type="http://schemas.openxmlformats.org/officeDocument/2006/relationships/chart" Target="charts/chart2.xml"/><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chart" Target="charts/chart6.xml"/><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theme" Target="theme/theme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5.png"/><Relationship Id="rId56" Type="http://schemas.openxmlformats.org/officeDocument/2006/relationships/image" Target="media/image44.emf"/><Relationship Id="rId77" Type="http://schemas.openxmlformats.org/officeDocument/2006/relationships/image" Target="media/image65.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97.png"/><Relationship Id="rId20" Type="http://schemas.openxmlformats.org/officeDocument/2006/relationships/image" Target="media/image12.emf"/><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71.png"/><Relationship Id="rId88" Type="http://schemas.openxmlformats.org/officeDocument/2006/relationships/chart" Target="charts/chart7.xml"/><Relationship Id="rId111" Type="http://schemas.openxmlformats.org/officeDocument/2006/relationships/image" Target="media/image92.png"/><Relationship Id="rId132" Type="http://schemas.openxmlformats.org/officeDocument/2006/relationships/header" Target="header1.xml"/><Relationship Id="rId15" Type="http://schemas.openxmlformats.org/officeDocument/2006/relationships/image" Target="media/image7.emf"/><Relationship Id="rId36" Type="http://schemas.openxmlformats.org/officeDocument/2006/relationships/image" Target="media/image26.wmf"/><Relationship Id="rId57" Type="http://schemas.openxmlformats.org/officeDocument/2006/relationships/image" Target="media/image45.emf"/><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8.emf"/><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chart" Target="charts/chart8.xml"/><Relationship Id="rId112" Type="http://schemas.openxmlformats.org/officeDocument/2006/relationships/image" Target="media/image93.png"/><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86C43-DC3E-4F8B-935E-EE837D017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66</Pages>
  <Words>7634</Words>
  <Characters>43517</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14</cp:revision>
  <cp:lastPrinted>2019-02-25T14:05:00Z</cp:lastPrinted>
  <dcterms:created xsi:type="dcterms:W3CDTF">2022-08-04T09:47:00Z</dcterms:created>
  <dcterms:modified xsi:type="dcterms:W3CDTF">2023-03-06T09:55:00Z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